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4DB96" w14:textId="48767352" w:rsidR="008D0DF4" w:rsidRDefault="00680A27">
      <w:pPr>
        <w:pStyle w:val="3GPPHeader"/>
        <w:spacing w:after="60"/>
        <w:rPr>
          <w:sz w:val="32"/>
          <w:szCs w:val="32"/>
          <w:highlight w:val="yellow"/>
        </w:rPr>
      </w:pPr>
      <w:bookmarkStart w:id="0" w:name="_Toc470095101"/>
      <w:bookmarkStart w:id="1" w:name="_Toc491180908"/>
      <w:bookmarkStart w:id="2" w:name="_Toc493510608"/>
      <w:bookmarkStart w:id="3" w:name="_Toc487673639"/>
      <w:bookmarkStart w:id="4" w:name="_Toc500942720"/>
      <w:bookmarkStart w:id="5" w:name="_Toc501138289"/>
      <w:r>
        <w:t>3GPP TSG-RAN WG</w:t>
      </w:r>
      <w:r w:rsidR="00CA0BB2">
        <w:t>2#101</w:t>
      </w:r>
      <w:r>
        <w:tab/>
      </w:r>
      <w:r>
        <w:rPr>
          <w:sz w:val="32"/>
          <w:szCs w:val="32"/>
        </w:rPr>
        <w:t xml:space="preserve">Tdoc </w:t>
      </w:r>
      <w:r w:rsidR="00CA0BB2" w:rsidRPr="00CA0BB2">
        <w:rPr>
          <w:sz w:val="32"/>
          <w:szCs w:val="32"/>
        </w:rPr>
        <w:t>R2-1803961</w:t>
      </w:r>
    </w:p>
    <w:p w14:paraId="7F28C6DB" w14:textId="1E36DBE1" w:rsidR="008D0DF4" w:rsidRDefault="00CA0BB2">
      <w:pPr>
        <w:pStyle w:val="3GPPHeader"/>
      </w:pPr>
      <w:r w:rsidRPr="00CA0BB2">
        <w:t>Athens, Greece, 26th February - 2nd March 2018</w:t>
      </w:r>
    </w:p>
    <w:p w14:paraId="5A61B6B1" w14:textId="77777777" w:rsidR="008D0DF4" w:rsidRDefault="008D0DF4">
      <w:pPr>
        <w:pStyle w:val="3GPPHeader"/>
      </w:pPr>
    </w:p>
    <w:p w14:paraId="71AA9D4F" w14:textId="02C72215" w:rsidR="008D0DF4" w:rsidRDefault="00680A27">
      <w:pPr>
        <w:pStyle w:val="3GPPHeader"/>
        <w:rPr>
          <w:sz w:val="22"/>
          <w:szCs w:val="22"/>
          <w:lang w:val="sv-SE"/>
        </w:rPr>
      </w:pPr>
      <w:r>
        <w:rPr>
          <w:sz w:val="22"/>
          <w:szCs w:val="22"/>
          <w:lang w:val="sv-SE"/>
        </w:rPr>
        <w:t>Agenda Item:</w:t>
      </w:r>
      <w:r>
        <w:rPr>
          <w:sz w:val="22"/>
          <w:szCs w:val="22"/>
          <w:lang w:val="sv-SE"/>
        </w:rPr>
        <w:tab/>
      </w:r>
      <w:r w:rsidR="00CA0BB2" w:rsidRPr="00CA0BB2">
        <w:rPr>
          <w:sz w:val="22"/>
          <w:szCs w:val="22"/>
          <w:lang w:val="sv-SE"/>
        </w:rPr>
        <w:t>10.4.3.2</w:t>
      </w:r>
    </w:p>
    <w:p w14:paraId="3961C6F3" w14:textId="77777777" w:rsidR="008D0DF4" w:rsidRDefault="00680A27">
      <w:pPr>
        <w:pStyle w:val="3GPPHeader"/>
        <w:rPr>
          <w:sz w:val="22"/>
          <w:szCs w:val="22"/>
        </w:rPr>
      </w:pPr>
      <w:r>
        <w:rPr>
          <w:sz w:val="22"/>
          <w:szCs w:val="22"/>
        </w:rPr>
        <w:t>Source:</w:t>
      </w:r>
      <w:r>
        <w:rPr>
          <w:sz w:val="22"/>
          <w:szCs w:val="22"/>
        </w:rPr>
        <w:tab/>
        <w:t>Ericsson</w:t>
      </w:r>
    </w:p>
    <w:p w14:paraId="771A3DCD" w14:textId="3ED4846F" w:rsidR="008D0DF4" w:rsidRDefault="00680A27">
      <w:pPr>
        <w:pStyle w:val="3GPPHeader"/>
        <w:rPr>
          <w:sz w:val="22"/>
          <w:szCs w:val="22"/>
        </w:rPr>
      </w:pPr>
      <w:r>
        <w:rPr>
          <w:sz w:val="22"/>
          <w:szCs w:val="22"/>
        </w:rPr>
        <w:t>Title:</w:t>
      </w:r>
      <w:r>
        <w:rPr>
          <w:sz w:val="22"/>
          <w:szCs w:val="22"/>
        </w:rPr>
        <w:tab/>
      </w:r>
      <w:r w:rsidR="00CA0BB2" w:rsidRPr="00CA0BB2">
        <w:rPr>
          <w:sz w:val="22"/>
          <w:szCs w:val="22"/>
        </w:rPr>
        <w:t>CSI-MeasConfig signalling structure</w:t>
      </w:r>
    </w:p>
    <w:p w14:paraId="44C1E665" w14:textId="77777777" w:rsidR="008D0DF4" w:rsidRDefault="00680A27">
      <w:pPr>
        <w:pStyle w:val="3GPPHeader"/>
        <w:rPr>
          <w:sz w:val="22"/>
          <w:szCs w:val="22"/>
        </w:rPr>
      </w:pPr>
      <w:r>
        <w:rPr>
          <w:sz w:val="22"/>
          <w:szCs w:val="22"/>
        </w:rPr>
        <w:t>Document for:</w:t>
      </w:r>
      <w:r>
        <w:rPr>
          <w:sz w:val="22"/>
          <w:szCs w:val="22"/>
        </w:rPr>
        <w:tab/>
        <w:t>Discussion, Decision</w:t>
      </w:r>
    </w:p>
    <w:p w14:paraId="5DB09385" w14:textId="77777777" w:rsidR="008D0DF4" w:rsidRDefault="00680A27">
      <w:pPr>
        <w:pStyle w:val="Heading1"/>
      </w:pPr>
      <w:r>
        <w:t>1</w:t>
      </w:r>
      <w:r>
        <w:tab/>
        <w:t>Introduction</w:t>
      </w:r>
    </w:p>
    <w:p w14:paraId="70315C88" w14:textId="3103AB7D" w:rsidR="008D0DF4" w:rsidRDefault="00CA0BB2">
      <w:r>
        <w:t>RAN2 discussed possibilities to modify the ASN.1 structure of the CSI-MeasConfig IE in order to simplify and streamline the signalling to make it more comprehensible and extensible</w:t>
      </w:r>
      <w:r w:rsidR="00680A27">
        <w:t xml:space="preserve">. </w:t>
      </w:r>
    </w:p>
    <w:p w14:paraId="74D6B54C" w14:textId="5D5F9E7B" w:rsidR="00CA0BB2" w:rsidRDefault="00CA0BB2">
      <w:r>
        <w:t>This paper is based on the email discussion summary provided to RAN2-AH1801 (Vancouver)</w:t>
      </w:r>
      <w:r w:rsidR="00D8184A">
        <w:t xml:space="preserve"> in </w:t>
      </w:r>
      <w:hyperlink r:id="rId9" w:history="1">
        <w:r w:rsidR="00D8184A" w:rsidRPr="00D8184A">
          <w:rPr>
            <w:rStyle w:val="Hyperlink"/>
          </w:rPr>
          <w:t>R2-1801166</w:t>
        </w:r>
      </w:hyperlink>
      <w:r>
        <w:t xml:space="preserve">. It makes the same suggestions, i.e., to consider removing one of the three levels in which CSI-RS resources are currently organized and to avoid several parallel means to link reports to resources. </w:t>
      </w:r>
    </w:p>
    <w:p w14:paraId="30B7C897" w14:textId="77777777" w:rsidR="008D0DF4" w:rsidRDefault="00680A27">
      <w:pPr>
        <w:pStyle w:val="Heading1"/>
      </w:pPr>
      <w:r>
        <w:t>2</w:t>
      </w:r>
      <w:r>
        <w:tab/>
        <w:t>Discussion</w:t>
      </w:r>
    </w:p>
    <w:p w14:paraId="15971403" w14:textId="77777777" w:rsidR="008D0DF4" w:rsidRDefault="00680A27">
      <w:pPr>
        <w:pStyle w:val="Heading2"/>
      </w:pPr>
      <w:r>
        <w:t>2.1</w:t>
      </w:r>
      <w:r>
        <w:tab/>
        <w:t>Visualization of current structure</w:t>
      </w:r>
    </w:p>
    <w:p w14:paraId="5FE771AF" w14:textId="77777777" w:rsidR="008D0DF4" w:rsidRDefault="00680A27">
      <w:r>
        <w:t xml:space="preserve">In Figure 1 we visualize the current CSI-RS signalling structure in 38.331 v101. The figure does not aim for completeness but is rather supposed to show the dependencies of the high level IEs. </w:t>
      </w:r>
    </w:p>
    <w:p w14:paraId="4D012210" w14:textId="77777777" w:rsidR="008D0DF4" w:rsidRDefault="00680A27">
      <w:r>
        <w:t>The main IEs for CSI-RS measurement reporting are ...</w:t>
      </w:r>
    </w:p>
    <w:p w14:paraId="3F849156" w14:textId="77777777" w:rsidR="008D0DF4" w:rsidRDefault="00680A27">
      <w:pPr>
        <w:pStyle w:val="B1"/>
      </w:pPr>
      <w:r>
        <w:t>1.</w:t>
      </w:r>
      <w:r>
        <w:tab/>
        <w:t xml:space="preserve">[NZP-CSI-RS-/CSI-IM-/CSI-SSB-] </w:t>
      </w:r>
      <w:r>
        <w:rPr>
          <w:b/>
        </w:rPr>
        <w:t>Resource</w:t>
      </w:r>
      <w:r>
        <w:t>: Determines the actual resource elements to measure on</w:t>
      </w:r>
    </w:p>
    <w:p w14:paraId="5BC85BB2" w14:textId="77777777" w:rsidR="008D0DF4" w:rsidRDefault="00680A27">
      <w:pPr>
        <w:pStyle w:val="B1"/>
      </w:pPr>
      <w:r>
        <w:t>2.</w:t>
      </w:r>
      <w:r>
        <w:tab/>
        <w:t>CSI-</w:t>
      </w:r>
      <w:r>
        <w:rPr>
          <w:b/>
        </w:rPr>
        <w:t>Report</w:t>
      </w:r>
      <w:r>
        <w:t>Config: determines how/when/what the UE reports its measurements</w:t>
      </w:r>
    </w:p>
    <w:p w14:paraId="30729222" w14:textId="77777777" w:rsidR="008D0DF4" w:rsidRDefault="00680A27">
      <w:r>
        <w:t>As can be seen from the figure, there are however many other IEs:</w:t>
      </w:r>
    </w:p>
    <w:p w14:paraId="365CED5B" w14:textId="77777777" w:rsidR="008D0DF4" w:rsidRDefault="00680A27">
      <w:pPr>
        <w:pStyle w:val="B1"/>
      </w:pPr>
      <w:r>
        <w:t>3.</w:t>
      </w:r>
      <w:r>
        <w:tab/>
        <w:t xml:space="preserve">[NZP-CSI-RS-/CSI-IM-/CSI-SSB-] </w:t>
      </w:r>
      <w:r>
        <w:rPr>
          <w:b/>
        </w:rPr>
        <w:t>ResourceSets</w:t>
      </w:r>
      <w:r>
        <w:t xml:space="preserve">: A resource set defines (instantiates) and groups several resources and provides some additional information that is common to the resources in the set. </w:t>
      </w:r>
    </w:p>
    <w:p w14:paraId="260A8F15" w14:textId="77777777" w:rsidR="008D0DF4" w:rsidRDefault="00680A27">
      <w:pPr>
        <w:pStyle w:val="B1"/>
      </w:pPr>
      <w:r>
        <w:t xml:space="preserve">4. </w:t>
      </w:r>
      <w:r>
        <w:tab/>
      </w:r>
      <w:r>
        <w:rPr>
          <w:b/>
        </w:rPr>
        <w:t>CSI-ResourceConfig</w:t>
      </w:r>
      <w:r>
        <w:t xml:space="preserve"> (a.k.a”</w:t>
      </w:r>
      <w:r>
        <w:rPr>
          <w:b/>
        </w:rPr>
        <w:t>Resource Setting</w:t>
      </w:r>
      <w:r>
        <w:t xml:space="preserve">” in RAN1): It instantiates several resource sets and provides information that is common to the resource set in the resource setting. </w:t>
      </w:r>
    </w:p>
    <w:p w14:paraId="7E1FD5FE" w14:textId="77777777" w:rsidR="008D0DF4" w:rsidRDefault="00680A27">
      <w:pPr>
        <w:pStyle w:val="B1"/>
      </w:pPr>
      <w:r>
        <w:t>5.</w:t>
      </w:r>
      <w:r>
        <w:tab/>
      </w:r>
      <w:r>
        <w:rPr>
          <w:b/>
        </w:rPr>
        <w:t>CSI-MeasToAddMod</w:t>
      </w:r>
      <w:r>
        <w:t>: Links CSI-ReportConfig to CSI-ResourceConfig (resource setting) similarly to the linking of RRM report configuration to measurement objects.</w:t>
      </w:r>
    </w:p>
    <w:p w14:paraId="26616869" w14:textId="77777777" w:rsidR="008D0DF4" w:rsidRDefault="00680A27">
      <w:pPr>
        <w:pStyle w:val="B1"/>
      </w:pPr>
      <w:r>
        <w:t>6.</w:t>
      </w:r>
      <w:r>
        <w:tab/>
      </w:r>
      <w:r>
        <w:rPr>
          <w:b/>
        </w:rPr>
        <w:t>TCI-State</w:t>
      </w:r>
      <w:r>
        <w:t xml:space="preserve"> (a.k.a. TCI-RS-SetConfig in RAN1): A state provides quasi-co-location information for one or two reference signals. A list of TCI-State IEs is instantiated in the tci-States field in PDSCH-Config. The CSI Measurement configuration is supposed to reuse (refer to) those TCI-States.</w:t>
      </w:r>
    </w:p>
    <w:p w14:paraId="01EF56CB" w14:textId="77777777" w:rsidR="008D0DF4" w:rsidRDefault="00680A27">
      <w:pPr>
        <w:pStyle w:val="B1"/>
      </w:pPr>
      <w:r>
        <w:t>7.</w:t>
      </w:r>
      <w:r>
        <w:tab/>
      </w:r>
      <w:r>
        <w:rPr>
          <w:b/>
        </w:rPr>
        <w:t>(aperiodic)ReportTrigger</w:t>
      </w:r>
      <w:r>
        <w:t xml:space="preserve">: A report trigger defines a DCI codepoint and associates it with </w:t>
      </w:r>
    </w:p>
    <w:p w14:paraId="55E16AA2" w14:textId="77777777" w:rsidR="008D0DF4" w:rsidRDefault="00680A27">
      <w:pPr>
        <w:pStyle w:val="B2"/>
      </w:pPr>
      <w:r>
        <w:t>a)</w:t>
      </w:r>
      <w:r>
        <w:tab/>
        <w:t xml:space="preserve">a </w:t>
      </w:r>
      <w:r>
        <w:rPr>
          <w:b/>
        </w:rPr>
        <w:t>CSI-ReportConfig</w:t>
      </w:r>
      <w:r>
        <w:t xml:space="preserve"> (which is linked to a CSI-ResourceConfig (setting) by the CSI-MeasIdToAddMod (see above)) </w:t>
      </w:r>
    </w:p>
    <w:p w14:paraId="43C4AE3B" w14:textId="77777777" w:rsidR="008D0DF4" w:rsidRDefault="00680A27">
      <w:pPr>
        <w:pStyle w:val="B2"/>
      </w:pPr>
      <w:r>
        <w:t>b)</w:t>
      </w:r>
      <w:r>
        <w:tab/>
        <w:t xml:space="preserve">a </w:t>
      </w:r>
      <w:r>
        <w:rPr>
          <w:b/>
        </w:rPr>
        <w:t>TCI-State</w:t>
      </w:r>
      <w:r>
        <w:t xml:space="preserve"> (as defined in PDSCH-Config) using the TCI-StateId.</w:t>
      </w:r>
    </w:p>
    <w:p w14:paraId="6B5CF50F" w14:textId="77777777" w:rsidR="008D0DF4" w:rsidRDefault="00680A27">
      <w:pPr>
        <w:pStyle w:val="B2"/>
      </w:pPr>
      <w:r>
        <w:t>c)</w:t>
      </w:r>
      <w:r>
        <w:tab/>
        <w:t>a NZP-CSI-RS-, CSI-IM- or CSI-SSB-Resource</w:t>
      </w:r>
      <w:r>
        <w:rPr>
          <w:b/>
        </w:rPr>
        <w:t>Set</w:t>
      </w:r>
      <w:r>
        <w:t xml:space="preserve"> (using the ID of the set)</w:t>
      </w:r>
    </w:p>
    <w:p w14:paraId="6832224E" w14:textId="77777777" w:rsidR="008D0DF4" w:rsidRDefault="008D0DF4">
      <w:pPr>
        <w:pStyle w:val="B2"/>
      </w:pPr>
    </w:p>
    <w:p w14:paraId="665AECDD" w14:textId="77777777" w:rsidR="008D0DF4" w:rsidRDefault="00680A27">
      <w:pPr>
        <w:pStyle w:val="Caption"/>
      </w:pPr>
      <w:r>
        <w:t>Figure 1: Visualization of current CSI-RS signalling structure in 38.331 v101</w:t>
      </w:r>
    </w:p>
    <w:p w14:paraId="493DD504" w14:textId="77777777" w:rsidR="008D0DF4" w:rsidRDefault="00680A27">
      <w:pPr>
        <w:pStyle w:val="TF"/>
      </w:pPr>
      <w:r>
        <w:rPr>
          <w:noProof/>
          <w:lang w:val="en-US"/>
        </w:rPr>
        <w:drawing>
          <wp:inline distT="0" distB="0" distL="0" distR="0" wp14:anchorId="76BFA5E2" wp14:editId="314BD1A1">
            <wp:extent cx="6122035" cy="3853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3853434"/>
                    </a:xfrm>
                    <a:prstGeom prst="rect">
                      <a:avLst/>
                    </a:prstGeom>
                    <a:noFill/>
                    <a:ln>
                      <a:noFill/>
                    </a:ln>
                  </pic:spPr>
                </pic:pic>
              </a:graphicData>
            </a:graphic>
          </wp:inline>
        </w:drawing>
      </w:r>
    </w:p>
    <w:p w14:paraId="7B80CCE5" w14:textId="77777777" w:rsidR="000E386E" w:rsidRDefault="000E386E" w:rsidP="008B2997">
      <w:bookmarkStart w:id="6" w:name="OLE_LINK146"/>
      <w:bookmarkStart w:id="7" w:name="OLE_LINK147"/>
      <w:bookmarkStart w:id="8" w:name="_Toc504370659"/>
      <w:bookmarkStart w:id="9" w:name="_Toc504370721"/>
      <w:bookmarkStart w:id="10" w:name="_Toc504370736"/>
      <w:bookmarkStart w:id="11" w:name="_Toc504370786"/>
      <w:bookmarkStart w:id="12" w:name="_Toc504371182"/>
      <w:bookmarkStart w:id="13" w:name="_Toc504371391"/>
    </w:p>
    <w:p w14:paraId="18AFA821" w14:textId="74460911" w:rsidR="009438BE" w:rsidRDefault="000E386E" w:rsidP="008B2997">
      <w:r>
        <w:t xml:space="preserve">Besides what is shown in the figure above, </w:t>
      </w:r>
      <w:r w:rsidR="008B2997">
        <w:t>RAN2 AH-1801 agreed to d</w:t>
      </w:r>
      <w:r w:rsidR="009438BE" w:rsidRPr="009438BE">
        <w:t xml:space="preserve">efine pools of NZP-CSI-RS-,  CSI-IM- and CSI-SSB-Resources on the top level (CSI-MeasConfig) with unique IDs so that they can be referred to widely and easily (e.g. from within sets, settings, </w:t>
      </w:r>
      <w:r w:rsidR="009438BE">
        <w:t>TCI-RS-Sets (TCI-States)</w:t>
      </w:r>
      <w:r w:rsidR="009438BE" w:rsidRPr="009438BE">
        <w:t>...)</w:t>
      </w:r>
      <w:bookmarkEnd w:id="8"/>
      <w:bookmarkEnd w:id="9"/>
      <w:bookmarkEnd w:id="10"/>
      <w:bookmarkEnd w:id="11"/>
      <w:bookmarkEnd w:id="12"/>
      <w:bookmarkEnd w:id="13"/>
    </w:p>
    <w:p w14:paraId="236EC726" w14:textId="465E578A" w:rsidR="00267B3A" w:rsidRDefault="00267B3A" w:rsidP="00267B3A">
      <w:pPr>
        <w:pStyle w:val="Heading2"/>
      </w:pPr>
      <w:r>
        <w:t>2.1 Linking between Reports and Resources</w:t>
      </w:r>
    </w:p>
    <w:p w14:paraId="311974C6" w14:textId="77777777" w:rsidR="00267B3A" w:rsidRDefault="00B46056">
      <w:r>
        <w:t xml:space="preserve">As can be seen in the figure, the linking between reports and resources is done in two separate structures on two different levels: The CSI-MeasIdToAddModList links reports to resource settings (CSI-ResourceConfig). </w:t>
      </w:r>
      <w:r w:rsidR="00267B3A">
        <w:t xml:space="preserve">The resources sets that are indicated in the aperiodicTriggerState must belong to the resource settings that are linked to the report via the MeasConfig. That means there is a tight dependency between the two links anyway. Therefore, it seems natural to merge the two linking schemes into a common structure: </w:t>
      </w:r>
    </w:p>
    <w:p w14:paraId="6AD27B18" w14:textId="5D380BCE" w:rsidR="00267B3A" w:rsidRDefault="00267B3A" w:rsidP="00267B3A">
      <w:pPr>
        <w:pStyle w:val="Proposal"/>
      </w:pPr>
      <w:bookmarkStart w:id="14" w:name="_Toc507600716"/>
      <w:r>
        <w:t>M</w:t>
      </w:r>
      <w:r>
        <w:t xml:space="preserve">erge the </w:t>
      </w:r>
      <w:r>
        <w:t>CSI-MeasId linking and the aperiodic- and SP-on-PUSCH Trigger States into a common structure.</w:t>
      </w:r>
      <w:bookmarkEnd w:id="14"/>
      <w:r>
        <w:t xml:space="preserve"> </w:t>
      </w:r>
    </w:p>
    <w:p w14:paraId="701B1794" w14:textId="0A8EF181" w:rsidR="00267B3A" w:rsidRDefault="00267B3A" w:rsidP="00267B3A">
      <w:r>
        <w:t xml:space="preserve">This could be achieved either by merging the two into the CSI-MeasId structure. Alternatively, as discussed in the RAN2 AH meeting, the pointers to resources as well as the </w:t>
      </w:r>
      <w:r w:rsidR="00FF387C">
        <w:t xml:space="preserve">trigger state IDs directly into the report configuration. This would entirely avoid the separate linking structure. One can debate whether this direction would impact the signalling overhead. In some configurations it may result in slightly more overhead but in others it will have less overhead (due to fewer lists of IDs). But it would certainly reduce the complexity of the structure. </w:t>
      </w:r>
    </w:p>
    <w:p w14:paraId="295D25E2" w14:textId="433C0AC8" w:rsidR="00267B3A" w:rsidRDefault="00FF387C" w:rsidP="00267B3A">
      <w:pPr>
        <w:pStyle w:val="Proposal"/>
      </w:pPr>
      <w:bookmarkStart w:id="15" w:name="_Toc507600717"/>
      <w:r>
        <w:t>Move the pointers (IDs) to the resoruces (sets/settings) directly into the report configuration (remove the CSI-MeasId lists)</w:t>
      </w:r>
      <w:bookmarkEnd w:id="15"/>
    </w:p>
    <w:p w14:paraId="2765FAAF" w14:textId="63174EF6" w:rsidR="0004296E" w:rsidRDefault="00FF387C">
      <w:r>
        <w:t xml:space="preserve">Furthermore, RAN2 observed that the number of fields in the resource set and in the resource setting are not particularly large. From a signalling overhead perspective the split of sets and settings is hence questionable. This is also because the split itself causes additional overhead due to more IDs and additional links. Therefore, it seems possible and simpler to merge sets and settings into a common structure and to link reports only to that new structure. </w:t>
      </w:r>
    </w:p>
    <w:p w14:paraId="103D1766" w14:textId="47F05EB9" w:rsidR="00FF387C" w:rsidRDefault="00FF387C" w:rsidP="00FF387C">
      <w:pPr>
        <w:pStyle w:val="Proposal"/>
      </w:pPr>
      <w:bookmarkStart w:id="16" w:name="_Toc507600718"/>
      <w:r>
        <w:t xml:space="preserve">Merge resource sets and resource settings into a common structure (remove one level </w:t>
      </w:r>
      <w:r w:rsidR="00C24DA1">
        <w:t>in the resource structure).</w:t>
      </w:r>
      <w:bookmarkEnd w:id="16"/>
      <w:r w:rsidR="00C24DA1">
        <w:t xml:space="preserve"> </w:t>
      </w:r>
    </w:p>
    <w:bookmarkEnd w:id="6"/>
    <w:bookmarkEnd w:id="7"/>
    <w:p w14:paraId="22A81798" w14:textId="77777777" w:rsidR="00F04894" w:rsidRDefault="00F04894" w:rsidP="00F04894"/>
    <w:p w14:paraId="41C25EDC" w14:textId="77777777" w:rsidR="008D0DF4" w:rsidRDefault="00680A27">
      <w:pPr>
        <w:pStyle w:val="Heading2"/>
      </w:pPr>
      <w:r>
        <w:t>2.2</w:t>
      </w:r>
      <w:r>
        <w:tab/>
        <w:t>Simplified ASN.1 structure</w:t>
      </w:r>
    </w:p>
    <w:p w14:paraId="58BDE674" w14:textId="77777777" w:rsidR="008D0DF4" w:rsidRDefault="00680A27">
      <w:r>
        <w:t xml:space="preserve">In this sub-section and in Figure 2 we depict a simplified ASN.1 structure following the suggestions made in the previous section. </w:t>
      </w:r>
    </w:p>
    <w:p w14:paraId="083EC364" w14:textId="77777777" w:rsidR="008D0DF4" w:rsidRDefault="00680A27">
      <w:pPr>
        <w:pStyle w:val="Caption"/>
      </w:pPr>
      <w:r>
        <w:t>Figure 2: simplified ASN.1 structure</w:t>
      </w:r>
    </w:p>
    <w:p w14:paraId="6ADA7F3C" w14:textId="77777777" w:rsidR="008D0DF4" w:rsidRDefault="00680A27">
      <w:pPr>
        <w:pStyle w:val="TF"/>
      </w:pPr>
      <w:r>
        <w:rPr>
          <w:noProof/>
          <w:lang w:val="en-US"/>
        </w:rPr>
        <w:drawing>
          <wp:inline distT="0" distB="0" distL="0" distR="0" wp14:anchorId="44B5D126" wp14:editId="0E257979">
            <wp:extent cx="6122035" cy="3311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3311834"/>
                    </a:xfrm>
                    <a:prstGeom prst="rect">
                      <a:avLst/>
                    </a:prstGeom>
                    <a:noFill/>
                    <a:ln>
                      <a:noFill/>
                    </a:ln>
                  </pic:spPr>
                </pic:pic>
              </a:graphicData>
            </a:graphic>
          </wp:inline>
        </w:drawing>
      </w:r>
    </w:p>
    <w:p w14:paraId="5B500B91" w14:textId="77777777" w:rsidR="008D0DF4" w:rsidRDefault="00680A27">
      <w:r>
        <w:t xml:space="preserve">This structure can be summarized as follows: </w:t>
      </w:r>
      <w:bookmarkStart w:id="17" w:name="OLE_LINK304"/>
      <w:bookmarkStart w:id="18" w:name="OLE_LINK305"/>
    </w:p>
    <w:p w14:paraId="28D8B3BC" w14:textId="77777777" w:rsidR="008D0DF4" w:rsidRDefault="00680A27">
      <w:pPr>
        <w:pStyle w:val="B1"/>
      </w:pPr>
      <w:r>
        <w:t>-</w:t>
      </w:r>
      <w:r>
        <w:tab/>
        <w:t>The actual resources are defined in three reso</w:t>
      </w:r>
      <w:bookmarkStart w:id="19" w:name="OLE_LINK160"/>
      <w:bookmarkStart w:id="20" w:name="OLE_LINK161"/>
      <w:r>
        <w:t>urce</w:t>
      </w:r>
      <w:bookmarkStart w:id="21" w:name="OLE_LINK165"/>
      <w:bookmarkStart w:id="22" w:name="OLE_LINK166"/>
      <w:r>
        <w:t>-</w:t>
      </w:r>
      <w:bookmarkStart w:id="23" w:name="OLE_LINK167"/>
      <w:bookmarkStart w:id="24" w:name="OLE_LINK168"/>
      <w:r>
        <w:t>s</w:t>
      </w:r>
      <w:bookmarkStart w:id="25" w:name="OLE_LINK162"/>
      <w:bookmarkStart w:id="26" w:name="OLE_LINK163"/>
      <w:bookmarkStart w:id="27" w:name="OLE_LINK164"/>
      <w:r>
        <w:t>ets on the top level of the CSI measurement configuration (nzp-csi-rs-Resources, ssb-Resources, csi-IM-R</w:t>
      </w:r>
      <w:bookmarkStart w:id="28" w:name="OLE_LINK158"/>
      <w:bookmarkStart w:id="29" w:name="OLE_LINK159"/>
      <w:r>
        <w:t xml:space="preserve">esources). </w:t>
      </w:r>
    </w:p>
    <w:p w14:paraId="1C740904" w14:textId="77777777" w:rsidR="008D0DF4" w:rsidRDefault="00680A27">
      <w:pPr>
        <w:pStyle w:val="B1"/>
      </w:pPr>
      <w:r>
        <w:t>-</w:t>
      </w:r>
      <w:r>
        <w:tab/>
        <w:t>The list of CSI-ResourceConfig IEs (settings) is removed from the CSI measurement configuration.</w:t>
      </w:r>
    </w:p>
    <w:p w14:paraId="2A8AB080" w14:textId="77777777" w:rsidR="008D0DF4" w:rsidRDefault="00680A27">
      <w:pPr>
        <w:pStyle w:val="B1"/>
      </w:pPr>
      <w:r>
        <w:t>-</w:t>
      </w:r>
      <w:r>
        <w:tab/>
        <w:t>The reports are configured in a list on the top lev</w:t>
      </w:r>
      <w:bookmarkEnd w:id="19"/>
      <w:bookmarkEnd w:id="20"/>
      <w:bookmarkEnd w:id="28"/>
      <w:bookmarkEnd w:id="29"/>
      <w:r>
        <w:t>el</w:t>
      </w:r>
      <w:bookmarkEnd w:id="21"/>
      <w:bookmarkEnd w:id="22"/>
      <w:r>
        <w:t xml:space="preserve"> </w:t>
      </w:r>
      <w:bookmarkEnd w:id="25"/>
      <w:bookmarkEnd w:id="26"/>
      <w:bookmarkEnd w:id="27"/>
      <w:r>
        <w:t>(</w:t>
      </w:r>
      <w:bookmarkEnd w:id="23"/>
      <w:bookmarkEnd w:id="24"/>
      <w:r>
        <w:t>as in the current structure)</w:t>
      </w:r>
    </w:p>
    <w:p w14:paraId="25A1F45F" w14:textId="77777777" w:rsidR="008D0DF4" w:rsidRDefault="00680A27">
      <w:pPr>
        <w:pStyle w:val="B2"/>
      </w:pPr>
      <w:r>
        <w:t>-</w:t>
      </w:r>
      <w:r>
        <w:tab/>
        <w:t xml:space="preserve">For </w:t>
      </w:r>
      <w:r>
        <w:rPr>
          <w:b/>
        </w:rPr>
        <w:t>periodic and semi-persistent reports</w:t>
      </w:r>
      <w:r>
        <w:t xml:space="preserve"> the net</w:t>
      </w:r>
      <w:bookmarkEnd w:id="17"/>
      <w:bookmarkEnd w:id="18"/>
      <w:r>
        <w:t xml:space="preserve">work configure a single group of channel, interference and/or CSI-IM </w:t>
      </w:r>
      <w:r>
        <w:rPr>
          <w:b/>
        </w:rPr>
        <w:t>resource sets</w:t>
      </w:r>
      <w:r>
        <w:t xml:space="preserve"> </w:t>
      </w:r>
      <w:r>
        <w:rPr>
          <w:b/>
        </w:rPr>
        <w:t>inside the report config</w:t>
      </w:r>
      <w:r>
        <w:t>.</w:t>
      </w:r>
    </w:p>
    <w:p w14:paraId="51289A21" w14:textId="77777777" w:rsidR="008D0DF4" w:rsidRDefault="00680A27">
      <w:pPr>
        <w:pStyle w:val="B2"/>
      </w:pPr>
      <w:r>
        <w:t>-</w:t>
      </w:r>
      <w:r>
        <w:tab/>
        <w:t xml:space="preserve">For </w:t>
      </w:r>
      <w:r>
        <w:rPr>
          <w:b/>
        </w:rPr>
        <w:t>aperiodic reports</w:t>
      </w:r>
      <w:r>
        <w:t xml:space="preserve"> the network configures one or more </w:t>
      </w:r>
      <w:r>
        <w:rPr>
          <w:b/>
        </w:rPr>
        <w:t>trigger states</w:t>
      </w:r>
      <w:r>
        <w:t xml:space="preserve"> (DCI codepoints). </w:t>
      </w:r>
    </w:p>
    <w:p w14:paraId="1DADD7FB" w14:textId="77777777" w:rsidR="008D0DF4" w:rsidRDefault="00680A27">
      <w:pPr>
        <w:pStyle w:val="B3"/>
      </w:pPr>
      <w:r>
        <w:t>-</w:t>
      </w:r>
      <w:r>
        <w:tab/>
        <w:t xml:space="preserve">Each trigger state (codepoint) defines channel-, interference and/or CSI-IM measurement </w:t>
      </w:r>
      <w:r>
        <w:rPr>
          <w:b/>
        </w:rPr>
        <w:t>resource-sets</w:t>
      </w:r>
      <w:r>
        <w:t xml:space="preserve">. The structure of the </w:t>
      </w:r>
      <w:r>
        <w:rPr>
          <w:b/>
        </w:rPr>
        <w:t>resource set is lean</w:t>
      </w:r>
      <w:r>
        <w:t xml:space="preserve">: it primarily has a list of the resource </w:t>
      </w:r>
      <w:r>
        <w:rPr>
          <w:u w:val="single"/>
        </w:rPr>
        <w:t>IDs</w:t>
      </w:r>
      <w:r>
        <w:t xml:space="preserve">. </w:t>
      </w:r>
    </w:p>
    <w:p w14:paraId="3143728E" w14:textId="77777777" w:rsidR="008D0DF4" w:rsidRDefault="00680A27">
      <w:pPr>
        <w:pStyle w:val="B3"/>
      </w:pPr>
      <w:r>
        <w:t>-</w:t>
      </w:r>
      <w:r>
        <w:tab/>
        <w:t>The NZP-CSI-ResourceSet points to a TCI-State (QCI information) by the TCI-State</w:t>
      </w:r>
      <w:r>
        <w:rPr>
          <w:u w:val="single"/>
        </w:rPr>
        <w:t>Id</w:t>
      </w:r>
      <w:r>
        <w:t>.</w:t>
      </w:r>
    </w:p>
    <w:p w14:paraId="038E782C" w14:textId="6962D3F6" w:rsidR="008D0DF4" w:rsidRDefault="00680A27">
      <w:r>
        <w:t>This structure should allow re-using the resource configurations which are relatively large and likely reusable. And it allo</w:t>
      </w:r>
      <w:r w:rsidR="006B12C2">
        <w:t>ws</w:t>
      </w:r>
      <w:r>
        <w:t xml:space="preserve"> an unambiguous and easy to comprehend linking between the report (or one of the DCI trigger states of a report) and the resources. </w:t>
      </w:r>
    </w:p>
    <w:p w14:paraId="5052308E" w14:textId="77777777" w:rsidR="008D0DF4" w:rsidRDefault="00680A27">
      <w:r>
        <w:t>In section 3 we provide an ASN.1 text proposal reflecting the signalling structure visualized in Figure 2.</w:t>
      </w:r>
    </w:p>
    <w:p w14:paraId="6796C7B6" w14:textId="21DF7E51" w:rsidR="00F04894" w:rsidRDefault="00F04894" w:rsidP="00F04894">
      <w:pPr>
        <w:pStyle w:val="Heading1"/>
      </w:pPr>
      <w:r>
        <w:t>Conclusion</w:t>
      </w:r>
    </w:p>
    <w:p w14:paraId="7BADAECE" w14:textId="38B093C2" w:rsidR="008D0DF4" w:rsidRDefault="00F04894" w:rsidP="00F04894">
      <w:r>
        <w:t>Based on the discussion in this email discussion the rapporteur suggests the following:</w:t>
      </w:r>
    </w:p>
    <w:p w14:paraId="1764BF25" w14:textId="77777777" w:rsidR="009E20F1" w:rsidRDefault="00F04894">
      <w:pPr>
        <w:pStyle w:val="TOC1"/>
        <w:tabs>
          <w:tab w:val="left" w:pos="1418"/>
        </w:tabs>
        <w:rPr>
          <w:rFonts w:asciiTheme="minorHAnsi" w:eastAsiaTheme="minorEastAsia" w:hAnsiTheme="minorHAnsi" w:cstheme="minorBidi"/>
          <w:noProof/>
          <w:szCs w:val="22"/>
          <w:lang w:eastAsia="en-GB"/>
        </w:rPr>
      </w:pPr>
      <w:r w:rsidRPr="00F04894">
        <w:rPr>
          <w:rFonts w:ascii="Arial" w:hAnsi="Arial"/>
          <w:b/>
          <w:bCs/>
          <w:lang w:eastAsia="zh-CN"/>
        </w:rPr>
        <w:fldChar w:fldCharType="begin"/>
      </w:r>
      <w:r w:rsidRPr="00F04894">
        <w:rPr>
          <w:rFonts w:ascii="Arial" w:hAnsi="Arial"/>
          <w:b/>
          <w:bCs/>
          <w:lang w:eastAsia="zh-CN"/>
        </w:rPr>
        <w:instrText xml:space="preserve"> TOC \f \n \p " " \t "Proposal;1" </w:instrText>
      </w:r>
      <w:r w:rsidRPr="00F04894">
        <w:rPr>
          <w:rFonts w:ascii="Arial" w:hAnsi="Arial"/>
          <w:b/>
          <w:bCs/>
          <w:lang w:eastAsia="zh-CN"/>
        </w:rPr>
        <w:fldChar w:fldCharType="separate"/>
      </w:r>
      <w:r w:rsidR="009E20F1">
        <w:rPr>
          <w:noProof/>
        </w:rPr>
        <w:t>Proposal 1</w:t>
      </w:r>
      <w:r w:rsidR="009E20F1">
        <w:rPr>
          <w:rFonts w:asciiTheme="minorHAnsi" w:eastAsiaTheme="minorEastAsia" w:hAnsiTheme="minorHAnsi" w:cstheme="minorBidi"/>
          <w:noProof/>
          <w:szCs w:val="22"/>
          <w:lang w:eastAsia="en-GB"/>
        </w:rPr>
        <w:tab/>
      </w:r>
      <w:r w:rsidR="009E20F1">
        <w:rPr>
          <w:noProof/>
        </w:rPr>
        <w:t>Merge the CSI-MeasId linking and the aperiodic- and SP-on-PUSCH Trigger States into a common structure.</w:t>
      </w:r>
    </w:p>
    <w:p w14:paraId="0F05A1D8" w14:textId="77777777" w:rsidR="009E20F1" w:rsidRDefault="009E20F1">
      <w:pPr>
        <w:pStyle w:val="TOC1"/>
        <w:tabs>
          <w:tab w:val="left" w:pos="1418"/>
        </w:tabs>
        <w:rPr>
          <w:rFonts w:asciiTheme="minorHAnsi" w:eastAsiaTheme="minorEastAsia" w:hAnsiTheme="minorHAnsi" w:cstheme="minorBidi"/>
          <w:noProof/>
          <w:szCs w:val="22"/>
          <w:lang w:eastAsia="en-GB"/>
        </w:rPr>
      </w:pPr>
      <w:r>
        <w:rPr>
          <w:noProof/>
        </w:rPr>
        <w:t>Proposal 2</w:t>
      </w:r>
      <w:r>
        <w:rPr>
          <w:rFonts w:asciiTheme="minorHAnsi" w:eastAsiaTheme="minorEastAsia" w:hAnsiTheme="minorHAnsi" w:cstheme="minorBidi"/>
          <w:noProof/>
          <w:szCs w:val="22"/>
          <w:lang w:eastAsia="en-GB"/>
        </w:rPr>
        <w:tab/>
      </w:r>
      <w:r>
        <w:rPr>
          <w:noProof/>
        </w:rPr>
        <w:t>Move the pointers (IDs) to the resoruces (sets/settings) directly into the report configuration (remove the CSI-MeasId lists)</w:t>
      </w:r>
    </w:p>
    <w:p w14:paraId="661EA62C" w14:textId="77777777" w:rsidR="009E20F1" w:rsidRDefault="009E20F1">
      <w:pPr>
        <w:pStyle w:val="TOC1"/>
        <w:tabs>
          <w:tab w:val="left" w:pos="1418"/>
        </w:tabs>
        <w:rPr>
          <w:rFonts w:asciiTheme="minorHAnsi" w:eastAsiaTheme="minorEastAsia" w:hAnsiTheme="minorHAnsi" w:cstheme="minorBidi"/>
          <w:noProof/>
          <w:szCs w:val="22"/>
          <w:lang w:eastAsia="en-GB"/>
        </w:rPr>
      </w:pPr>
      <w:r>
        <w:rPr>
          <w:noProof/>
        </w:rPr>
        <w:t>Proposal 3</w:t>
      </w:r>
      <w:r>
        <w:rPr>
          <w:rFonts w:asciiTheme="minorHAnsi" w:eastAsiaTheme="minorEastAsia" w:hAnsiTheme="minorHAnsi" w:cstheme="minorBidi"/>
          <w:noProof/>
          <w:szCs w:val="22"/>
          <w:lang w:eastAsia="en-GB"/>
        </w:rPr>
        <w:tab/>
      </w:r>
      <w:r>
        <w:rPr>
          <w:noProof/>
        </w:rPr>
        <w:t>Merge resource sets and resource settings into a common structure (remove one level in the resource structure).</w:t>
      </w:r>
      <w:bookmarkStart w:id="30" w:name="_GoBack"/>
      <w:bookmarkEnd w:id="30"/>
    </w:p>
    <w:p w14:paraId="2E702E95" w14:textId="36709083" w:rsidR="00F04894" w:rsidRDefault="00F04894" w:rsidP="00F04894">
      <w:r w:rsidRPr="00F04894">
        <w:rPr>
          <w:rFonts w:ascii="Arial" w:hAnsi="Arial"/>
          <w:b/>
          <w:bCs/>
          <w:lang w:eastAsia="zh-CN"/>
        </w:rPr>
        <w:fldChar w:fldCharType="end"/>
      </w:r>
    </w:p>
    <w:p w14:paraId="4075B930" w14:textId="77777777" w:rsidR="00F04894" w:rsidRDefault="00F04894"/>
    <w:p w14:paraId="51181D21" w14:textId="77777777" w:rsidR="008D0DF4" w:rsidRDefault="008D0DF4">
      <w:pPr>
        <w:pStyle w:val="Heading1"/>
        <w:sectPr w:rsidR="008D0DF4">
          <w:footnotePr>
            <w:numRestart w:val="eachSect"/>
          </w:footnotePr>
          <w:pgSz w:w="11907" w:h="16840"/>
          <w:pgMar w:top="1416" w:right="1133" w:bottom="1133" w:left="1133" w:header="850" w:footer="340" w:gutter="0"/>
          <w:cols w:space="720"/>
          <w:formProt w:val="0"/>
          <w:docGrid w:linePitch="272"/>
        </w:sectPr>
      </w:pPr>
    </w:p>
    <w:p w14:paraId="2522646A" w14:textId="77777777" w:rsidR="008D0DF4" w:rsidRDefault="00680A27">
      <w:pPr>
        <w:pStyle w:val="Heading1"/>
      </w:pPr>
      <w:r>
        <w:t>3</w:t>
      </w:r>
      <w:r>
        <w:tab/>
        <w:t>Text Proposal</w:t>
      </w:r>
    </w:p>
    <w:p w14:paraId="3372FFCA" w14:textId="77777777" w:rsidR="008D0DF4" w:rsidRDefault="00680A27">
      <w:pPr>
        <w:pStyle w:val="Heading4"/>
      </w:pPr>
      <w:r>
        <w:t>–</w:t>
      </w:r>
      <w:r>
        <w:tab/>
      </w:r>
      <w:r>
        <w:rPr>
          <w:i/>
        </w:rPr>
        <w:t>CSI-MeasConfig</w:t>
      </w:r>
      <w:bookmarkEnd w:id="4"/>
      <w:bookmarkEnd w:id="5"/>
    </w:p>
    <w:p w14:paraId="5DCBB495" w14:textId="77777777" w:rsidR="008D0DF4" w:rsidRDefault="00680A27">
      <w:r>
        <w:t xml:space="preserve">The </w:t>
      </w:r>
      <w:r>
        <w:rPr>
          <w:i/>
        </w:rPr>
        <w:t xml:space="preserve">CSI-MeasConfig </w:t>
      </w:r>
      <w:r>
        <w:t>IE is used to configure the UE for measuring CSI-RS (reference signals) and for reporting those measurements on L1 (PUCCH, PUSCH) as channel state information. See also 38.214, section 5.2.</w:t>
      </w:r>
    </w:p>
    <w:p w14:paraId="6ADBADEA" w14:textId="77777777" w:rsidR="008D0DF4" w:rsidRDefault="00680A27">
      <w:pPr>
        <w:pStyle w:val="TH"/>
      </w:pPr>
      <w:r>
        <w:rPr>
          <w:bCs/>
          <w:i/>
          <w:iCs/>
        </w:rPr>
        <w:t xml:space="preserve">CSI-MeasConfig </w:t>
      </w:r>
      <w:r>
        <w:t>information element</w:t>
      </w:r>
    </w:p>
    <w:p w14:paraId="08ABD888" w14:textId="77777777" w:rsidR="008D0DF4" w:rsidRDefault="00680A27">
      <w:pPr>
        <w:pStyle w:val="PL"/>
        <w:rPr>
          <w:color w:val="808080"/>
        </w:rPr>
      </w:pPr>
      <w:r>
        <w:rPr>
          <w:color w:val="808080"/>
        </w:rPr>
        <w:t>-- ASN1START</w:t>
      </w:r>
    </w:p>
    <w:p w14:paraId="439E89E3" w14:textId="77777777" w:rsidR="008D0DF4" w:rsidRDefault="00680A27">
      <w:pPr>
        <w:pStyle w:val="PL"/>
        <w:rPr>
          <w:color w:val="808080"/>
        </w:rPr>
      </w:pPr>
      <w:r>
        <w:rPr>
          <w:color w:val="808080"/>
        </w:rPr>
        <w:t>-- TAG-CSI-MEAS-CONFIG-START</w:t>
      </w:r>
    </w:p>
    <w:p w14:paraId="341C90F3" w14:textId="77777777" w:rsidR="008D0DF4" w:rsidRDefault="008D0DF4">
      <w:pPr>
        <w:pStyle w:val="PL"/>
      </w:pPr>
    </w:p>
    <w:p w14:paraId="46F178B1" w14:textId="77777777" w:rsidR="008D0DF4" w:rsidRDefault="00680A27">
      <w:pPr>
        <w:pStyle w:val="PL"/>
        <w:rPr>
          <w:color w:val="808080"/>
        </w:rPr>
      </w:pPr>
      <w:r>
        <w:rPr>
          <w:color w:val="808080"/>
        </w:rPr>
        <w:t>-- Top level parameter for CSI/BM framework. Contains lists of  reporting, resource, and link configurations (see 38.214, section 5.2)</w:t>
      </w:r>
    </w:p>
    <w:p w14:paraId="38B003E8" w14:textId="77777777" w:rsidR="008D0DF4" w:rsidRDefault="00680A27">
      <w:pPr>
        <w:pStyle w:val="PL"/>
      </w:pPr>
      <w:r>
        <w:t>CSI-MeasConfig ::=</w:t>
      </w:r>
      <w:r>
        <w:tab/>
      </w:r>
      <w:r>
        <w:tab/>
      </w:r>
      <w:r>
        <w:tab/>
      </w:r>
      <w:r>
        <w:tab/>
      </w:r>
      <w:r>
        <w:tab/>
      </w:r>
      <w:r>
        <w:rPr>
          <w:color w:val="993366"/>
        </w:rPr>
        <w:t>SEQUENCE</w:t>
      </w:r>
      <w:r>
        <w:t xml:space="preserve"> {</w:t>
      </w:r>
    </w:p>
    <w:p w14:paraId="53929A72" w14:textId="77777777" w:rsidR="008D0DF4" w:rsidRDefault="00680A27">
      <w:pPr>
        <w:pStyle w:val="PL"/>
        <w:rPr>
          <w:del w:id="31" w:author="Ericsson" w:date="2018-01-08T17:57:00Z"/>
        </w:rPr>
      </w:pPr>
      <w:del w:id="32" w:author="Ericsson" w:date="2018-01-08T17:57:00Z">
        <w:r>
          <w:tab/>
          <w:delText xml:space="preserve">csi-ResourceConfigs </w:delText>
        </w:r>
        <w:r>
          <w:tab/>
        </w:r>
        <w:r>
          <w:tab/>
        </w:r>
        <w:r>
          <w:tab/>
        </w:r>
        <w:r>
          <w:tab/>
        </w:r>
        <w:r>
          <w:rPr>
            <w:color w:val="993366"/>
          </w:rPr>
          <w:delText>SEQUENCE</w:delText>
        </w:r>
        <w:r>
          <w:delText xml:space="preserve"> (</w:delText>
        </w:r>
        <w:r>
          <w:rPr>
            <w:color w:val="993366"/>
          </w:rPr>
          <w:delText>SIZE</w:delText>
        </w:r>
        <w:r>
          <w:delText xml:space="preserve"> (1..maxNrofCSI-ResrouceConfigurations))</w:delText>
        </w:r>
        <w:r>
          <w:rPr>
            <w:color w:val="993366"/>
          </w:rPr>
          <w:delText xml:space="preserve"> OF</w:delText>
        </w:r>
        <w:r>
          <w:delText xml:space="preserve"> CSI-ResourceConfig </w:delText>
        </w:r>
        <w:r>
          <w:tab/>
        </w:r>
        <w:r>
          <w:tab/>
        </w:r>
        <w:r>
          <w:tab/>
        </w:r>
        <w:r>
          <w:rPr>
            <w:color w:val="993366"/>
          </w:rPr>
          <w:delText>OPTIONAL</w:delText>
        </w:r>
        <w:r>
          <w:delText>,</w:delText>
        </w:r>
      </w:del>
    </w:p>
    <w:p w14:paraId="3A3BE5F9" w14:textId="77777777" w:rsidR="008D0DF4" w:rsidRDefault="008D0DF4">
      <w:pPr>
        <w:pStyle w:val="PL"/>
        <w:rPr>
          <w:ins w:id="33" w:author="Ericsson" w:date="2018-01-08T18:02:00Z"/>
        </w:rPr>
      </w:pPr>
    </w:p>
    <w:p w14:paraId="26F26424" w14:textId="77777777" w:rsidR="008D0DF4" w:rsidRDefault="00680A27">
      <w:pPr>
        <w:pStyle w:val="PL"/>
        <w:rPr>
          <w:ins w:id="34" w:author="Ericsson" w:date="2018-01-08T17:57:00Z"/>
        </w:rPr>
      </w:pPr>
      <w:ins w:id="35" w:author="Ericsson" w:date="2018-01-08T18:02:00Z">
        <w:r>
          <w:tab/>
          <w:t xml:space="preserve">-- A pool of non-zero-power (NZP) resources </w:t>
        </w:r>
      </w:ins>
      <w:ins w:id="36" w:author="Ericsson" w:date="2018-01-08T18:03:00Z">
        <w:r>
          <w:t>that may be grouped and used in NZP-CSI-RS-ResourceSets and used in CSI-ReportConfig</w:t>
        </w:r>
      </w:ins>
    </w:p>
    <w:p w14:paraId="3BF87505" w14:textId="77777777" w:rsidR="008D0DF4" w:rsidRDefault="00680A27">
      <w:pPr>
        <w:pStyle w:val="PL"/>
        <w:rPr>
          <w:ins w:id="37" w:author="Ericsson" w:date="2018-01-08T17:57:00Z"/>
        </w:rPr>
      </w:pPr>
      <w:ins w:id="38" w:author="Ericsson" w:date="2018-01-08T17:57:00Z">
        <w:r>
          <w:tab/>
        </w:r>
      </w:ins>
      <w:bookmarkStart w:id="39" w:name="OLE_LINK2"/>
      <w:ins w:id="40" w:author="Ericsson" w:date="2018-01-08T18:01:00Z">
        <w:r>
          <w:t>nzp-csi-rs-Resources</w:t>
        </w:r>
        <w:bookmarkEnd w:id="39"/>
        <w:r>
          <w:rPr>
            <w:color w:val="993366"/>
          </w:rPr>
          <w:t xml:space="preserve"> </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r>
          <w:rPr>
            <w:color w:val="993366"/>
          </w:rPr>
          <w:t xml:space="preserve"> OF</w:t>
        </w:r>
        <w:r>
          <w:t xml:space="preserve"> NZP-CSI-RS-Resource</w:t>
        </w:r>
      </w:ins>
      <w:ins w:id="41" w:author="Ericsson" w:date="2018-01-08T18:02:00Z">
        <w:r>
          <w:tab/>
        </w:r>
        <w:r>
          <w:tab/>
        </w:r>
        <w:r>
          <w:tab/>
        </w:r>
        <w:r>
          <w:tab/>
        </w:r>
        <w:r>
          <w:tab/>
        </w:r>
        <w:r>
          <w:tab/>
          <w:t>OPTIONAL</w:t>
        </w:r>
      </w:ins>
      <w:ins w:id="42" w:author="Ericsson" w:date="2018-01-08T18:01:00Z">
        <w:r>
          <w:t>,</w:t>
        </w:r>
      </w:ins>
    </w:p>
    <w:p w14:paraId="45AE26A5" w14:textId="77777777" w:rsidR="008D0DF4" w:rsidRDefault="00680A27">
      <w:pPr>
        <w:pStyle w:val="PL"/>
        <w:rPr>
          <w:ins w:id="43" w:author="Ericsson" w:date="2018-01-08T18:02:00Z"/>
          <w:color w:val="808080"/>
        </w:rPr>
      </w:pPr>
      <w:ins w:id="44" w:author="Ericsson" w:date="2018-01-08T18:02:00Z">
        <w:r>
          <w:tab/>
        </w:r>
        <w:r>
          <w:rPr>
            <w:color w:val="808080"/>
          </w:rPr>
          <w:t xml:space="preserve">-- </w:t>
        </w:r>
      </w:ins>
      <w:ins w:id="45" w:author="Ericsson" w:date="2018-01-08T18:04:00Z">
        <w:r>
          <w:rPr>
            <w:color w:val="808080"/>
          </w:rPr>
          <w:t xml:space="preserve">A pool of SSB resources that may be grouped and </w:t>
        </w:r>
        <w:r>
          <w:t>used in NZP-CSI-RS-ResourceSets</w:t>
        </w:r>
      </w:ins>
    </w:p>
    <w:p w14:paraId="450D5C03" w14:textId="77777777" w:rsidR="008D0DF4" w:rsidRDefault="00680A27">
      <w:pPr>
        <w:pStyle w:val="PL"/>
        <w:rPr>
          <w:ins w:id="46" w:author="Ericsson" w:date="2018-01-08T18:02:00Z"/>
          <w:color w:val="808080"/>
        </w:rPr>
      </w:pPr>
      <w:ins w:id="47" w:author="Ericsson" w:date="2018-01-08T18:02:00Z">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tab/>
        </w:r>
        <w:r>
          <w:tab/>
        </w:r>
        <w:r>
          <w:tab/>
        </w:r>
        <w:r>
          <w:tab/>
          <w:t>OPTIONAL,</w:t>
        </w:r>
      </w:ins>
    </w:p>
    <w:p w14:paraId="2C8FB14A" w14:textId="77777777" w:rsidR="008D0DF4" w:rsidRDefault="00680A27">
      <w:pPr>
        <w:pStyle w:val="PL"/>
        <w:rPr>
          <w:ins w:id="48" w:author="Ericsson" w:date="2018-01-08T18:03:00Z"/>
        </w:rPr>
      </w:pPr>
      <w:ins w:id="49" w:author="Ericsson" w:date="2018-01-08T18:03:00Z">
        <w:r>
          <w:tab/>
          <w:t>-- A pool of interference measurement (IM) resources that may be grouped and used in CSI-</w:t>
        </w:r>
      </w:ins>
      <w:ins w:id="50" w:author="Ericsson" w:date="2018-01-08T18:04:00Z">
        <w:r>
          <w:t>IM</w:t>
        </w:r>
      </w:ins>
      <w:ins w:id="51" w:author="Ericsson" w:date="2018-01-08T18:03:00Z">
        <w:r>
          <w:t>-ResourceSets and used in CSI-ReportConfig</w:t>
        </w:r>
      </w:ins>
    </w:p>
    <w:p w14:paraId="1F912154" w14:textId="77777777" w:rsidR="008D0DF4" w:rsidRDefault="00680A27">
      <w:pPr>
        <w:pStyle w:val="PL"/>
        <w:rPr>
          <w:ins w:id="52" w:author="Ericsson" w:date="2018-01-08T17:57:00Z"/>
        </w:rPr>
      </w:pPr>
      <w:ins w:id="53" w:author="Ericsson" w:date="2018-01-08T17:57:00Z">
        <w:r>
          <w:tab/>
          <w:t>csi-IM-Resource</w:t>
        </w:r>
      </w:ins>
      <w:ins w:id="54" w:author="Ericsson" w:date="2018-01-08T18:01:00Z">
        <w:r>
          <w:t>s</w:t>
        </w:r>
      </w:ins>
      <w:ins w:id="55" w:author="Ericsson" w:date="2018-01-08T17:57:00Z">
        <w:r>
          <w:tab/>
        </w:r>
        <w:r>
          <w:tab/>
        </w:r>
        <w:r>
          <w:tab/>
        </w:r>
        <w:r>
          <w:tab/>
        </w:r>
        <w:r>
          <w:tab/>
        </w:r>
        <w:r>
          <w:rPr>
            <w:color w:val="993366"/>
          </w:rPr>
          <w:t>SEQUENCE</w:t>
        </w:r>
        <w:r>
          <w:t xml:space="preserve"> (</w:t>
        </w:r>
        <w:r>
          <w:rPr>
            <w:color w:val="993366"/>
          </w:rPr>
          <w:t>SIZE</w:t>
        </w:r>
        <w:r>
          <w:t xml:space="preserve"> (1..maxNrofCSI-Resources))</w:t>
        </w:r>
        <w:r>
          <w:rPr>
            <w:color w:val="993366"/>
          </w:rPr>
          <w:t xml:space="preserve"> OF</w:t>
        </w:r>
        <w:r>
          <w:t xml:space="preserve"> CSI-IM-Resource</w:t>
        </w:r>
      </w:ins>
      <w:ins w:id="56" w:author="Ericsson" w:date="2018-01-08T18:02:00Z">
        <w:r>
          <w:tab/>
        </w:r>
        <w:r>
          <w:tab/>
        </w:r>
        <w:r>
          <w:tab/>
        </w:r>
        <w:r>
          <w:tab/>
        </w:r>
        <w:r>
          <w:tab/>
        </w:r>
        <w:r>
          <w:tab/>
        </w:r>
        <w:r>
          <w:tab/>
          <w:t>OPTIONAL</w:t>
        </w:r>
      </w:ins>
      <w:ins w:id="57" w:author="Ericsson" w:date="2018-01-08T17:57:00Z">
        <w:r>
          <w:t>,</w:t>
        </w:r>
      </w:ins>
    </w:p>
    <w:p w14:paraId="1DB844E5" w14:textId="77777777" w:rsidR="008D0DF4" w:rsidRDefault="008D0DF4">
      <w:pPr>
        <w:pStyle w:val="PL"/>
        <w:rPr>
          <w:ins w:id="58" w:author="Ericsson" w:date="2018-01-08T17:57:00Z"/>
        </w:rPr>
      </w:pPr>
    </w:p>
    <w:p w14:paraId="4137D391" w14:textId="77777777" w:rsidR="008D0DF4" w:rsidRDefault="00680A27">
      <w:pPr>
        <w:pStyle w:val="PL"/>
      </w:pPr>
      <w:r>
        <w:tab/>
        <w:t>csi-ReportConfigs</w:t>
      </w:r>
      <w:r>
        <w:tab/>
      </w:r>
      <w:r>
        <w:tab/>
      </w:r>
      <w:r>
        <w:tab/>
      </w:r>
      <w:r>
        <w:tab/>
      </w:r>
      <w:r>
        <w:tab/>
      </w:r>
      <w:r>
        <w:rPr>
          <w:color w:val="993366"/>
        </w:rPr>
        <w:t>SEQUENCE</w:t>
      </w:r>
      <w:r>
        <w:t xml:space="preserve"> (</w:t>
      </w:r>
      <w:r>
        <w:rPr>
          <w:color w:val="993366"/>
        </w:rPr>
        <w:t>SIZE</w:t>
      </w:r>
      <w:r>
        <w:t xml:space="preserve"> (1..maxNrofCSI-Reports))</w:t>
      </w:r>
      <w:r>
        <w:rPr>
          <w:color w:val="993366"/>
        </w:rPr>
        <w:t xml:space="preserve"> OF</w:t>
      </w:r>
      <w:r>
        <w:t xml:space="preserve"> CSI-ReportConfig</w:t>
      </w:r>
      <w:r>
        <w:tab/>
      </w:r>
      <w:r>
        <w:tab/>
      </w:r>
      <w:r>
        <w:tab/>
      </w:r>
      <w:r>
        <w:tab/>
      </w:r>
      <w:r>
        <w:tab/>
      </w:r>
      <w:r>
        <w:tab/>
      </w:r>
      <w:r>
        <w:tab/>
      </w:r>
      <w:r>
        <w:tab/>
      </w:r>
      <w:r>
        <w:rPr>
          <w:color w:val="993366"/>
        </w:rPr>
        <w:t>OPTIONAL</w:t>
      </w:r>
      <w:r>
        <w:t>,</w:t>
      </w:r>
      <w:r>
        <w:tab/>
      </w:r>
    </w:p>
    <w:p w14:paraId="15BC3B5E" w14:textId="77777777" w:rsidR="008D0DF4" w:rsidRDefault="00680A27">
      <w:pPr>
        <w:pStyle w:val="PL"/>
        <w:rPr>
          <w:del w:id="59" w:author="Ericsson" w:date="2018-01-08T18:05:00Z"/>
        </w:rPr>
      </w:pPr>
      <w:del w:id="60" w:author="Ericsson" w:date="2018-01-08T18:05:00Z">
        <w:r>
          <w:tab/>
          <w:delText>csi-MeasIdToAddModList</w:delText>
        </w:r>
        <w:r>
          <w:tab/>
        </w:r>
        <w:r>
          <w:tab/>
        </w:r>
        <w:r>
          <w:tab/>
        </w:r>
        <w:r>
          <w:tab/>
        </w:r>
        <w:r>
          <w:rPr>
            <w:color w:val="993366"/>
          </w:rPr>
          <w:delText>SEQUENCE</w:delText>
        </w:r>
        <w:r>
          <w:delText xml:space="preserve"> (</w:delText>
        </w:r>
        <w:r>
          <w:rPr>
            <w:color w:val="993366"/>
          </w:rPr>
          <w:delText>SIZE</w:delText>
        </w:r>
        <w:r>
          <w:delText xml:space="preserve"> (1..maxNrofCSI-MeasId))</w:delText>
        </w:r>
        <w:r>
          <w:rPr>
            <w:color w:val="993366"/>
          </w:rPr>
          <w:delText xml:space="preserve"> OF</w:delText>
        </w:r>
        <w:r>
          <w:delText xml:space="preserve"> CSI-MeasIdToAddMod</w:delText>
        </w:r>
        <w:r>
          <w:tab/>
        </w:r>
        <w:r>
          <w:tab/>
        </w:r>
        <w:r>
          <w:tab/>
        </w:r>
        <w:r>
          <w:tab/>
        </w:r>
        <w:r>
          <w:tab/>
        </w:r>
        <w:r>
          <w:tab/>
        </w:r>
        <w:r>
          <w:tab/>
        </w:r>
        <w:r>
          <w:tab/>
        </w:r>
        <w:r>
          <w:rPr>
            <w:color w:val="993366"/>
          </w:rPr>
          <w:delText>OPTIONAL</w:delText>
        </w:r>
        <w:r>
          <w:delText>,</w:delText>
        </w:r>
      </w:del>
    </w:p>
    <w:p w14:paraId="713E48E2" w14:textId="77777777" w:rsidR="008D0DF4" w:rsidRDefault="008D0DF4">
      <w:pPr>
        <w:pStyle w:val="PL"/>
      </w:pPr>
    </w:p>
    <w:p w14:paraId="7D7EE7BB" w14:textId="77777777" w:rsidR="008D0DF4" w:rsidRDefault="008D0DF4">
      <w:pPr>
        <w:pStyle w:val="PL"/>
      </w:pPr>
    </w:p>
    <w:p w14:paraId="088CE4DA" w14:textId="77777777" w:rsidR="008D0DF4" w:rsidRDefault="00680A27">
      <w:pPr>
        <w:pStyle w:val="PL"/>
        <w:rPr>
          <w:color w:val="808080"/>
        </w:rPr>
      </w:pPr>
      <w:r>
        <w:tab/>
      </w:r>
      <w:r>
        <w:rPr>
          <w:color w:val="808080"/>
        </w:rPr>
        <w:t>-- Size of CSI request field in DCI (bits). Corresponds to L1 parameter 'ReportTriggerSize' (see 38.214, section 5.2)</w:t>
      </w:r>
    </w:p>
    <w:p w14:paraId="203432AC" w14:textId="77777777" w:rsidR="008D0DF4" w:rsidRDefault="00680A27">
      <w:pPr>
        <w:pStyle w:val="PL"/>
      </w:pPr>
      <w:r>
        <w:tab/>
        <w:t>reportTriggerSize</w:t>
      </w:r>
      <w:r>
        <w:tab/>
      </w:r>
      <w:r>
        <w:tab/>
      </w:r>
      <w:r>
        <w:tab/>
      </w:r>
      <w:r>
        <w:tab/>
      </w:r>
      <w:r>
        <w:rPr>
          <w:color w:val="993366"/>
        </w:rPr>
        <w:t>INTEGER</w:t>
      </w:r>
      <w:r>
        <w:t xml:space="preserve"> (0..6)</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88C229" w14:textId="77777777" w:rsidR="008D0DF4" w:rsidRDefault="008D0DF4">
      <w:pPr>
        <w:pStyle w:val="PL"/>
      </w:pPr>
    </w:p>
    <w:p w14:paraId="528D51EB" w14:textId="77777777" w:rsidR="008D0DF4" w:rsidRDefault="00680A27">
      <w:pPr>
        <w:pStyle w:val="PL"/>
        <w:rPr>
          <w:del w:id="61" w:author="Ericsson" w:date="2018-01-10T14:57:00Z"/>
          <w:color w:val="808080"/>
        </w:rPr>
      </w:pPr>
      <w:commentRangeStart w:id="62"/>
      <w:del w:id="63" w:author="Ericsson" w:date="2018-01-10T14:57:00Z">
        <w:r>
          <w:tab/>
        </w:r>
        <w:r>
          <w:rPr>
            <w:color w:val="808080"/>
          </w:rPr>
          <w:delText>-- Contains trigger states for dynamically selecting one or more aperiodic and semi-persistent reporting configurations</w:delText>
        </w:r>
      </w:del>
    </w:p>
    <w:p w14:paraId="128C98F6" w14:textId="77777777" w:rsidR="008D0DF4" w:rsidRDefault="00680A27">
      <w:pPr>
        <w:pStyle w:val="PL"/>
        <w:rPr>
          <w:del w:id="64" w:author="Ericsson" w:date="2018-01-10T14:57:00Z"/>
          <w:color w:val="808080"/>
        </w:rPr>
      </w:pPr>
      <w:del w:id="65" w:author="Ericsson" w:date="2018-01-10T14:57:00Z">
        <w:r>
          <w:tab/>
        </w:r>
        <w:r>
          <w:rPr>
            <w:color w:val="808080"/>
          </w:rPr>
          <w:delText>-- and/or triggering one or more aperiodic CSI-RS resource sets for channel and/or interference measurement.</w:delText>
        </w:r>
      </w:del>
    </w:p>
    <w:p w14:paraId="36D4E11F" w14:textId="77777777" w:rsidR="008D0DF4" w:rsidRDefault="00680A27">
      <w:pPr>
        <w:pStyle w:val="PL"/>
        <w:rPr>
          <w:del w:id="66" w:author="Ericsson" w:date="2018-01-10T14:57:00Z"/>
          <w:color w:val="808080"/>
        </w:rPr>
      </w:pPr>
      <w:del w:id="67" w:author="Ericsson" w:date="2018-01-10T14:57:00Z">
        <w:r>
          <w:tab/>
        </w:r>
        <w:r>
          <w:rPr>
            <w:color w:val="808080"/>
          </w:rPr>
          <w:delTex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delText>
        </w:r>
      </w:del>
    </w:p>
    <w:p w14:paraId="1FCD2E3E" w14:textId="77777777" w:rsidR="008D0DF4" w:rsidRDefault="00680A27">
      <w:pPr>
        <w:pStyle w:val="PL"/>
        <w:rPr>
          <w:del w:id="68" w:author="Ericsson" w:date="2018-01-10T14:57:00Z"/>
          <w:color w:val="808080"/>
        </w:rPr>
      </w:pPr>
      <w:del w:id="69" w:author="Ericsson" w:date="2018-01-10T14:57:00Z">
        <w:r>
          <w:tab/>
        </w:r>
        <w:r>
          <w:rPr>
            <w:color w:val="808080"/>
          </w:rPr>
          <w:delText>-- FFS_CHECK: Is this the appropriate place for the IE or should it be inside the resource configuration or in a set?</w:delText>
        </w:r>
      </w:del>
    </w:p>
    <w:p w14:paraId="1D73BB0B" w14:textId="77777777" w:rsidR="008D0DF4" w:rsidRDefault="00680A27">
      <w:pPr>
        <w:pStyle w:val="PL"/>
        <w:rPr>
          <w:del w:id="70" w:author="Ericsson" w:date="2018-01-10T14:57:00Z"/>
          <w:color w:val="808080"/>
        </w:rPr>
      </w:pPr>
      <w:del w:id="71" w:author="Ericsson" w:date="2018-01-10T14:57:00Z">
        <w:r>
          <w:tab/>
        </w:r>
        <w:r>
          <w:rPr>
            <w:color w:val="808080"/>
          </w:rPr>
          <w:delText xml:space="preserve">-- FFS_FIXME: This is just one report trigger. But of course it should be a list. Maximum number of configured triggers depends </w:delText>
        </w:r>
      </w:del>
    </w:p>
    <w:p w14:paraId="7BDB6983" w14:textId="77777777" w:rsidR="008D0DF4" w:rsidRDefault="00680A27">
      <w:pPr>
        <w:pStyle w:val="PL"/>
        <w:rPr>
          <w:del w:id="72" w:author="Ericsson" w:date="2018-01-10T14:57:00Z"/>
          <w:color w:val="808080"/>
        </w:rPr>
      </w:pPr>
      <w:del w:id="73" w:author="Ericsson" w:date="2018-01-10T14:57:00Z">
        <w:r>
          <w:tab/>
        </w:r>
        <w:r>
          <w:rPr>
            <w:color w:val="808080"/>
          </w:rPr>
          <w:delText>-- on the trigger size</w:delText>
        </w:r>
      </w:del>
    </w:p>
    <w:p w14:paraId="2B6BC299" w14:textId="77777777" w:rsidR="008D0DF4" w:rsidRDefault="00680A27">
      <w:pPr>
        <w:pStyle w:val="PL"/>
        <w:rPr>
          <w:del w:id="74" w:author="Ericsson" w:date="2018-01-10T14:57:00Z"/>
          <w:color w:val="808080"/>
        </w:rPr>
      </w:pPr>
      <w:del w:id="75" w:author="Ericsson" w:date="2018-01-10T14:57:00Z">
        <w:r>
          <w:tab/>
        </w:r>
        <w:r>
          <w:rPr>
            <w:color w:val="808080"/>
          </w:rPr>
          <w:delText>-- FFS: How to address the MAC-CE configuration</w:delText>
        </w:r>
      </w:del>
    </w:p>
    <w:p w14:paraId="601532BC" w14:textId="77777777" w:rsidR="008D0DF4" w:rsidRDefault="00680A27">
      <w:pPr>
        <w:pStyle w:val="PL"/>
        <w:rPr>
          <w:del w:id="76" w:author="Ericsson" w:date="2018-01-10T14:57:00Z"/>
        </w:rPr>
      </w:pPr>
      <w:del w:id="77" w:author="Ericsson" w:date="2018-01-10T14:57:00Z">
        <w:r>
          <w:tab/>
          <w:delText>reportTrigger</w:delText>
        </w:r>
        <w:r>
          <w:tab/>
        </w:r>
        <w:r>
          <w:tab/>
        </w:r>
        <w:r>
          <w:tab/>
        </w:r>
        <w:r>
          <w:tab/>
        </w:r>
        <w:r>
          <w:tab/>
        </w:r>
        <w:r>
          <w:rPr>
            <w:color w:val="993366"/>
          </w:rPr>
          <w:delText>SEQUENCE</w:delText>
        </w:r>
        <w:r>
          <w:delText xml:space="preserve"> {</w:delText>
        </w:r>
      </w:del>
    </w:p>
    <w:p w14:paraId="28483741" w14:textId="77777777" w:rsidR="008D0DF4" w:rsidRDefault="00680A27">
      <w:pPr>
        <w:pStyle w:val="PL"/>
        <w:rPr>
          <w:del w:id="78" w:author="Ericsson" w:date="2018-01-10T14:57:00Z"/>
        </w:rPr>
      </w:pPr>
      <w:del w:id="79" w:author="Ericsson" w:date="2018-01-10T14:57:00Z">
        <w:r>
          <w:tab/>
        </w:r>
        <w:r>
          <w:tab/>
          <w:delText>aperiodic</w:delText>
        </w:r>
        <w:r>
          <w:tab/>
        </w:r>
        <w:r>
          <w:tab/>
        </w:r>
        <w:r>
          <w:tab/>
        </w:r>
        <w:r>
          <w:tab/>
        </w:r>
        <w:r>
          <w:tab/>
        </w:r>
        <w:r>
          <w:tab/>
        </w:r>
        <w:r>
          <w:rPr>
            <w:color w:val="993366"/>
          </w:rPr>
          <w:delText>SEQUENCE</w:delText>
        </w:r>
        <w:r>
          <w:delText xml:space="preserve"> {</w:delText>
        </w:r>
      </w:del>
    </w:p>
    <w:p w14:paraId="757C9419" w14:textId="77777777" w:rsidR="008D0DF4" w:rsidRDefault="00680A27">
      <w:pPr>
        <w:pStyle w:val="PL"/>
        <w:rPr>
          <w:del w:id="80" w:author="Ericsson" w:date="2018-01-10T14:57:00Z"/>
          <w:color w:val="808080"/>
        </w:rPr>
      </w:pPr>
      <w:del w:id="81" w:author="Ericsson" w:date="2018-01-10T14:57:00Z">
        <w:r>
          <w:tab/>
        </w:r>
        <w:r>
          <w:tab/>
        </w:r>
        <w:r>
          <w:tab/>
        </w:r>
        <w:r>
          <w:rPr>
            <w:color w:val="808080"/>
          </w:rPr>
          <w:delText>-- The CSI-ReportCongig (their IDs) assocaited with this reportTrigger</w:delText>
        </w:r>
      </w:del>
    </w:p>
    <w:p w14:paraId="474A7AF8" w14:textId="77777777" w:rsidR="008D0DF4" w:rsidRDefault="00680A27">
      <w:pPr>
        <w:pStyle w:val="PL"/>
        <w:rPr>
          <w:del w:id="82" w:author="Ericsson" w:date="2018-01-10T14:57:00Z"/>
        </w:rPr>
      </w:pPr>
      <w:del w:id="83" w:author="Ericsson" w:date="2018-01-10T14:57:00Z">
        <w:r>
          <w:tab/>
        </w:r>
        <w:r>
          <w:tab/>
        </w:r>
        <w:r>
          <w:tab/>
          <w:delText>associatedReportConfigs</w:delText>
        </w:r>
        <w:r>
          <w:tab/>
        </w:r>
        <w:r>
          <w:tab/>
        </w:r>
        <w:r>
          <w:tab/>
        </w:r>
        <w:r>
          <w:rPr>
            <w:color w:val="993366"/>
          </w:rPr>
          <w:delText>SEQUENCE</w:delText>
        </w:r>
        <w:r>
          <w:delText xml:space="preserve"> (</w:delText>
        </w:r>
        <w:r>
          <w:rPr>
            <w:color w:val="993366"/>
          </w:rPr>
          <w:delText>SIZE</w:delText>
        </w:r>
        <w:r>
          <w:delText xml:space="preserve"> (1..maxNrofReportConfigIdsPerTrigger))</w:delText>
        </w:r>
        <w:r>
          <w:rPr>
            <w:color w:val="993366"/>
          </w:rPr>
          <w:delText xml:space="preserve"> OF</w:delText>
        </w:r>
        <w:r>
          <w:delText xml:space="preserve"> CSI-ReportConfigId,</w:delText>
        </w:r>
      </w:del>
    </w:p>
    <w:p w14:paraId="0F5C478D" w14:textId="77777777" w:rsidR="008D0DF4" w:rsidRDefault="008D0DF4">
      <w:pPr>
        <w:pStyle w:val="PL"/>
        <w:rPr>
          <w:del w:id="84" w:author="Ericsson" w:date="2018-01-10T14:57:00Z"/>
        </w:rPr>
      </w:pPr>
    </w:p>
    <w:p w14:paraId="62319C53" w14:textId="77777777" w:rsidR="008D0DF4" w:rsidRDefault="00680A27">
      <w:pPr>
        <w:pStyle w:val="PL"/>
        <w:rPr>
          <w:del w:id="85" w:author="Ericsson" w:date="2018-01-10T14:57:00Z"/>
          <w:color w:val="808080"/>
        </w:rPr>
      </w:pPr>
      <w:del w:id="86" w:author="Ericsson" w:date="2018-01-10T14:57:00Z">
        <w:r>
          <w:tab/>
        </w:r>
        <w:r>
          <w:tab/>
        </w:r>
        <w:r>
          <w:tab/>
        </w:r>
        <w:r>
          <w:rPr>
            <w:color w:val="808080"/>
          </w:rPr>
          <w:delText xml:space="preserve">-- bitmap with the bitwidth Nbit =number of resource sets (max number Nbit = 64) in a linked resource setting per report trigger tate. </w:delText>
        </w:r>
      </w:del>
    </w:p>
    <w:p w14:paraId="24470D85" w14:textId="77777777" w:rsidR="008D0DF4" w:rsidRDefault="00680A27">
      <w:pPr>
        <w:pStyle w:val="PL"/>
        <w:rPr>
          <w:del w:id="87" w:author="Ericsson" w:date="2018-01-10T14:57:00Z"/>
          <w:color w:val="808080"/>
        </w:rPr>
      </w:pPr>
      <w:del w:id="88" w:author="Ericsson" w:date="2018-01-10T14:57:00Z">
        <w:r>
          <w:tab/>
        </w:r>
        <w:r>
          <w:tab/>
        </w:r>
        <w:r>
          <w:tab/>
        </w:r>
        <w:r>
          <w:rPr>
            <w:color w:val="808080"/>
          </w:rPr>
          <w:delText>-- Number of one(s) in the bitmap None = 1 for CSI acquisition (FFS 1&lt;= None &lt;= 64 for beam management).</w:delText>
        </w:r>
      </w:del>
    </w:p>
    <w:p w14:paraId="54DE7A56" w14:textId="77777777" w:rsidR="008D0DF4" w:rsidRDefault="00680A27">
      <w:pPr>
        <w:pStyle w:val="PL"/>
        <w:rPr>
          <w:del w:id="89" w:author="Ericsson" w:date="2018-01-10T14:57:00Z"/>
          <w:color w:val="808080"/>
        </w:rPr>
      </w:pPr>
      <w:del w:id="90" w:author="Ericsson" w:date="2018-01-10T14:57:00Z">
        <w:r>
          <w:tab/>
        </w:r>
        <w:r>
          <w:tab/>
        </w:r>
        <w:r>
          <w:tab/>
        </w:r>
        <w:r>
          <w:rPr>
            <w:color w:val="808080"/>
          </w:rPr>
          <w:delText>-- FFS: To enforce the number of linked resources, the linking information should instead be in the report that uses the resource</w:delText>
        </w:r>
      </w:del>
    </w:p>
    <w:p w14:paraId="760818F8" w14:textId="77777777" w:rsidR="008D0DF4" w:rsidRDefault="00680A27">
      <w:pPr>
        <w:pStyle w:val="PL"/>
        <w:rPr>
          <w:del w:id="91" w:author="Ericsson" w:date="2018-01-10T14:57:00Z"/>
          <w:color w:val="808080"/>
        </w:rPr>
      </w:pPr>
      <w:del w:id="92" w:author="Ericsson" w:date="2018-01-10T14:57:00Z">
        <w:r>
          <w:tab/>
        </w:r>
        <w:r>
          <w:tab/>
        </w:r>
        <w:r>
          <w:tab/>
        </w:r>
        <w:r>
          <w:rPr>
            <w:color w:val="808080"/>
          </w:rPr>
          <w:delText>-- Corresponds to L1 parameter 'ResourceSetBitmap' (see 38.214, section FFS_Section)</w:delText>
        </w:r>
      </w:del>
    </w:p>
    <w:p w14:paraId="2FB2D93B" w14:textId="77777777" w:rsidR="008D0DF4" w:rsidRDefault="00680A27">
      <w:pPr>
        <w:pStyle w:val="PL"/>
        <w:rPr>
          <w:del w:id="93" w:author="Ericsson" w:date="2018-01-10T14:57:00Z"/>
          <w:color w:val="808080"/>
        </w:rPr>
      </w:pPr>
      <w:del w:id="94" w:author="Ericsson" w:date="2018-01-10T14:57:00Z">
        <w:r>
          <w:tab/>
        </w:r>
        <w:r>
          <w:tab/>
        </w:r>
        <w:r>
          <w:tab/>
        </w:r>
        <w:r>
          <w:rPr>
            <w:color w:val="808080"/>
          </w:rPr>
          <w:delText>-- FFS_FIXME: The following list assumes that all NZP- and IM resource sets use a common ID space. But that is not ensured</w:delText>
        </w:r>
      </w:del>
    </w:p>
    <w:p w14:paraId="7B447F14" w14:textId="77777777" w:rsidR="008D0DF4" w:rsidRDefault="00680A27">
      <w:pPr>
        <w:pStyle w:val="PL"/>
        <w:rPr>
          <w:del w:id="95" w:author="Ericsson" w:date="2018-01-10T14:57:00Z"/>
          <w:color w:val="808080"/>
        </w:rPr>
      </w:pPr>
      <w:del w:id="96" w:author="Ericsson" w:date="2018-01-10T14:57:00Z">
        <w:r>
          <w:tab/>
        </w:r>
        <w:r>
          <w:tab/>
        </w:r>
        <w:r>
          <w:tab/>
        </w:r>
        <w:r>
          <w:rPr>
            <w:color w:val="808080"/>
          </w:rPr>
          <w:delText xml:space="preserve">-- due to having separate lists of sets. </w:delText>
        </w:r>
      </w:del>
    </w:p>
    <w:p w14:paraId="0DCC0985" w14:textId="77777777" w:rsidR="008D0DF4" w:rsidRDefault="00680A27">
      <w:pPr>
        <w:pStyle w:val="PL"/>
        <w:rPr>
          <w:del w:id="97" w:author="Ericsson" w:date="2018-01-10T14:57:00Z"/>
        </w:rPr>
      </w:pPr>
      <w:del w:id="98" w:author="Ericsson" w:date="2018-01-10T14:57:00Z">
        <w:r>
          <w:tab/>
        </w:r>
        <w:r>
          <w:tab/>
        </w:r>
        <w:r>
          <w:tab/>
          <w:delText>associatedResourceSets</w:delText>
        </w:r>
        <w:r>
          <w:tab/>
        </w:r>
        <w:r>
          <w:tab/>
        </w:r>
        <w:r>
          <w:tab/>
        </w:r>
        <w:r>
          <w:rPr>
            <w:color w:val="993366"/>
          </w:rPr>
          <w:delText>SEQUENCE</w:delText>
        </w:r>
        <w:r>
          <w:delText xml:space="preserve"> (</w:delText>
        </w:r>
        <w:r>
          <w:rPr>
            <w:color w:val="993366"/>
          </w:rPr>
          <w:delText>SIZE</w:delText>
        </w:r>
        <w:r>
          <w:delText xml:space="preserve"> (1..64))</w:delText>
        </w:r>
        <w:r>
          <w:rPr>
            <w:color w:val="993366"/>
          </w:rPr>
          <w:delText xml:space="preserve"> OF</w:delText>
        </w:r>
        <w:r>
          <w:delText xml:space="preserve"> </w:delText>
        </w:r>
      </w:del>
      <w:del w:id="99" w:author="Ericsson" w:date="2018-01-04T16:53:00Z">
        <w:r>
          <w:delText>CSI-ResourceSetId</w:delText>
        </w:r>
      </w:del>
      <w:del w:id="100" w:author="Ericsson" w:date="2018-01-10T14:57:00Z">
        <w:r>
          <w:tab/>
        </w:r>
        <w:r>
          <w:tab/>
        </w:r>
        <w:r>
          <w:tab/>
        </w:r>
        <w:r>
          <w:tab/>
        </w:r>
        <w:r>
          <w:tab/>
        </w:r>
        <w:r>
          <w:tab/>
        </w:r>
        <w:r>
          <w:tab/>
        </w:r>
        <w:r>
          <w:tab/>
        </w:r>
        <w:r>
          <w:tab/>
        </w:r>
        <w:r>
          <w:tab/>
        </w:r>
        <w:r>
          <w:tab/>
        </w:r>
        <w:r>
          <w:tab/>
        </w:r>
        <w:r>
          <w:rPr>
            <w:color w:val="993366"/>
          </w:rPr>
          <w:delText>OPTIONAL</w:delText>
        </w:r>
        <w:r>
          <w:delText>,</w:delText>
        </w:r>
      </w:del>
    </w:p>
    <w:p w14:paraId="6795F27B" w14:textId="77777777" w:rsidR="008D0DF4" w:rsidRDefault="008D0DF4">
      <w:pPr>
        <w:pStyle w:val="PL"/>
        <w:rPr>
          <w:del w:id="101" w:author="Ericsson" w:date="2018-01-10T14:57:00Z"/>
        </w:rPr>
      </w:pPr>
    </w:p>
    <w:p w14:paraId="7E84373D" w14:textId="77777777" w:rsidR="008D0DF4" w:rsidRDefault="00680A27">
      <w:pPr>
        <w:pStyle w:val="PL"/>
        <w:rPr>
          <w:del w:id="102" w:author="Ericsson" w:date="2018-01-10T14:57:00Z"/>
          <w:color w:val="808080"/>
        </w:rPr>
      </w:pPr>
      <w:del w:id="103" w:author="Ericsson" w:date="2018-01-10T14:57:00Z">
        <w:r>
          <w:tab/>
        </w:r>
        <w:r>
          <w:tab/>
        </w:r>
        <w:r>
          <w:tab/>
        </w:r>
        <w:r>
          <w:rPr>
            <w:color w:val="808080"/>
          </w:rPr>
          <w:delText xml:space="preserve">-- For a trigger state within aperiodicReportTrigger that triggers a ap-CSI-RS resource set, contains a list of </w:delText>
        </w:r>
      </w:del>
    </w:p>
    <w:p w14:paraId="31482835" w14:textId="77777777" w:rsidR="008D0DF4" w:rsidRDefault="00680A27">
      <w:pPr>
        <w:pStyle w:val="PL"/>
        <w:rPr>
          <w:del w:id="104" w:author="Ericsson" w:date="2018-01-10T14:57:00Z"/>
          <w:color w:val="808080"/>
        </w:rPr>
      </w:pPr>
      <w:del w:id="105" w:author="Ericsson" w:date="2018-01-10T14:57:00Z">
        <w:r>
          <w:tab/>
        </w:r>
        <w:r>
          <w:tab/>
        </w:r>
        <w:r>
          <w:tab/>
        </w:r>
        <w:r>
          <w:rPr>
            <w:color w:val="808080"/>
          </w:rPr>
          <w:delText xml:space="preserve">-- references to </w:delText>
        </w:r>
      </w:del>
      <w:del w:id="106" w:author="Ericsson" w:date="2018-01-04T11:33:00Z">
        <w:r>
          <w:rPr>
            <w:color w:val="808080"/>
          </w:rPr>
          <w:delText>TCI-</w:delText>
        </w:r>
      </w:del>
      <w:del w:id="107" w:author="Ericsson" w:date="2018-01-04T11:32:00Z">
        <w:r>
          <w:rPr>
            <w:color w:val="808080"/>
          </w:rPr>
          <w:delText>RS-</w:delText>
        </w:r>
      </w:del>
      <w:del w:id="108" w:author="Ericsson" w:date="2018-01-04T11:33:00Z">
        <w:r>
          <w:rPr>
            <w:color w:val="808080"/>
          </w:rPr>
          <w:delText>S</w:delText>
        </w:r>
      </w:del>
      <w:del w:id="109" w:author="Ericsson" w:date="2018-01-04T11:32:00Z">
        <w:r>
          <w:rPr>
            <w:color w:val="808080"/>
          </w:rPr>
          <w:delText>e</w:delText>
        </w:r>
      </w:del>
      <w:del w:id="110" w:author="Ericsson" w:date="2018-01-04T11:33:00Z">
        <w:r>
          <w:rPr>
            <w:color w:val="808080"/>
          </w:rPr>
          <w:delText>t</w:delText>
        </w:r>
      </w:del>
      <w:del w:id="111" w:author="Ericsson" w:date="2018-01-04T11:32:00Z">
        <w:r>
          <w:rPr>
            <w:color w:val="808080"/>
          </w:rPr>
          <w:delText>Config's</w:delText>
        </w:r>
      </w:del>
      <w:del w:id="112" w:author="Ericsson" w:date="2018-01-04T11:33:00Z">
        <w:r>
          <w:rPr>
            <w:color w:val="808080"/>
          </w:rPr>
          <w:delText xml:space="preserve"> in </w:delText>
        </w:r>
      </w:del>
      <w:del w:id="113" w:author="Ericsson" w:date="2018-01-10T14:57:00Z">
        <w:r>
          <w:rPr>
            <w:color w:val="808080"/>
          </w:rPr>
          <w:delText xml:space="preserve">TCI-States for providing the QCL source and QCL type for each ap-CSI-RS </w:delText>
        </w:r>
      </w:del>
    </w:p>
    <w:p w14:paraId="383B3546" w14:textId="77777777" w:rsidR="008D0DF4" w:rsidRDefault="00680A27">
      <w:pPr>
        <w:pStyle w:val="PL"/>
        <w:rPr>
          <w:del w:id="114" w:author="Ericsson" w:date="2018-01-10T14:57:00Z"/>
          <w:color w:val="808080"/>
        </w:rPr>
      </w:pPr>
      <w:del w:id="115" w:author="Ericsson" w:date="2018-01-10T14:57:00Z">
        <w:r>
          <w:tab/>
        </w:r>
        <w:r>
          <w:tab/>
        </w:r>
        <w:r>
          <w:tab/>
        </w:r>
        <w:r>
          <w:rPr>
            <w:color w:val="808080"/>
          </w:rPr>
          <w:delText xml:space="preserve">-- resource within the triggered set of ap-CSI-RS resources. The length of the list is equal to the number of </w:delText>
        </w:r>
      </w:del>
    </w:p>
    <w:p w14:paraId="527784DD" w14:textId="77777777" w:rsidR="008D0DF4" w:rsidRDefault="00680A27">
      <w:pPr>
        <w:pStyle w:val="PL"/>
        <w:rPr>
          <w:del w:id="116" w:author="Ericsson" w:date="2018-01-10T14:57:00Z"/>
          <w:color w:val="808080"/>
        </w:rPr>
      </w:pPr>
      <w:del w:id="117" w:author="Ericsson" w:date="2018-01-10T14:57:00Z">
        <w:r>
          <w:tab/>
        </w:r>
        <w:r>
          <w:tab/>
        </w:r>
        <w:r>
          <w:tab/>
        </w:r>
        <w:r>
          <w:rPr>
            <w:color w:val="808080"/>
          </w:rPr>
          <w:delText xml:space="preserve">-- aperiodic CSI-RS resources in the set (CSI-RS-ResourceSet). For a target aperiodic CSI-RS assoicated with each </w:delText>
        </w:r>
      </w:del>
    </w:p>
    <w:p w14:paraId="4E30E23C" w14:textId="77777777" w:rsidR="008D0DF4" w:rsidRDefault="00680A27">
      <w:pPr>
        <w:pStyle w:val="PL"/>
        <w:rPr>
          <w:del w:id="118" w:author="Ericsson" w:date="2018-01-10T14:57:00Z"/>
          <w:color w:val="808080"/>
        </w:rPr>
      </w:pPr>
      <w:del w:id="119" w:author="Ericsson" w:date="2018-01-10T14:57:00Z">
        <w:r>
          <w:tab/>
        </w:r>
        <w:r>
          <w:tab/>
        </w:r>
        <w:r>
          <w:tab/>
        </w:r>
        <w:r>
          <w:rPr>
            <w:color w:val="808080"/>
          </w:rPr>
          <w:delText>-- triggering state, contains a reference to one TCI-RS-Set in TCI-States for providing the QCL source and QCL type.</w:delText>
        </w:r>
      </w:del>
    </w:p>
    <w:p w14:paraId="4463EA5E" w14:textId="77777777" w:rsidR="008D0DF4" w:rsidRDefault="00680A27">
      <w:pPr>
        <w:pStyle w:val="PL"/>
        <w:rPr>
          <w:del w:id="120" w:author="Ericsson" w:date="2018-01-10T14:57:00Z"/>
          <w:color w:val="808080"/>
        </w:rPr>
      </w:pPr>
      <w:del w:id="121" w:author="Ericsson" w:date="2018-01-10T14:57:00Z">
        <w:r>
          <w:tab/>
        </w:r>
        <w:r>
          <w:tab/>
        </w:r>
        <w:r>
          <w:tab/>
        </w:r>
        <w:r>
          <w:rPr>
            <w:color w:val="808080"/>
          </w:rPr>
          <w:delText>-- Corresponds to L1 parameter 'QCL-Info-aPeriodicReportingTrigger' (see 38.214, section FFS_Section)</w:delText>
        </w:r>
      </w:del>
    </w:p>
    <w:p w14:paraId="4822F86E" w14:textId="77777777" w:rsidR="008D0DF4" w:rsidRDefault="00680A27">
      <w:pPr>
        <w:pStyle w:val="PL"/>
        <w:rPr>
          <w:del w:id="122" w:author="Ericsson" w:date="2018-01-10T14:57:00Z"/>
        </w:rPr>
      </w:pPr>
      <w:del w:id="123" w:author="Ericsson" w:date="2018-01-10T14:57:00Z">
        <w:r>
          <w:tab/>
        </w:r>
        <w:r>
          <w:tab/>
        </w:r>
        <w:r>
          <w:tab/>
          <w:delText>qcl-Info</w:delText>
        </w:r>
      </w:del>
      <w:del w:id="124" w:author="Ericsson" w:date="2018-01-04T11:32:00Z">
        <w:r>
          <w:delText>-aPeriodicReportingTrigger</w:delText>
        </w:r>
      </w:del>
      <w:del w:id="125" w:author="Ericsson" w:date="2018-01-10T14:57:00Z">
        <w:r>
          <w:tab/>
        </w:r>
        <w:r>
          <w:tab/>
        </w:r>
        <w:r>
          <w:tab/>
        </w:r>
        <w:r>
          <w:rPr>
            <w:color w:val="993366"/>
          </w:rPr>
          <w:delText>SEQUENCE</w:delText>
        </w:r>
        <w:r>
          <w:delText xml:space="preserve"> (</w:delText>
        </w:r>
        <w:r>
          <w:rPr>
            <w:color w:val="993366"/>
          </w:rPr>
          <w:delText>SIZE</w:delText>
        </w:r>
        <w:r>
          <w:delText xml:space="preserve">(1..ffsValue)) OF </w:delText>
        </w:r>
      </w:del>
      <w:del w:id="126" w:author="Ericsson" w:date="2018-01-04T11:17:00Z">
        <w:r>
          <w:delText>TCI-RS-SetId</w:delText>
        </w:r>
      </w:del>
      <w:del w:id="127" w:author="Ericsson" w:date="2018-01-10T14:57:00Z">
        <w:r>
          <w:tab/>
        </w:r>
        <w:r>
          <w:tab/>
        </w:r>
        <w:r>
          <w:tab/>
        </w:r>
        <w:r>
          <w:tab/>
        </w:r>
        <w:r>
          <w:tab/>
        </w:r>
        <w:r>
          <w:tab/>
        </w:r>
        <w:r>
          <w:tab/>
        </w:r>
        <w:r>
          <w:tab/>
        </w:r>
        <w:r>
          <w:tab/>
        </w:r>
        <w:r>
          <w:rPr>
            <w:color w:val="993366"/>
          </w:rPr>
          <w:delText>OPTIONAL</w:delText>
        </w:r>
      </w:del>
    </w:p>
    <w:p w14:paraId="00A17D77" w14:textId="77777777" w:rsidR="008D0DF4" w:rsidRDefault="00680A27">
      <w:pPr>
        <w:pStyle w:val="PL"/>
        <w:rPr>
          <w:del w:id="128" w:author="Ericsson" w:date="2018-01-10T14:57:00Z"/>
        </w:rPr>
      </w:pPr>
      <w:del w:id="129" w:author="Ericsson" w:date="2018-01-10T14:57:00Z">
        <w:r>
          <w:tab/>
        </w:r>
        <w:r>
          <w:tab/>
          <w:delText>},</w:delText>
        </w:r>
      </w:del>
    </w:p>
    <w:p w14:paraId="4E56E81D" w14:textId="77777777" w:rsidR="008D0DF4" w:rsidRDefault="00680A27">
      <w:pPr>
        <w:pStyle w:val="PL"/>
        <w:rPr>
          <w:del w:id="130" w:author="Ericsson" w:date="2018-01-10T14:57:00Z"/>
        </w:rPr>
      </w:pPr>
      <w:del w:id="131" w:author="Ericsson" w:date="2018-01-10T14:57:00Z">
        <w:r>
          <w:tab/>
        </w:r>
        <w:r>
          <w:tab/>
          <w:delText>semiPersistentOnPUSCH</w:delText>
        </w:r>
        <w:r>
          <w:tab/>
        </w:r>
        <w:r>
          <w:tab/>
        </w:r>
        <w:r>
          <w:tab/>
        </w:r>
        <w:r>
          <w:tab/>
        </w:r>
        <w:r>
          <w:rPr>
            <w:color w:val="993366"/>
          </w:rPr>
          <w:delText>SEQUENCE</w:delText>
        </w:r>
        <w:r>
          <w:delText xml:space="preserve"> {</w:delText>
        </w:r>
      </w:del>
    </w:p>
    <w:p w14:paraId="77138EFA" w14:textId="77777777" w:rsidR="008D0DF4" w:rsidRDefault="00680A27">
      <w:pPr>
        <w:pStyle w:val="PL"/>
        <w:rPr>
          <w:del w:id="132" w:author="Ericsson" w:date="2018-01-10T14:57:00Z"/>
        </w:rPr>
      </w:pPr>
      <w:del w:id="133" w:author="Ericsson" w:date="2018-01-10T14:57:00Z">
        <w:r>
          <w:tab/>
        </w:r>
        <w:r>
          <w:tab/>
        </w:r>
        <w:r>
          <w:tab/>
          <w:delText>associatedReportConfig</w:delText>
        </w:r>
        <w:r>
          <w:tab/>
        </w:r>
        <w:r>
          <w:tab/>
        </w:r>
        <w:r>
          <w:tab/>
        </w:r>
        <w:r>
          <w:tab/>
          <w:delText>CSI-ReportConfigId</w:delText>
        </w:r>
      </w:del>
    </w:p>
    <w:p w14:paraId="44610E72" w14:textId="77777777" w:rsidR="008D0DF4" w:rsidRDefault="00680A27">
      <w:pPr>
        <w:pStyle w:val="PL"/>
        <w:rPr>
          <w:del w:id="134" w:author="Ericsson" w:date="2018-01-10T14:57:00Z"/>
        </w:rPr>
      </w:pPr>
      <w:del w:id="135" w:author="Ericsson" w:date="2018-01-10T14:57:00Z">
        <w:r>
          <w:tab/>
        </w:r>
        <w:r>
          <w:tab/>
          <w:delText>}</w:delText>
        </w:r>
      </w:del>
    </w:p>
    <w:p w14:paraId="5A740E8B" w14:textId="77777777" w:rsidR="008D0DF4" w:rsidRDefault="00680A27">
      <w:pPr>
        <w:pStyle w:val="PL"/>
        <w:rPr>
          <w:del w:id="136" w:author="Ericsson" w:date="2018-01-10T14:57:00Z"/>
        </w:rPr>
      </w:pPr>
      <w:del w:id="137" w:author="Ericsson" w:date="2018-01-10T14:57:00Z">
        <w:r>
          <w:tab/>
          <w:delText>}</w:delText>
        </w:r>
        <w:commentRangeEnd w:id="62"/>
        <w:r>
          <w:rPr>
            <w:rStyle w:val="CommentReference"/>
            <w:rFonts w:ascii="Times New Roman" w:hAnsi="Times New Roman"/>
            <w:lang w:eastAsia="en-US"/>
          </w:rPr>
          <w:commentReference w:id="62"/>
        </w:r>
      </w:del>
    </w:p>
    <w:p w14:paraId="315ED040" w14:textId="77777777" w:rsidR="008D0DF4" w:rsidRDefault="00680A27">
      <w:pPr>
        <w:pStyle w:val="PL"/>
      </w:pPr>
      <w:r>
        <w:t>}</w:t>
      </w:r>
    </w:p>
    <w:p w14:paraId="1D67F45B" w14:textId="77777777" w:rsidR="008D0DF4" w:rsidRDefault="00680A27">
      <w:pPr>
        <w:pStyle w:val="PL"/>
        <w:rPr>
          <w:ins w:id="138" w:author="Ericsson" w:date="2018-01-08T17:56:00Z"/>
          <w:color w:val="808080"/>
        </w:rPr>
      </w:pPr>
      <w:ins w:id="139" w:author="Ericsson" w:date="2018-01-08T17:56:00Z">
        <w:r>
          <w:rPr>
            <w:color w:val="808080"/>
          </w:rPr>
          <w:t>-- ASN1STOP</w:t>
        </w:r>
      </w:ins>
    </w:p>
    <w:p w14:paraId="3815F703" w14:textId="77777777" w:rsidR="008D0DF4" w:rsidRDefault="00680A27">
      <w:pPr>
        <w:pStyle w:val="PL"/>
      </w:pPr>
      <w:ins w:id="140" w:author="Ericsson" w:date="2018-01-08T17:56:00Z">
        <w:r>
          <w:rPr>
            <w:color w:val="808080"/>
          </w:rPr>
          <w:t>-- TAG-CSI-MEAS-CONFIG-STOP</w:t>
        </w:r>
      </w:ins>
    </w:p>
    <w:p w14:paraId="3DB21185" w14:textId="77777777" w:rsidR="008D0DF4" w:rsidRDefault="00680A27">
      <w:pPr>
        <w:pStyle w:val="Heading4"/>
        <w:rPr>
          <w:ins w:id="141" w:author="Ericsson" w:date="2018-01-08T16:45:00Z"/>
        </w:rPr>
        <w:pPrChange w:id="142" w:author="Ericsson" w:date="2018-01-08T16:45:00Z">
          <w:pPr>
            <w:pStyle w:val="PL"/>
          </w:pPr>
        </w:pPrChange>
      </w:pPr>
      <w:ins w:id="143" w:author="Ericsson" w:date="2018-01-08T16:47:00Z">
        <w:r>
          <w:t>–</w:t>
        </w:r>
        <w:r>
          <w:tab/>
        </w:r>
      </w:ins>
      <w:ins w:id="144" w:author="Ericsson" w:date="2018-01-08T16:45:00Z">
        <w:r>
          <w:rPr>
            <w:i/>
            <w:rPrChange w:id="145" w:author="Ericsson" w:date="2018-01-08T16:47:00Z">
              <w:rPr/>
            </w:rPrChange>
          </w:rPr>
          <w:t>CSI-ResourceConfig</w:t>
        </w:r>
      </w:ins>
    </w:p>
    <w:p w14:paraId="7356F694" w14:textId="77777777" w:rsidR="008D0DF4" w:rsidRDefault="00680A27">
      <w:pPr>
        <w:rPr>
          <w:ins w:id="146" w:author="Ericsson" w:date="2018-01-08T16:47:00Z"/>
        </w:rPr>
        <w:pPrChange w:id="147" w:author="Ericsson" w:date="2018-01-08T16:45:00Z">
          <w:pPr>
            <w:pStyle w:val="PL"/>
          </w:pPr>
        </w:pPrChange>
      </w:pPr>
      <w:ins w:id="148" w:author="Ericsson" w:date="2018-01-08T16:45:00Z">
        <w:r>
          <w:t xml:space="preserve">The CSI-ResourceConfig IE is used to configure different types of resources on which the UE is supposed to configure measurements. </w:t>
        </w:r>
      </w:ins>
      <w:ins w:id="149" w:author="Ericsson" w:date="2018-01-08T16:46:00Z">
        <w:r>
          <w:t xml:space="preserve">It also allows configuring sets of those resources which are then referred to from within </w:t>
        </w:r>
      </w:ins>
      <w:ins w:id="150" w:author="Ericsson" w:date="2018-01-08T16:47:00Z">
        <w:r>
          <w:t>CSI-Report configurations.</w:t>
        </w:r>
      </w:ins>
    </w:p>
    <w:p w14:paraId="6A3E6EBE" w14:textId="77777777" w:rsidR="008D0DF4" w:rsidRDefault="00680A27">
      <w:pPr>
        <w:pStyle w:val="TH"/>
        <w:pPrChange w:id="151" w:author="Ericsson" w:date="2018-01-08T16:47:00Z">
          <w:pPr>
            <w:pStyle w:val="PL"/>
          </w:pPr>
        </w:pPrChange>
      </w:pPr>
      <w:ins w:id="152" w:author="Ericsson" w:date="2018-01-08T16:47:00Z">
        <w:r>
          <w:rPr>
            <w:i/>
            <w:rPrChange w:id="153" w:author="Ericsson" w:date="2018-01-08T16:47:00Z">
              <w:rPr/>
            </w:rPrChange>
          </w:rPr>
          <w:t>CSI-ResourceConfig</w:t>
        </w:r>
        <w:r>
          <w:t xml:space="preserve"> information element</w:t>
        </w:r>
      </w:ins>
    </w:p>
    <w:p w14:paraId="782B6D46" w14:textId="77777777" w:rsidR="008D0DF4" w:rsidRDefault="00680A27">
      <w:pPr>
        <w:pStyle w:val="PL"/>
        <w:rPr>
          <w:ins w:id="154" w:author="Ericsson" w:date="2018-01-08T17:56:00Z"/>
          <w:color w:val="808080"/>
        </w:rPr>
      </w:pPr>
      <w:ins w:id="155" w:author="Ericsson" w:date="2018-01-08T17:56:00Z">
        <w:r>
          <w:rPr>
            <w:color w:val="808080"/>
          </w:rPr>
          <w:t xml:space="preserve">-- TAG-CSI-RESOURCE-CONFIG-START </w:t>
        </w:r>
      </w:ins>
    </w:p>
    <w:p w14:paraId="350C191B" w14:textId="77777777" w:rsidR="008D0DF4" w:rsidRDefault="00680A27">
      <w:pPr>
        <w:pStyle w:val="PL"/>
        <w:rPr>
          <w:ins w:id="156" w:author="Ericsson" w:date="2018-01-08T17:56:00Z"/>
          <w:color w:val="808080"/>
        </w:rPr>
      </w:pPr>
      <w:ins w:id="157" w:author="Ericsson" w:date="2018-01-08T17:56:00Z">
        <w:r>
          <w:rPr>
            <w:color w:val="808080"/>
          </w:rPr>
          <w:t>-- ASN1START</w:t>
        </w:r>
      </w:ins>
    </w:p>
    <w:p w14:paraId="2C2BF242" w14:textId="77777777" w:rsidR="008D0DF4" w:rsidRDefault="008D0DF4">
      <w:pPr>
        <w:pStyle w:val="PL"/>
        <w:rPr>
          <w:ins w:id="158" w:author="Ericsson" w:date="2018-01-08T17:56:00Z"/>
          <w:color w:val="808080"/>
        </w:rPr>
      </w:pPr>
    </w:p>
    <w:p w14:paraId="2CF99276" w14:textId="77777777" w:rsidR="008D0DF4" w:rsidRDefault="00680A27">
      <w:pPr>
        <w:pStyle w:val="PL"/>
        <w:rPr>
          <w:del w:id="159" w:author="Ericsson" w:date="2018-01-10T14:57:00Z"/>
          <w:color w:val="808080"/>
        </w:rPr>
      </w:pPr>
      <w:del w:id="160" w:author="Ericsson" w:date="2018-01-10T14:57:00Z">
        <w:r>
          <w:rPr>
            <w:color w:val="808080"/>
          </w:rPr>
          <w:delText>-- One CSI resource configuration comprising of one or more resource sets</w:delText>
        </w:r>
      </w:del>
    </w:p>
    <w:p w14:paraId="7D749374" w14:textId="77777777" w:rsidR="008D0DF4" w:rsidRDefault="00680A27">
      <w:pPr>
        <w:pStyle w:val="PL"/>
        <w:rPr>
          <w:del w:id="161" w:author="Ericsson" w:date="2018-01-10T14:57:00Z"/>
        </w:rPr>
      </w:pPr>
      <w:commentRangeStart w:id="162"/>
      <w:del w:id="163" w:author="Ericsson" w:date="2018-01-10T14:57:00Z">
        <w:r>
          <w:delText xml:space="preserve">CSI-ResourceConfig ::= </w:delText>
        </w:r>
        <w:r>
          <w:tab/>
        </w:r>
        <w:r>
          <w:tab/>
        </w:r>
        <w:r>
          <w:tab/>
        </w:r>
        <w:r>
          <w:tab/>
        </w:r>
        <w:r>
          <w:rPr>
            <w:color w:val="993366"/>
          </w:rPr>
          <w:delText>SEQUENCE</w:delText>
        </w:r>
        <w:r>
          <w:delText xml:space="preserve"> {</w:delText>
        </w:r>
      </w:del>
    </w:p>
    <w:p w14:paraId="7C49BA21" w14:textId="77777777" w:rsidR="008D0DF4" w:rsidRDefault="00680A27">
      <w:pPr>
        <w:pStyle w:val="PL"/>
        <w:rPr>
          <w:del w:id="164" w:author="Ericsson" w:date="2018-01-10T14:57:00Z"/>
          <w:color w:val="808080"/>
        </w:rPr>
      </w:pPr>
      <w:del w:id="165" w:author="Ericsson" w:date="2018-01-10T14:57:00Z">
        <w:r>
          <w:tab/>
        </w:r>
        <w:r>
          <w:rPr>
            <w:color w:val="808080"/>
          </w:rPr>
          <w:delText>-- FFS: Where is the CSI-ResourceConfigId used?</w:delText>
        </w:r>
      </w:del>
    </w:p>
    <w:p w14:paraId="337680E5" w14:textId="77777777" w:rsidR="008D0DF4" w:rsidRDefault="00680A27">
      <w:pPr>
        <w:pStyle w:val="PL"/>
        <w:rPr>
          <w:del w:id="166" w:author="Ericsson" w:date="2018-01-10T14:57:00Z"/>
        </w:rPr>
      </w:pPr>
      <w:del w:id="167" w:author="Ericsson" w:date="2018-01-10T14:57:00Z">
        <w:r>
          <w:tab/>
          <w:delText>csi-ResourceConfigId</w:delText>
        </w:r>
        <w:r>
          <w:tab/>
        </w:r>
        <w:r>
          <w:tab/>
        </w:r>
        <w:r>
          <w:tab/>
        </w:r>
        <w:r>
          <w:tab/>
          <w:delText>CSI-ResourceConfigId,</w:delText>
        </w:r>
      </w:del>
    </w:p>
    <w:p w14:paraId="643BA33C" w14:textId="77777777" w:rsidR="008D0DF4" w:rsidRDefault="00680A27">
      <w:pPr>
        <w:pStyle w:val="PL"/>
        <w:rPr>
          <w:del w:id="168" w:author="Ericsson" w:date="2018-01-08T18:08:00Z"/>
          <w:color w:val="808080"/>
        </w:rPr>
      </w:pPr>
      <w:del w:id="169" w:author="Ericsson" w:date="2018-01-08T18:08:00Z">
        <w:r>
          <w:tab/>
        </w:r>
        <w:r>
          <w:rPr>
            <w:color w:val="808080"/>
          </w:rPr>
          <w:delText xml:space="preserve">-- Contains up to maxNrofCSI-ResourceSets resource CSI-ReosurceSets if ResourceConfigType is 'aperiodic' and </w:delText>
        </w:r>
      </w:del>
      <w:del w:id="170" w:author="Ericsson" w:date="2018-01-03T15:53:00Z">
        <w:r>
          <w:rPr>
            <w:color w:val="808080"/>
          </w:rPr>
          <w:delText>maxNrofCSI-ResourceSets</w:delText>
        </w:r>
      </w:del>
      <w:del w:id="171" w:author="Ericsson" w:date="2018-01-08T18:08:00Z">
        <w:r>
          <w:rPr>
            <w:color w:val="808080"/>
          </w:rPr>
          <w:delText xml:space="preserve"> otherwise.</w:delText>
        </w:r>
      </w:del>
    </w:p>
    <w:p w14:paraId="5EF23107" w14:textId="77777777" w:rsidR="008D0DF4" w:rsidRDefault="00680A27">
      <w:pPr>
        <w:pStyle w:val="PL"/>
        <w:rPr>
          <w:del w:id="172" w:author="Ericsson" w:date="2018-01-08T18:08:00Z"/>
          <w:color w:val="808080"/>
        </w:rPr>
      </w:pPr>
      <w:del w:id="173" w:author="Ericsson" w:date="2018-01-08T18:08:00Z">
        <w:r>
          <w:tab/>
        </w:r>
        <w:r>
          <w:rPr>
            <w:color w:val="808080"/>
          </w:rPr>
          <w:delText>-- Corresponds to L1 parameter 'ResourceSetConfigList' (see 38.214, section 5.2.1.3.1)</w:delText>
        </w:r>
        <w:r>
          <w:rPr>
            <w:color w:val="808080"/>
          </w:rPr>
          <w:tab/>
        </w:r>
      </w:del>
    </w:p>
    <w:p w14:paraId="0C4FB988" w14:textId="77777777" w:rsidR="008D0DF4" w:rsidRDefault="00680A27">
      <w:pPr>
        <w:pStyle w:val="PL"/>
        <w:rPr>
          <w:del w:id="174" w:author="Ericsson" w:date="2018-01-08T18:08:00Z"/>
        </w:rPr>
      </w:pPr>
      <w:del w:id="175" w:author="Ericsson" w:date="2018-01-08T18:08:00Z">
        <w:r>
          <w:tab/>
          <w:delText xml:space="preserve">csi-RS-ResourceSets </w:delText>
        </w:r>
        <w:r>
          <w:tab/>
          <w:delText xml:space="preserve"> </w:delText>
        </w:r>
        <w:r>
          <w:tab/>
        </w:r>
        <w:r>
          <w:tab/>
        </w:r>
        <w:r>
          <w:tab/>
        </w:r>
        <w:r>
          <w:rPr>
            <w:color w:val="993366"/>
          </w:rPr>
          <w:delText>CHOICE</w:delText>
        </w:r>
        <w:r>
          <w:delText xml:space="preserve"> {</w:delText>
        </w:r>
      </w:del>
    </w:p>
    <w:p w14:paraId="698D3DAB" w14:textId="77777777" w:rsidR="008D0DF4" w:rsidRDefault="00680A27">
      <w:pPr>
        <w:pStyle w:val="PL"/>
        <w:rPr>
          <w:del w:id="176" w:author="Ericsson" w:date="2018-01-08T18:08:00Z"/>
        </w:rPr>
      </w:pPr>
      <w:del w:id="177" w:author="Ericsson" w:date="2018-01-08T18:08:00Z">
        <w:r>
          <w:tab/>
        </w:r>
        <w:r>
          <w:tab/>
          <w:delText>nzp-CSI-RS-ResourceSets</w:delText>
        </w:r>
        <w:r>
          <w:tab/>
        </w:r>
        <w:r>
          <w:tab/>
        </w:r>
        <w:r>
          <w:tab/>
        </w:r>
        <w:r>
          <w:tab/>
        </w:r>
        <w:r>
          <w:rPr>
            <w:color w:val="993366"/>
          </w:rPr>
          <w:delText>SEQUENCE</w:delText>
        </w:r>
        <w:r>
          <w:delText xml:space="preserve"> (</w:delText>
        </w:r>
        <w:r>
          <w:rPr>
            <w:color w:val="993366"/>
          </w:rPr>
          <w:delText>SIZE</w:delText>
        </w:r>
        <w:r>
          <w:delText xml:space="preserve"> (1..maxNrofCSI-ResourceSets))</w:delText>
        </w:r>
        <w:r>
          <w:rPr>
            <w:color w:val="993366"/>
          </w:rPr>
          <w:delText xml:space="preserve"> OF</w:delText>
        </w:r>
        <w:r>
          <w:delText xml:space="preserve"> NZP-CSI-RS-ResourceSet,</w:delText>
        </w:r>
        <w:r>
          <w:tab/>
        </w:r>
      </w:del>
    </w:p>
    <w:p w14:paraId="6A83A9DA" w14:textId="77777777" w:rsidR="008D0DF4" w:rsidRDefault="00680A27">
      <w:pPr>
        <w:pStyle w:val="PL"/>
        <w:rPr>
          <w:del w:id="178" w:author="Ericsson" w:date="2018-01-08T18:08:00Z"/>
        </w:rPr>
      </w:pPr>
      <w:del w:id="179" w:author="Ericsson" w:date="2018-01-08T18:08:00Z">
        <w:r>
          <w:tab/>
        </w:r>
        <w:r>
          <w:tab/>
          <w:delText>csi-IM-ResourceSets</w:delText>
        </w:r>
        <w:r>
          <w:tab/>
        </w:r>
        <w:r>
          <w:tab/>
        </w:r>
        <w:r>
          <w:tab/>
        </w:r>
        <w:r>
          <w:tab/>
        </w:r>
        <w:r>
          <w:tab/>
        </w:r>
        <w:r>
          <w:rPr>
            <w:color w:val="993366"/>
          </w:rPr>
          <w:delText>SEQUENCE</w:delText>
        </w:r>
        <w:r>
          <w:delText xml:space="preserve"> (</w:delText>
        </w:r>
        <w:r>
          <w:rPr>
            <w:color w:val="993366"/>
          </w:rPr>
          <w:delText>SIZE</w:delText>
        </w:r>
        <w:r>
          <w:delText xml:space="preserve"> (1..maxNrofCSI-ResourceSets))</w:delText>
        </w:r>
        <w:r>
          <w:rPr>
            <w:color w:val="993366"/>
          </w:rPr>
          <w:delText xml:space="preserve"> OF</w:delText>
        </w:r>
        <w:r>
          <w:delText xml:space="preserve"> CSI-IM-ResourceSet</w:delText>
        </w:r>
      </w:del>
    </w:p>
    <w:p w14:paraId="5817FD24" w14:textId="77777777" w:rsidR="008D0DF4" w:rsidRDefault="00680A27">
      <w:pPr>
        <w:pStyle w:val="PL"/>
        <w:rPr>
          <w:del w:id="180" w:author="Ericsson" w:date="2018-01-08T18:08:00Z"/>
        </w:rPr>
      </w:pPr>
      <w:del w:id="181" w:author="Ericsson" w:date="2018-01-08T18:08:00Z">
        <w:r>
          <w:tab/>
          <w:delText>},</w:delText>
        </w:r>
      </w:del>
    </w:p>
    <w:p w14:paraId="2B572BF7" w14:textId="77777777" w:rsidR="008D0DF4" w:rsidRDefault="008D0DF4">
      <w:pPr>
        <w:pStyle w:val="PL"/>
        <w:rPr>
          <w:del w:id="182" w:author="Ericsson" w:date="2018-01-08T18:08:00Z"/>
        </w:rPr>
      </w:pPr>
    </w:p>
    <w:p w14:paraId="4A3E6D0F" w14:textId="77777777" w:rsidR="008D0DF4" w:rsidRDefault="00680A27">
      <w:pPr>
        <w:pStyle w:val="PL"/>
        <w:rPr>
          <w:del w:id="183" w:author="Ericsson" w:date="2018-01-08T18:08:00Z"/>
          <w:color w:val="808080"/>
        </w:rPr>
      </w:pPr>
      <w:del w:id="184" w:author="Ericsson" w:date="2018-01-08T18:08:00Z">
        <w:r>
          <w:tab/>
        </w:r>
        <w:r>
          <w:rPr>
            <w:color w:val="808080"/>
          </w:rPr>
          <w:delText>-- List of SSB resources used for beam measurement and reporting in a resource set</w:delText>
        </w:r>
      </w:del>
    </w:p>
    <w:p w14:paraId="57EAB97B" w14:textId="77777777" w:rsidR="008D0DF4" w:rsidRDefault="00680A27">
      <w:pPr>
        <w:pStyle w:val="PL"/>
        <w:rPr>
          <w:del w:id="185" w:author="Ericsson" w:date="2018-01-08T18:08:00Z"/>
          <w:color w:val="808080"/>
        </w:rPr>
      </w:pPr>
      <w:del w:id="186" w:author="Ericsson" w:date="2018-01-08T18:08:00Z">
        <w:r>
          <w:tab/>
        </w:r>
        <w:r>
          <w:rPr>
            <w:color w:val="808080"/>
          </w:rPr>
          <w:delText>-- Corresponds to L1 parameter 'SSBResourceMeasList' (see 38,214, section FFS_Section)</w:delText>
        </w:r>
      </w:del>
    </w:p>
    <w:p w14:paraId="62DA8623" w14:textId="77777777" w:rsidR="008D0DF4" w:rsidRDefault="00680A27">
      <w:pPr>
        <w:pStyle w:val="PL"/>
        <w:rPr>
          <w:del w:id="187" w:author="Ericsson" w:date="2018-01-08T18:08:00Z"/>
          <w:color w:val="808080"/>
        </w:rPr>
      </w:pPr>
      <w:del w:id="188" w:author="Ericsson" w:date="2018-01-08T18:08:00Z">
        <w:r>
          <w:tab/>
          <w:delText>ssb-Resources</w:delText>
        </w:r>
        <w:r>
          <w:tab/>
        </w:r>
        <w:r>
          <w:tab/>
        </w:r>
        <w:r>
          <w:tab/>
        </w:r>
        <w:r>
          <w:tab/>
        </w:r>
        <w:r>
          <w:tab/>
        </w:r>
        <w:r>
          <w:tab/>
        </w:r>
        <w:r>
          <w:rPr>
            <w:color w:val="993366"/>
          </w:rPr>
          <w:delText>SEQUENCE</w:delText>
        </w:r>
        <w:r>
          <w:delText xml:space="preserve"> (</w:delText>
        </w:r>
        <w:r>
          <w:rPr>
            <w:color w:val="993366"/>
          </w:rPr>
          <w:delText>SIZE</w:delText>
        </w:r>
        <w:r>
          <w:delText xml:space="preserve"> (1..maxNrofSSB-Resources-1))</w:delText>
        </w:r>
        <w:r>
          <w:rPr>
            <w:color w:val="993366"/>
          </w:rPr>
          <w:delText xml:space="preserve"> OF</w:delText>
        </w:r>
        <w:r>
          <w:tab/>
          <w:delText>CSI-SSB-Resource</w:delText>
        </w:r>
        <w:r>
          <w:tab/>
        </w:r>
      </w:del>
      <w:del w:id="189" w:author="Ericsson" w:date="2018-01-03T15:59:00Z">
        <w:r>
          <w:tab/>
        </w:r>
      </w:del>
      <w:del w:id="190" w:author="Ericsson" w:date="2018-01-08T18:08:00Z">
        <w:r>
          <w:rPr>
            <w:color w:val="993366"/>
          </w:rPr>
          <w:delText>OPTIONAL</w:delText>
        </w:r>
        <w:r>
          <w:delText xml:space="preserve">, </w:delText>
        </w:r>
        <w:r>
          <w:rPr>
            <w:color w:val="808080"/>
          </w:rPr>
          <w:delText>--Cond OnlyWithNZPResourceSets</w:delText>
        </w:r>
      </w:del>
    </w:p>
    <w:p w14:paraId="7458E07A" w14:textId="77777777" w:rsidR="008D0DF4" w:rsidRDefault="008D0DF4">
      <w:pPr>
        <w:pStyle w:val="PL"/>
        <w:rPr>
          <w:del w:id="191" w:author="Ericsson" w:date="2018-01-10T14:57:00Z"/>
        </w:rPr>
      </w:pPr>
    </w:p>
    <w:p w14:paraId="10A89A84" w14:textId="77777777" w:rsidR="008D0DF4" w:rsidRDefault="00680A27">
      <w:pPr>
        <w:pStyle w:val="PL"/>
        <w:rPr>
          <w:del w:id="192" w:author="Ericsson" w:date="2018-01-10T14:57:00Z"/>
          <w:color w:val="808080"/>
        </w:rPr>
      </w:pPr>
      <w:del w:id="193" w:author="Ericsson" w:date="2018-01-10T14:57:00Z">
        <w:r>
          <w:tab/>
        </w:r>
        <w:r>
          <w:rPr>
            <w:color w:val="808080"/>
          </w:rPr>
          <w:delText xml:space="preserve">-- The DL BWP which the CSI-RS assocaited with this CSI-ResourceConfig are located in. </w:delText>
        </w:r>
      </w:del>
    </w:p>
    <w:p w14:paraId="2F3C6689" w14:textId="77777777" w:rsidR="008D0DF4" w:rsidRDefault="00680A27">
      <w:pPr>
        <w:pStyle w:val="PL"/>
        <w:rPr>
          <w:del w:id="194" w:author="Ericsson" w:date="2018-01-10T14:57:00Z"/>
          <w:color w:val="808080"/>
        </w:rPr>
      </w:pPr>
      <w:del w:id="195" w:author="Ericsson" w:date="2018-01-10T14:57:00Z">
        <w:r>
          <w:tab/>
        </w:r>
        <w:r>
          <w:rPr>
            <w:color w:val="808080"/>
          </w:rPr>
          <w:delText>-- Corresponds to L1 parameter 'BWP-Info' (see 38.214, section FFS_Section)</w:delText>
        </w:r>
      </w:del>
    </w:p>
    <w:p w14:paraId="3B367288" w14:textId="77777777" w:rsidR="008D0DF4" w:rsidRDefault="00680A27">
      <w:pPr>
        <w:pStyle w:val="PL"/>
        <w:rPr>
          <w:del w:id="196" w:author="Ericsson" w:date="2018-01-10T14:57:00Z"/>
        </w:rPr>
      </w:pPr>
      <w:del w:id="197" w:author="Ericsson" w:date="2018-01-10T14:57:00Z">
        <w:r>
          <w:tab/>
          <w:delText>bandwidthPartId</w:delText>
        </w:r>
        <w:r>
          <w:tab/>
        </w:r>
        <w:r>
          <w:tab/>
        </w:r>
        <w:r>
          <w:tab/>
        </w:r>
        <w:r>
          <w:tab/>
        </w:r>
        <w:r>
          <w:tab/>
        </w:r>
        <w:r>
          <w:tab/>
        </w:r>
      </w:del>
      <w:del w:id="198" w:author="Ericsson" w:date="2018-01-03T15:58:00Z">
        <w:r>
          <w:tab/>
        </w:r>
        <w:r>
          <w:tab/>
        </w:r>
      </w:del>
      <w:del w:id="199" w:author="Ericsson" w:date="2018-01-10T14:57:00Z">
        <w:r>
          <w:delText>BandwidthPartId,</w:delText>
        </w:r>
      </w:del>
    </w:p>
    <w:p w14:paraId="32D4A04D" w14:textId="77777777" w:rsidR="008D0DF4" w:rsidRDefault="008D0DF4">
      <w:pPr>
        <w:pStyle w:val="PL"/>
        <w:rPr>
          <w:del w:id="200" w:author="Ericsson" w:date="2018-01-10T14:57:00Z"/>
        </w:rPr>
      </w:pPr>
    </w:p>
    <w:p w14:paraId="22167C19" w14:textId="77777777" w:rsidR="008D0DF4" w:rsidRDefault="00680A27">
      <w:pPr>
        <w:pStyle w:val="PL"/>
        <w:rPr>
          <w:del w:id="201" w:author="Ericsson" w:date="2018-01-08T17:01:00Z"/>
          <w:color w:val="808080"/>
        </w:rPr>
      </w:pPr>
      <w:del w:id="202" w:author="Ericsson" w:date="2018-01-08T17:01:00Z">
        <w:r>
          <w:tab/>
        </w:r>
        <w:r>
          <w:rPr>
            <w:color w:val="808080"/>
          </w:rPr>
          <w:delText>-- Time domain behavior of resource configuration. Corresponds to L1 parameter 'ResourceConfigType' (see 38.214, section 5.2.2.3.5)</w:delText>
        </w:r>
        <w:r>
          <w:rPr>
            <w:color w:val="808080"/>
          </w:rPr>
          <w:tab/>
        </w:r>
      </w:del>
    </w:p>
    <w:p w14:paraId="53A3818E" w14:textId="77777777" w:rsidR="008D0DF4" w:rsidRDefault="00680A27">
      <w:pPr>
        <w:pStyle w:val="PL"/>
        <w:rPr>
          <w:del w:id="203" w:author="Ericsson" w:date="2018-01-08T17:01:00Z"/>
        </w:rPr>
      </w:pPr>
      <w:del w:id="204" w:author="Ericsson" w:date="2018-01-08T17:01:00Z">
        <w:r>
          <w:tab/>
          <w:delText>resourceType</w:delText>
        </w:r>
        <w:r>
          <w:tab/>
        </w:r>
        <w:r>
          <w:tab/>
        </w:r>
        <w:r>
          <w:tab/>
        </w:r>
        <w:r>
          <w:tab/>
        </w:r>
        <w:r>
          <w:tab/>
        </w:r>
        <w:r>
          <w:tab/>
        </w:r>
      </w:del>
      <w:del w:id="205" w:author="Ericsson" w:date="2018-01-03T15:58:00Z">
        <w:r>
          <w:tab/>
        </w:r>
      </w:del>
      <w:del w:id="206" w:author="Ericsson" w:date="2018-01-08T17:01:00Z">
        <w:r>
          <w:rPr>
            <w:color w:val="993366"/>
          </w:rPr>
          <w:delText>CHOICE</w:delText>
        </w:r>
        <w:r>
          <w:delText xml:space="preserve"> {</w:delText>
        </w:r>
      </w:del>
    </w:p>
    <w:p w14:paraId="42AE0073" w14:textId="77777777" w:rsidR="008D0DF4" w:rsidRDefault="00680A27">
      <w:pPr>
        <w:pStyle w:val="PL"/>
        <w:rPr>
          <w:del w:id="207" w:author="Ericsson" w:date="2018-01-08T17:01:00Z"/>
        </w:rPr>
      </w:pPr>
      <w:del w:id="208" w:author="Ericsson" w:date="2018-01-08T17:01:00Z">
        <w:r>
          <w:tab/>
        </w:r>
        <w:r>
          <w:tab/>
          <w:delText>aperiodic</w:delText>
        </w:r>
        <w:r>
          <w:tab/>
        </w:r>
        <w:r>
          <w:tab/>
        </w:r>
        <w:r>
          <w:tab/>
        </w:r>
        <w:r>
          <w:tab/>
        </w:r>
        <w:r>
          <w:tab/>
        </w:r>
        <w:r>
          <w:tab/>
        </w:r>
        <w:r>
          <w:tab/>
        </w:r>
      </w:del>
      <w:del w:id="209" w:author="Ericsson" w:date="2018-01-03T15:58:00Z">
        <w:r>
          <w:tab/>
        </w:r>
      </w:del>
      <w:del w:id="210" w:author="Ericsson" w:date="2018-01-08T17:01:00Z">
        <w:r>
          <w:rPr>
            <w:color w:val="993366"/>
          </w:rPr>
          <w:delText>NULL</w:delText>
        </w:r>
        <w:r>
          <w:delText xml:space="preserve">, </w:delText>
        </w:r>
      </w:del>
    </w:p>
    <w:p w14:paraId="285409C8" w14:textId="77777777" w:rsidR="008D0DF4" w:rsidRDefault="00680A27">
      <w:pPr>
        <w:pStyle w:val="PL"/>
        <w:rPr>
          <w:del w:id="211" w:author="Ericsson" w:date="2018-01-08T17:01:00Z"/>
        </w:rPr>
      </w:pPr>
      <w:del w:id="212" w:author="Ericsson" w:date="2018-01-08T17:01:00Z">
        <w:r>
          <w:tab/>
        </w:r>
        <w:r>
          <w:tab/>
          <w:delText xml:space="preserve">semiPersistent </w:delText>
        </w:r>
        <w:r>
          <w:tab/>
        </w:r>
        <w:r>
          <w:tab/>
        </w:r>
        <w:r>
          <w:tab/>
        </w:r>
        <w:r>
          <w:tab/>
        </w:r>
        <w:r>
          <w:tab/>
        </w:r>
        <w:r>
          <w:tab/>
        </w:r>
        <w:r>
          <w:rPr>
            <w:color w:val="993366"/>
          </w:rPr>
          <w:delText>NULL</w:delText>
        </w:r>
        <w:r>
          <w:delText>,</w:delText>
        </w:r>
      </w:del>
    </w:p>
    <w:p w14:paraId="3B07F481" w14:textId="77777777" w:rsidR="008D0DF4" w:rsidRDefault="00680A27">
      <w:pPr>
        <w:pStyle w:val="PL"/>
        <w:rPr>
          <w:del w:id="213" w:author="Ericsson" w:date="2018-01-08T17:01:00Z"/>
        </w:rPr>
      </w:pPr>
      <w:del w:id="214" w:author="Ericsson" w:date="2018-01-08T17:01:00Z">
        <w:r>
          <w:tab/>
        </w:r>
        <w:r>
          <w:tab/>
          <w:delText>periodic</w:delText>
        </w:r>
        <w:r>
          <w:tab/>
        </w:r>
        <w:r>
          <w:tab/>
        </w:r>
        <w:r>
          <w:tab/>
        </w:r>
        <w:r>
          <w:tab/>
        </w:r>
        <w:r>
          <w:tab/>
        </w:r>
        <w:r>
          <w:tab/>
        </w:r>
        <w:r>
          <w:tab/>
        </w:r>
      </w:del>
      <w:del w:id="215" w:author="Ericsson" w:date="2018-01-03T15:58:00Z">
        <w:r>
          <w:tab/>
        </w:r>
      </w:del>
      <w:del w:id="216" w:author="Ericsson" w:date="2018-01-08T17:01:00Z">
        <w:r>
          <w:rPr>
            <w:color w:val="993366"/>
          </w:rPr>
          <w:delText>SEQUENCE</w:delText>
        </w:r>
        <w:r>
          <w:delText xml:space="preserve"> {</w:delText>
        </w:r>
      </w:del>
    </w:p>
    <w:p w14:paraId="3B3BD134" w14:textId="77777777" w:rsidR="008D0DF4" w:rsidRDefault="00680A27">
      <w:pPr>
        <w:pStyle w:val="PL"/>
        <w:rPr>
          <w:del w:id="217" w:author="Ericsson" w:date="2018-01-08T17:01:00Z"/>
          <w:color w:val="808080"/>
        </w:rPr>
      </w:pPr>
      <w:del w:id="218" w:author="Ericsson" w:date="2018-01-08T17:01:00Z">
        <w:r>
          <w:tab/>
        </w:r>
        <w:r>
          <w:tab/>
        </w:r>
        <w:r>
          <w:tab/>
        </w:r>
        <w:r>
          <w:rPr>
            <w:color w:val="808080"/>
          </w:rPr>
          <w:delText xml:space="preserve">-- For a target periodic CSI-RS, contains a reference to one TCI-RS-Set in TCI-States for providing the QCL source and </w:delText>
        </w:r>
      </w:del>
    </w:p>
    <w:p w14:paraId="00D597A7" w14:textId="77777777" w:rsidR="008D0DF4" w:rsidRDefault="00680A27">
      <w:pPr>
        <w:pStyle w:val="PL"/>
        <w:rPr>
          <w:del w:id="219" w:author="Ericsson" w:date="2018-01-08T17:01:00Z"/>
          <w:color w:val="808080"/>
        </w:rPr>
      </w:pPr>
      <w:del w:id="220" w:author="Ericsson" w:date="2018-01-08T17:01:00Z">
        <w:r>
          <w:tab/>
        </w:r>
        <w:r>
          <w:tab/>
        </w:r>
        <w:r>
          <w:tab/>
        </w:r>
        <w:r>
          <w:rPr>
            <w:color w:val="808080"/>
          </w:rPr>
          <w:delText>-- QCL type. For periodic CSI-RS, the source can be SSB or another periodic-CSI-RS.</w:delText>
        </w:r>
      </w:del>
    </w:p>
    <w:p w14:paraId="1D279A64" w14:textId="77777777" w:rsidR="008D0DF4" w:rsidRDefault="00680A27">
      <w:pPr>
        <w:pStyle w:val="PL"/>
        <w:rPr>
          <w:del w:id="221" w:author="Ericsson" w:date="2018-01-08T17:01:00Z"/>
          <w:color w:val="808080"/>
        </w:rPr>
      </w:pPr>
      <w:del w:id="222" w:author="Ericsson" w:date="2018-01-08T17:01:00Z">
        <w:r>
          <w:tab/>
        </w:r>
        <w:r>
          <w:tab/>
        </w:r>
        <w:r>
          <w:tab/>
        </w:r>
        <w:r>
          <w:rPr>
            <w:color w:val="808080"/>
          </w:rPr>
          <w:delText>-- Corresponds to L1 parameter 'QCL-Info-PeriodicCSI-RS' (see 38.214, section FFS_Section)</w:delText>
        </w:r>
      </w:del>
    </w:p>
    <w:p w14:paraId="135AB511" w14:textId="77777777" w:rsidR="008D0DF4" w:rsidRDefault="00680A27">
      <w:pPr>
        <w:pStyle w:val="PL"/>
        <w:rPr>
          <w:del w:id="223" w:author="Ericsson" w:date="2018-01-08T17:01:00Z"/>
        </w:rPr>
      </w:pPr>
      <w:del w:id="224" w:author="Ericsson" w:date="2018-01-08T17:01:00Z">
        <w:r>
          <w:tab/>
        </w:r>
        <w:r>
          <w:tab/>
        </w:r>
        <w:r>
          <w:tab/>
          <w:delText>qcl-InfoPeriodicCSI-RS</w:delText>
        </w:r>
        <w:r>
          <w:tab/>
        </w:r>
        <w:r>
          <w:tab/>
        </w:r>
        <w:r>
          <w:tab/>
        </w:r>
        <w:r>
          <w:tab/>
        </w:r>
      </w:del>
      <w:del w:id="225" w:author="Ericsson" w:date="2018-01-03T15:58:00Z">
        <w:r>
          <w:tab/>
        </w:r>
      </w:del>
      <w:del w:id="226" w:author="Ericsson" w:date="2018-01-04T11:18:00Z">
        <w:r>
          <w:delText>TCI-RS-SetId</w:delText>
        </w:r>
      </w:del>
      <w:del w:id="227" w:author="Ericsson" w:date="2018-01-08T17:01:00Z">
        <w:r>
          <w:tab/>
        </w:r>
        <w:r>
          <w:tab/>
        </w:r>
        <w:r>
          <w:tab/>
        </w:r>
        <w:r>
          <w:tab/>
        </w:r>
        <w:r>
          <w:tab/>
        </w:r>
        <w:r>
          <w:tab/>
        </w:r>
        <w:r>
          <w:tab/>
        </w:r>
        <w:r>
          <w:tab/>
        </w:r>
        <w:r>
          <w:tab/>
        </w:r>
        <w:r>
          <w:tab/>
        </w:r>
        <w:r>
          <w:tab/>
        </w:r>
        <w:r>
          <w:tab/>
        </w:r>
        <w:r>
          <w:tab/>
        </w:r>
        <w:r>
          <w:tab/>
        </w:r>
        <w:r>
          <w:tab/>
        </w:r>
        <w:r>
          <w:tab/>
        </w:r>
        <w:r>
          <w:tab/>
        </w:r>
        <w:r>
          <w:rPr>
            <w:color w:val="993366"/>
          </w:rPr>
          <w:delText>OPTIONAL</w:delText>
        </w:r>
      </w:del>
    </w:p>
    <w:p w14:paraId="19E0F7C6" w14:textId="77777777" w:rsidR="008D0DF4" w:rsidRDefault="00680A27">
      <w:pPr>
        <w:pStyle w:val="PL"/>
        <w:rPr>
          <w:del w:id="228" w:author="Ericsson" w:date="2018-01-08T17:01:00Z"/>
        </w:rPr>
      </w:pPr>
      <w:del w:id="229" w:author="Ericsson" w:date="2018-01-08T17:01:00Z">
        <w:r>
          <w:tab/>
        </w:r>
        <w:r>
          <w:tab/>
          <w:delText>}</w:delText>
        </w:r>
      </w:del>
    </w:p>
    <w:p w14:paraId="668E37AA" w14:textId="77777777" w:rsidR="008D0DF4" w:rsidRDefault="00680A27">
      <w:pPr>
        <w:pStyle w:val="PL"/>
        <w:rPr>
          <w:del w:id="230" w:author="Ericsson" w:date="2018-01-08T17:01:00Z"/>
        </w:rPr>
      </w:pPr>
      <w:del w:id="231" w:author="Ericsson" w:date="2018-01-08T17:01:00Z">
        <w:r>
          <w:tab/>
          <w:delText>},</w:delText>
        </w:r>
      </w:del>
    </w:p>
    <w:p w14:paraId="78FA56F3" w14:textId="77777777" w:rsidR="008D0DF4" w:rsidRDefault="008D0DF4">
      <w:pPr>
        <w:pStyle w:val="PL"/>
        <w:rPr>
          <w:del w:id="232" w:author="Ericsson" w:date="2018-01-10T14:57:00Z"/>
        </w:rPr>
      </w:pPr>
    </w:p>
    <w:p w14:paraId="36E696DF" w14:textId="77777777" w:rsidR="008D0DF4" w:rsidRDefault="00680A27">
      <w:pPr>
        <w:pStyle w:val="PL"/>
        <w:rPr>
          <w:del w:id="233" w:author="Ericsson" w:date="2018-01-10T14:57:00Z"/>
          <w:color w:val="808080"/>
        </w:rPr>
      </w:pPr>
      <w:del w:id="234" w:author="Ericsson" w:date="2018-01-10T14:57:00Z">
        <w:r>
          <w:tab/>
        </w:r>
        <w:r>
          <w:rPr>
            <w:color w:val="808080"/>
          </w:rPr>
          <w:delText>-- Indication of which Serving Cell the configured CSI-RS is located in.</w:delText>
        </w:r>
      </w:del>
    </w:p>
    <w:p w14:paraId="4736C6BF" w14:textId="77777777" w:rsidR="008D0DF4" w:rsidRDefault="00680A27">
      <w:pPr>
        <w:pStyle w:val="PL"/>
        <w:rPr>
          <w:del w:id="235" w:author="Ericsson" w:date="2018-01-10T14:57:00Z"/>
          <w:color w:val="808080"/>
        </w:rPr>
      </w:pPr>
      <w:del w:id="236" w:author="Ericsson" w:date="2018-01-10T14:57:00Z">
        <w:r>
          <w:tab/>
        </w:r>
        <w:r>
          <w:rPr>
            <w:color w:val="808080"/>
          </w:rPr>
          <w:delText>-- FFS_CHECK: RAN1 intended to enable cross-carrier scheduling of aperiodoic CSI-RS. This field would indicate on which ServingCell</w:delText>
        </w:r>
      </w:del>
    </w:p>
    <w:p w14:paraId="1B737025" w14:textId="77777777" w:rsidR="008D0DF4" w:rsidRDefault="00680A27">
      <w:pPr>
        <w:pStyle w:val="PL"/>
        <w:rPr>
          <w:del w:id="237" w:author="Ericsson" w:date="2018-01-10T14:57:00Z"/>
          <w:color w:val="808080"/>
        </w:rPr>
      </w:pPr>
      <w:del w:id="238" w:author="Ericsson" w:date="2018-01-10T14:57:00Z">
        <w:r>
          <w:tab/>
        </w:r>
        <w:r>
          <w:rPr>
            <w:color w:val="808080"/>
          </w:rPr>
          <w:delText>-- the UE finds these resources. Discuss whether and how this works considering that currently a CSI-MeasConfig exists per ServingCell</w:delText>
        </w:r>
      </w:del>
    </w:p>
    <w:p w14:paraId="36A1FE5A" w14:textId="77777777" w:rsidR="008D0DF4" w:rsidRDefault="00680A27">
      <w:pPr>
        <w:pStyle w:val="PL"/>
        <w:rPr>
          <w:del w:id="239" w:author="Ericsson" w:date="2018-01-10T14:57:00Z"/>
          <w:color w:val="808080"/>
        </w:rPr>
      </w:pPr>
      <w:del w:id="240" w:author="Ericsson" w:date="2018-01-10T14:57:00Z">
        <w:r>
          <w:tab/>
        </w:r>
        <w:r>
          <w:rPr>
            <w:color w:val="808080"/>
          </w:rPr>
          <w:delText>-- Corresponds to L1 parameter 'CC-Info' (see 38.214, section FFS_Section)</w:delText>
        </w:r>
      </w:del>
    </w:p>
    <w:p w14:paraId="7FA7A466" w14:textId="77777777" w:rsidR="008D0DF4" w:rsidRDefault="00680A27">
      <w:pPr>
        <w:pStyle w:val="PL"/>
        <w:rPr>
          <w:del w:id="241" w:author="Ericsson" w:date="2018-01-10T14:57:00Z"/>
        </w:rPr>
      </w:pPr>
      <w:del w:id="242" w:author="Ericsson" w:date="2018-01-10T14:57:00Z">
        <w:r>
          <w:tab/>
          <w:delText>crossCarrierInfo</w:delText>
        </w:r>
        <w:r>
          <w:tab/>
        </w:r>
        <w:r>
          <w:tab/>
        </w:r>
        <w:r>
          <w:tab/>
        </w:r>
        <w:r>
          <w:tab/>
        </w:r>
        <w:r>
          <w:tab/>
        </w:r>
        <w:r>
          <w:tab/>
          <w:delText>FFS_Value</w:delText>
        </w:r>
        <w:r>
          <w:tab/>
        </w:r>
        <w:r>
          <w:tab/>
        </w:r>
        <w:r>
          <w:tab/>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5D5AD7DC" w14:textId="77777777" w:rsidR="008D0DF4" w:rsidRDefault="00680A27">
      <w:pPr>
        <w:pStyle w:val="PL"/>
        <w:rPr>
          <w:del w:id="243" w:author="Ericsson" w:date="2018-01-10T14:57:00Z"/>
        </w:rPr>
      </w:pPr>
      <w:del w:id="244" w:author="Ericsson" w:date="2018-01-10T14:57:00Z">
        <w:r>
          <w:tab/>
          <w:delText>...</w:delText>
        </w:r>
      </w:del>
    </w:p>
    <w:p w14:paraId="0118080A" w14:textId="77777777" w:rsidR="008D0DF4" w:rsidRDefault="00680A27">
      <w:pPr>
        <w:pStyle w:val="PL"/>
        <w:rPr>
          <w:del w:id="245" w:author="Ericsson" w:date="2018-01-10T14:57:00Z"/>
        </w:rPr>
      </w:pPr>
      <w:del w:id="246" w:author="Ericsson" w:date="2018-01-10T14:57:00Z">
        <w:r>
          <w:delText>}</w:delText>
        </w:r>
        <w:commentRangeEnd w:id="162"/>
        <w:r>
          <w:rPr>
            <w:rStyle w:val="CommentReference"/>
            <w:rFonts w:ascii="Times New Roman" w:hAnsi="Times New Roman"/>
            <w:lang w:eastAsia="en-US"/>
          </w:rPr>
          <w:commentReference w:id="162"/>
        </w:r>
      </w:del>
    </w:p>
    <w:p w14:paraId="11F91771" w14:textId="77777777" w:rsidR="008D0DF4" w:rsidRDefault="008D0DF4">
      <w:pPr>
        <w:pStyle w:val="PL"/>
        <w:rPr>
          <w:del w:id="247" w:author="Ericsson" w:date="2018-01-10T14:57:00Z"/>
        </w:rPr>
      </w:pPr>
    </w:p>
    <w:p w14:paraId="1C04F92F" w14:textId="77777777" w:rsidR="008D0DF4" w:rsidRDefault="00680A27">
      <w:pPr>
        <w:pStyle w:val="PL"/>
        <w:rPr>
          <w:del w:id="248" w:author="Ericsson" w:date="2018-01-10T14:57:00Z"/>
        </w:rPr>
      </w:pPr>
      <w:del w:id="249" w:author="Ericsson" w:date="2018-01-10T14:57:00Z">
        <w:r>
          <w:delText xml:space="preserve">CSI-ResourceConfigId ::= </w:delText>
        </w:r>
        <w:r>
          <w:rPr>
            <w:color w:val="993366"/>
          </w:rPr>
          <w:delText>INTEGER</w:delText>
        </w:r>
        <w:r>
          <w:delText xml:space="preserve"> (0..maxNrofCSI-ResourceConfigurations-1)</w:delText>
        </w:r>
      </w:del>
    </w:p>
    <w:p w14:paraId="05D848B9" w14:textId="77777777" w:rsidR="008D0DF4" w:rsidRDefault="008D0DF4">
      <w:pPr>
        <w:pStyle w:val="PL"/>
      </w:pPr>
    </w:p>
    <w:p w14:paraId="556A855C" w14:textId="77777777" w:rsidR="008D0DF4" w:rsidRDefault="00680A27">
      <w:pPr>
        <w:pStyle w:val="PL"/>
        <w:rPr>
          <w:color w:val="808080"/>
        </w:rPr>
      </w:pPr>
      <w:r>
        <w:rPr>
          <w:color w:val="808080"/>
        </w:rPr>
        <w:t xml:space="preserve">-- A set of Non-Zero-Power (NZP) CSI-RS resources (their IDs) </w:t>
      </w:r>
      <w:ins w:id="250" w:author="Ericsson" w:date="2018-01-08T18:06:00Z">
        <w:r>
          <w:rPr>
            <w:color w:val="808080"/>
          </w:rPr>
          <w:t xml:space="preserve">or SSB-Resources (their IDs) </w:t>
        </w:r>
      </w:ins>
      <w:r>
        <w:rPr>
          <w:color w:val="808080"/>
        </w:rPr>
        <w:t xml:space="preserve">and set-specific parameters. </w:t>
      </w:r>
    </w:p>
    <w:p w14:paraId="728AF9B1" w14:textId="77777777" w:rsidR="008D0DF4" w:rsidRDefault="00680A27">
      <w:pPr>
        <w:pStyle w:val="PL"/>
        <w:rPr>
          <w:color w:val="808080"/>
        </w:rPr>
      </w:pPr>
      <w:r>
        <w:rPr>
          <w:color w:val="808080"/>
        </w:rPr>
        <w:t>-- Corresponds to L1 parameter 'NZP-CSI-RS-ResourceSetConfigList' (see 38.214, section 5.2)</w:t>
      </w:r>
    </w:p>
    <w:p w14:paraId="5899E699" w14:textId="77777777" w:rsidR="008D0DF4" w:rsidRDefault="00680A27">
      <w:pPr>
        <w:pStyle w:val="PL"/>
      </w:pPr>
      <w:r>
        <w:t xml:space="preserve">NZP-CSI-RS-ResourceSet ::= </w:t>
      </w:r>
      <w:r>
        <w:tab/>
      </w:r>
      <w:r>
        <w:tab/>
      </w:r>
      <w:r>
        <w:tab/>
      </w:r>
      <w:r>
        <w:tab/>
      </w:r>
      <w:r>
        <w:tab/>
      </w:r>
      <w:r>
        <w:rPr>
          <w:color w:val="993366"/>
        </w:rPr>
        <w:t>SEQUENCE</w:t>
      </w:r>
      <w:r>
        <w:t xml:space="preserve"> {</w:t>
      </w:r>
    </w:p>
    <w:p w14:paraId="2330599E" w14:textId="77777777" w:rsidR="008D0DF4" w:rsidRDefault="00680A27">
      <w:pPr>
        <w:pStyle w:val="PL"/>
        <w:rPr>
          <w:ins w:id="251" w:author="Ericsson" w:date="2018-01-10T09:48:00Z"/>
        </w:rPr>
      </w:pPr>
      <w:ins w:id="252" w:author="Ericsson" w:date="2018-01-10T09:48:00Z">
        <w:r>
          <w:tab/>
          <w:t>-- FFS: Remove ID if not needed (e.g. AddMod/release list)</w:t>
        </w:r>
      </w:ins>
    </w:p>
    <w:p w14:paraId="10EADAAB" w14:textId="77777777" w:rsidR="008D0DF4" w:rsidRDefault="00680A27">
      <w:pPr>
        <w:pStyle w:val="PL"/>
      </w:pPr>
      <w:r>
        <w:tab/>
        <w:t>nzp-CSI-RS-ResourceSetId</w:t>
      </w:r>
      <w:r>
        <w:tab/>
      </w:r>
      <w:r>
        <w:tab/>
      </w:r>
      <w:r>
        <w:tab/>
      </w:r>
      <w:r>
        <w:tab/>
      </w:r>
      <w:r>
        <w:tab/>
      </w:r>
      <w:r>
        <w:tab/>
        <w:t>NZP-CSI-RS-ResourceSetId,</w:t>
      </w:r>
      <w:r>
        <w:tab/>
      </w:r>
    </w:p>
    <w:p w14:paraId="1CD3848D" w14:textId="77777777" w:rsidR="008D0DF4" w:rsidRDefault="00680A27">
      <w:pPr>
        <w:pStyle w:val="PL"/>
        <w:rPr>
          <w:color w:val="808080"/>
        </w:rPr>
      </w:pPr>
      <w:bookmarkStart w:id="253" w:name="_Hlk503268013"/>
      <w:r>
        <w:tab/>
      </w:r>
      <w:r>
        <w:rPr>
          <w:color w:val="808080"/>
        </w:rPr>
        <w:t xml:space="preserve">-- NZP-CSI-RS-Resources </w:t>
      </w:r>
      <w:del w:id="254" w:author="Ericsson" w:date="2018-01-10T09:43:00Z">
        <w:r>
          <w:rPr>
            <w:color w:val="808080"/>
          </w:rPr>
          <w:delText xml:space="preserve">or SSB-Resources </w:delText>
        </w:r>
      </w:del>
      <w:r>
        <w:rPr>
          <w:color w:val="808080"/>
        </w:rPr>
        <w:t>assocaited with this resource set.</w:t>
      </w:r>
    </w:p>
    <w:p w14:paraId="7990D210" w14:textId="77777777" w:rsidR="008D0DF4" w:rsidRDefault="00680A27">
      <w:pPr>
        <w:pStyle w:val="PL"/>
        <w:rPr>
          <w:color w:val="808080"/>
        </w:rPr>
      </w:pPr>
      <w:r>
        <w:tab/>
      </w:r>
      <w:r>
        <w:rPr>
          <w:color w:val="808080"/>
        </w:rPr>
        <w:t>-- Corresponds to L1 parameter 'CSI-RS-ResourceConfigList' (see 38.214, section 5.2)</w:t>
      </w:r>
    </w:p>
    <w:p w14:paraId="43D79C89" w14:textId="77777777" w:rsidR="008D0DF4" w:rsidRDefault="00680A27">
      <w:pPr>
        <w:pStyle w:val="PL"/>
        <w:rPr>
          <w:color w:val="808080"/>
        </w:rPr>
      </w:pPr>
      <w:r>
        <w:tab/>
      </w:r>
      <w:r>
        <w:rPr>
          <w:color w:val="808080"/>
        </w:rPr>
        <w:t>-- FFS: Better make the csi-rs-Resources a common pool on CSI-MeasConfig level?</w:t>
      </w:r>
    </w:p>
    <w:p w14:paraId="419CFCD3" w14:textId="77777777" w:rsidR="008D0DF4" w:rsidRDefault="00680A27">
      <w:pPr>
        <w:pStyle w:val="PL"/>
        <w:rPr>
          <w:del w:id="255" w:author="Ericsson" w:date="2018-01-10T09:42:00Z"/>
        </w:rPr>
      </w:pPr>
      <w:r>
        <w:tab/>
      </w:r>
      <w:bookmarkStart w:id="256" w:name="OLE_LINK1"/>
      <w:commentRangeStart w:id="257"/>
      <w:del w:id="258" w:author="Ericsson" w:date="2018-01-10T09:42:00Z">
        <w:r>
          <w:delText>resources</w:delText>
        </w:r>
        <w:r>
          <w:tab/>
        </w:r>
        <w:r>
          <w:tab/>
        </w:r>
        <w:r>
          <w:tab/>
        </w:r>
        <w:r>
          <w:tab/>
        </w:r>
        <w:r>
          <w:tab/>
        </w:r>
        <w:r>
          <w:tab/>
          <w:delText>CHOICE {</w:delText>
        </w:r>
      </w:del>
    </w:p>
    <w:p w14:paraId="3E9C0850" w14:textId="77777777" w:rsidR="008D0DF4" w:rsidRDefault="00680A27">
      <w:pPr>
        <w:pStyle w:val="PL"/>
      </w:pPr>
      <w:del w:id="259" w:author="Ericsson" w:date="2018-01-10T09:42:00Z">
        <w:r>
          <w:tab/>
        </w:r>
        <w:r>
          <w:tab/>
        </w:r>
      </w:del>
      <w:bookmarkEnd w:id="256"/>
      <w:r>
        <w:t>nzp-csi-rs-Resources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(1..maxNrofCSI-RS-ResourcesPerSet))</w:t>
      </w:r>
      <w:r>
        <w:rPr>
          <w:color w:val="993366"/>
        </w:rPr>
        <w:t xml:space="preserve"> OF</w:t>
      </w:r>
      <w:r>
        <w:t xml:space="preserve"> NZP-CSI-RS-ResourceId</w:t>
      </w:r>
      <w:ins w:id="260" w:author="Ericsson" w:date="2018-01-10T09:43:00Z">
        <w:r>
          <w:tab/>
        </w:r>
        <w:r>
          <w:tab/>
          <w:t>OPTIONAL</w:t>
        </w:r>
      </w:ins>
      <w:r>
        <w:t>,</w:t>
      </w:r>
    </w:p>
    <w:p w14:paraId="02F7C0DB" w14:textId="77777777" w:rsidR="008D0DF4" w:rsidRDefault="00680A27">
      <w:pPr>
        <w:pStyle w:val="PL"/>
        <w:rPr>
          <w:del w:id="261" w:author="Ericsson" w:date="2018-01-10T09:42:00Z"/>
        </w:rPr>
      </w:pPr>
      <w:del w:id="262" w:author="Ericsson" w:date="2018-01-10T09:42:00Z">
        <w:r>
          <w:tab/>
        </w:r>
        <w:r>
          <w:tab/>
          <w:delText>ssb-Resources</w:delText>
        </w:r>
        <w:r>
          <w:tab/>
        </w:r>
        <w:r>
          <w:tab/>
        </w:r>
        <w:r>
          <w:tab/>
        </w:r>
        <w:r>
          <w:tab/>
        </w:r>
        <w:r>
          <w:tab/>
        </w:r>
        <w:r>
          <w:tab/>
        </w:r>
        <w:r>
          <w:tab/>
        </w:r>
        <w:r>
          <w:tab/>
        </w:r>
        <w:r>
          <w:rPr>
            <w:color w:val="993366"/>
          </w:rPr>
          <w:delText>SEQUENCE</w:delText>
        </w:r>
        <w:r>
          <w:delText xml:space="preserve"> (</w:delText>
        </w:r>
        <w:r>
          <w:rPr>
            <w:color w:val="993366"/>
          </w:rPr>
          <w:delText>SIZE</w:delText>
        </w:r>
        <w:r>
          <w:delText xml:space="preserve"> (1..maxNrofSSB-Resources-1))</w:delText>
        </w:r>
        <w:r>
          <w:rPr>
            <w:color w:val="993366"/>
          </w:rPr>
          <w:delText xml:space="preserve"> OF</w:delText>
        </w:r>
        <w:r>
          <w:tab/>
          <w:delText>CSI-SSB-ResourceId</w:delText>
        </w:r>
      </w:del>
    </w:p>
    <w:p w14:paraId="75AE3239" w14:textId="77777777" w:rsidR="008D0DF4" w:rsidRDefault="00680A27">
      <w:pPr>
        <w:pStyle w:val="PL"/>
        <w:rPr>
          <w:del w:id="263" w:author="Ericsson" w:date="2018-01-10T09:42:00Z"/>
        </w:rPr>
      </w:pPr>
      <w:del w:id="264" w:author="Ericsson" w:date="2018-01-10T09:42:00Z">
        <w:r>
          <w:tab/>
          <w:delText>}</w:delText>
        </w:r>
        <w:commentRangeEnd w:id="257"/>
        <w:r>
          <w:rPr>
            <w:rStyle w:val="CommentReference"/>
            <w:rFonts w:ascii="Times New Roman" w:hAnsi="Times New Roman"/>
            <w:lang w:eastAsia="en-US"/>
          </w:rPr>
          <w:commentReference w:id="257"/>
        </w:r>
        <w:r>
          <w:delText>,</w:delText>
        </w:r>
      </w:del>
    </w:p>
    <w:bookmarkEnd w:id="253"/>
    <w:p w14:paraId="36C9BC68" w14:textId="77777777" w:rsidR="008D0DF4" w:rsidRDefault="00680A27">
      <w:pPr>
        <w:pStyle w:val="PL"/>
        <w:rPr>
          <w:color w:val="808080"/>
        </w:rPr>
      </w:pPr>
      <w:r>
        <w:tab/>
      </w:r>
      <w:r>
        <w:rPr>
          <w:color w:val="808080"/>
        </w:rPr>
        <w:t xml:space="preserve">-- Indicates whether repetition is on/off. Repetition on (off), means that The UE can (cannot) assume that </w:t>
      </w:r>
    </w:p>
    <w:p w14:paraId="744DAA62" w14:textId="77777777" w:rsidR="008D0DF4" w:rsidRDefault="00680A27">
      <w:pPr>
        <w:pStyle w:val="PL"/>
        <w:rPr>
          <w:color w:val="808080"/>
        </w:rPr>
      </w:pPr>
      <w:r>
        <w:tab/>
      </w:r>
      <w:r>
        <w:rPr>
          <w:color w:val="808080"/>
        </w:rPr>
        <w:t>-- the network maintains a fixed TX beam over the resources in the set.</w:t>
      </w:r>
    </w:p>
    <w:p w14:paraId="628E722D" w14:textId="77777777" w:rsidR="008D0DF4" w:rsidRDefault="00680A27">
      <w:pPr>
        <w:pStyle w:val="PL"/>
        <w:rPr>
          <w:color w:val="808080"/>
        </w:rPr>
      </w:pPr>
      <w:r>
        <w:tab/>
      </w:r>
      <w:r>
        <w:rPr>
          <w:color w:val="808080"/>
        </w:rPr>
        <w:t>-- Corresponds to L1 parameter 'ResourceRep' (see 38.214, section FFS_Section)</w:t>
      </w:r>
      <w:r>
        <w:rPr>
          <w:color w:val="808080"/>
        </w:rPr>
        <w:tab/>
      </w:r>
    </w:p>
    <w:p w14:paraId="0DBF1CDD" w14:textId="77777777" w:rsidR="008D0DF4" w:rsidRDefault="00680A27">
      <w:pPr>
        <w:pStyle w:val="PL"/>
      </w:pPr>
      <w:r>
        <w:tab/>
        <w:t>repetition</w:t>
      </w:r>
      <w:r>
        <w:tab/>
      </w:r>
      <w:r>
        <w:tab/>
      </w:r>
      <w:r>
        <w:tab/>
      </w:r>
      <w:r>
        <w:tab/>
      </w:r>
      <w:r>
        <w:tab/>
      </w:r>
      <w:r>
        <w:tab/>
      </w:r>
      <w:r>
        <w:tab/>
      </w:r>
      <w:r>
        <w:tab/>
      </w:r>
      <w:r>
        <w:tab/>
      </w:r>
      <w:r>
        <w:rPr>
          <w:color w:val="993366"/>
        </w:rPr>
        <w:t>BOOLEAN</w:t>
      </w:r>
      <w:r>
        <w:t>,</w:t>
      </w:r>
    </w:p>
    <w:p w14:paraId="77C30F11" w14:textId="77777777" w:rsidR="008D0DF4" w:rsidRDefault="00680A27">
      <w:pPr>
        <w:pStyle w:val="PL"/>
        <w:rPr>
          <w:ins w:id="265" w:author="Ericsson" w:date="2018-01-09T13:08:00Z"/>
          <w:color w:val="808080"/>
        </w:rPr>
      </w:pPr>
      <w:bookmarkStart w:id="266" w:name="_Hlk503268100"/>
      <w:ins w:id="267" w:author="Ericsson" w:date="2018-01-09T13:08:00Z">
        <w:r>
          <w:tab/>
        </w:r>
        <w:r>
          <w:rPr>
            <w:color w:val="808080"/>
          </w:rPr>
          <w:t>-- Time domain behavior of resource configuration. Corresponds to L1 parameter 'ResourceConfigType' (see 38.214, section 5.2.2.3.5)</w:t>
        </w:r>
        <w:r>
          <w:rPr>
            <w:color w:val="808080"/>
          </w:rPr>
          <w:tab/>
        </w:r>
      </w:ins>
    </w:p>
    <w:p w14:paraId="1125F5A4" w14:textId="77777777" w:rsidR="008D0DF4" w:rsidRDefault="00680A27">
      <w:pPr>
        <w:pStyle w:val="PL"/>
        <w:rPr>
          <w:ins w:id="268" w:author="Ericsson" w:date="2018-01-09T13:08:00Z"/>
        </w:rPr>
      </w:pPr>
      <w:ins w:id="269" w:author="Ericsson" w:date="2018-01-09T13:08:00Z">
        <w:r>
          <w:tab/>
          <w:t>resourceType</w:t>
        </w:r>
        <w:r>
          <w:tab/>
        </w:r>
        <w:r>
          <w:tab/>
        </w:r>
        <w:r>
          <w:tab/>
        </w:r>
        <w:r>
          <w:tab/>
        </w:r>
        <w:r>
          <w:tab/>
        </w:r>
        <w:r>
          <w:tab/>
        </w:r>
        <w:r>
          <w:tab/>
        </w:r>
        <w:r>
          <w:rPr>
            <w:color w:val="993366"/>
          </w:rPr>
          <w:t>CHOICE</w:t>
        </w:r>
        <w:r>
          <w:t xml:space="preserve"> {</w:t>
        </w:r>
      </w:ins>
    </w:p>
    <w:p w14:paraId="784D4ECB" w14:textId="77777777" w:rsidR="008D0DF4" w:rsidRDefault="00680A27">
      <w:pPr>
        <w:pStyle w:val="PL"/>
        <w:rPr>
          <w:ins w:id="270" w:author="Ericsson" w:date="2018-01-09T13:08:00Z"/>
        </w:rPr>
      </w:pPr>
      <w:ins w:id="271" w:author="Ericsson" w:date="2018-01-09T13:08:00Z">
        <w:r>
          <w:tab/>
        </w:r>
        <w:r>
          <w:tab/>
          <w:t>aperiodic</w:t>
        </w:r>
        <w:r>
          <w:tab/>
        </w:r>
        <w:r>
          <w:tab/>
        </w:r>
        <w:r>
          <w:tab/>
        </w:r>
        <w:r>
          <w:tab/>
        </w:r>
        <w:r>
          <w:tab/>
        </w:r>
        <w:r>
          <w:tab/>
        </w:r>
        <w:r>
          <w:tab/>
        </w:r>
        <w:r>
          <w:tab/>
        </w:r>
      </w:ins>
      <w:ins w:id="272" w:author="Ericsson" w:date="2018-01-09T13:09:00Z">
        <w:r>
          <w:rPr>
            <w:color w:val="993366"/>
          </w:rPr>
          <w:t>SEQUENCE {</w:t>
        </w:r>
      </w:ins>
      <w:ins w:id="273" w:author="Ericsson" w:date="2018-01-09T13:08:00Z">
        <w:r>
          <w:t xml:space="preserve"> </w:t>
        </w:r>
      </w:ins>
    </w:p>
    <w:p w14:paraId="48D4C71E" w14:textId="77777777" w:rsidR="008D0DF4" w:rsidRDefault="00680A27">
      <w:pPr>
        <w:pStyle w:val="PL"/>
        <w:rPr>
          <w:color w:val="808080"/>
        </w:rPr>
      </w:pPr>
      <w:ins w:id="274" w:author="Ericsson" w:date="2018-01-09T13:08:00Z">
        <w:r>
          <w:tab/>
        </w:r>
        <w:r>
          <w:tab/>
        </w:r>
      </w:ins>
      <w:r>
        <w:tab/>
      </w:r>
      <w:r>
        <w:rPr>
          <w:color w:val="808080"/>
        </w:rPr>
        <w:t xml:space="preserve">-- Offset X between the slot containing the DCI that triggers a set of aperiodic NZP CSI-RS resources and the slot in which the </w:t>
      </w:r>
    </w:p>
    <w:p w14:paraId="25E7B007" w14:textId="77777777" w:rsidR="008D0DF4" w:rsidRDefault="00680A27">
      <w:pPr>
        <w:pStyle w:val="PL"/>
        <w:rPr>
          <w:color w:val="808080"/>
        </w:rPr>
      </w:pPr>
      <w:ins w:id="275" w:author="Ericsson" w:date="2018-01-09T13:08:00Z">
        <w:r>
          <w:tab/>
        </w:r>
        <w:r>
          <w:tab/>
        </w:r>
      </w:ins>
      <w:r>
        <w:tab/>
      </w:r>
      <w:r>
        <w:rPr>
          <w:color w:val="808080"/>
        </w:rPr>
        <w:t>-- CSI-RS resource set is transmitted. When the field is absent the UE applies the value 0.</w:t>
      </w:r>
    </w:p>
    <w:p w14:paraId="4458C61F" w14:textId="77777777" w:rsidR="008D0DF4" w:rsidRDefault="00680A27">
      <w:pPr>
        <w:pStyle w:val="PL"/>
        <w:rPr>
          <w:color w:val="808080"/>
        </w:rPr>
      </w:pPr>
      <w:ins w:id="276" w:author="Ericsson" w:date="2018-01-09T13:08:00Z">
        <w:r>
          <w:tab/>
        </w:r>
        <w:r>
          <w:tab/>
        </w:r>
      </w:ins>
      <w:r>
        <w:tab/>
      </w:r>
      <w:r>
        <w:rPr>
          <w:color w:val="808080"/>
        </w:rPr>
        <w:t>-- Corresponds to L1 parameter 'Aperiodic-NZP-CSI-RS-TriggeringOffset' (see 38,214, section FFS_Section)</w:t>
      </w:r>
    </w:p>
    <w:p w14:paraId="1CB57B57" w14:textId="77777777" w:rsidR="008D0DF4" w:rsidRDefault="00680A27">
      <w:pPr>
        <w:pStyle w:val="PL"/>
        <w:rPr>
          <w:ins w:id="277" w:author="Ericsson" w:date="2018-01-04T16:54:00Z"/>
          <w:color w:val="808080"/>
        </w:rPr>
      </w:pPr>
      <w:ins w:id="278" w:author="Ericsson" w:date="2018-01-09T13:08:00Z">
        <w:r>
          <w:tab/>
        </w:r>
        <w:r>
          <w:tab/>
        </w:r>
      </w:ins>
      <w:r>
        <w:tab/>
      </w:r>
      <w:r>
        <w:rPr>
          <w:color w:val="808080"/>
        </w:rPr>
        <w:t>-- FFS_CHECK: Is this field at the correct place? Or should it be in the trigger configuration instead?</w:t>
      </w:r>
      <w:ins w:id="279" w:author="Ericsson" w:date="2018-01-04T16:54:00Z">
        <w:r>
          <w:rPr>
            <w:color w:val="808080"/>
          </w:rPr>
          <w:t xml:space="preserve"> If e.g. several aperiodic </w:t>
        </w:r>
      </w:ins>
    </w:p>
    <w:p w14:paraId="7949778B" w14:textId="77777777" w:rsidR="008D0DF4" w:rsidRDefault="00680A27">
      <w:pPr>
        <w:pStyle w:val="PL"/>
        <w:rPr>
          <w:color w:val="808080"/>
        </w:rPr>
      </w:pPr>
      <w:ins w:id="280" w:author="Ericsson" w:date="2018-01-09T13:08:00Z">
        <w:r>
          <w:rPr>
            <w:color w:val="808080"/>
          </w:rPr>
          <w:tab/>
        </w:r>
        <w:r>
          <w:rPr>
            <w:color w:val="808080"/>
          </w:rPr>
          <w:tab/>
        </w:r>
      </w:ins>
      <w:ins w:id="281" w:author="Ericsson" w:date="2018-01-04T16:54:00Z">
        <w:r>
          <w:rPr>
            <w:color w:val="808080"/>
          </w:rPr>
          <w:tab/>
        </w:r>
      </w:ins>
      <w:ins w:id="282" w:author="Ericsson" w:date="2018-01-04T16:55:00Z">
        <w:r>
          <w:rPr>
            <w:color w:val="808080"/>
          </w:rPr>
          <w:t xml:space="preserve">-- triggers (DCIs) issue different reports but use the same resource, the offset must be different for different reports. </w:t>
        </w:r>
      </w:ins>
    </w:p>
    <w:p w14:paraId="127BFF84" w14:textId="77777777" w:rsidR="008D0DF4" w:rsidRDefault="00680A27">
      <w:pPr>
        <w:pStyle w:val="PL"/>
        <w:rPr>
          <w:ins w:id="283" w:author="Ericsson" w:date="2018-01-08T16:58:00Z"/>
          <w:color w:val="993366"/>
        </w:rPr>
      </w:pPr>
      <w:ins w:id="284" w:author="Ericsson" w:date="2018-01-09T13:08:00Z">
        <w:r>
          <w:tab/>
        </w:r>
        <w:r>
          <w:tab/>
        </w:r>
      </w:ins>
      <w:r>
        <w:tab/>
        <w:t>aperiodicTriggeringOffset</w:t>
      </w:r>
      <w:r>
        <w:tab/>
      </w:r>
      <w:r>
        <w:tab/>
      </w:r>
      <w:r>
        <w:tab/>
        <w:t xml:space="preserve"> </w:t>
      </w:r>
      <w:r>
        <w:tab/>
      </w:r>
      <w:r>
        <w:tab/>
        <w:t>FFS_Value</w:t>
      </w:r>
      <w:r>
        <w:tab/>
      </w:r>
      <w:r>
        <w:tab/>
      </w:r>
      <w:r>
        <w:tab/>
      </w:r>
      <w:r>
        <w:tab/>
      </w:r>
      <w:r>
        <w:tab/>
      </w:r>
      <w:r>
        <w:tab/>
      </w:r>
      <w:r>
        <w:tab/>
      </w:r>
      <w:r>
        <w:tab/>
      </w:r>
      <w:r>
        <w:tab/>
      </w:r>
      <w:r>
        <w:tab/>
      </w:r>
      <w:r>
        <w:tab/>
      </w:r>
      <w:r>
        <w:tab/>
      </w:r>
      <w:r>
        <w:tab/>
      </w:r>
      <w:del w:id="285" w:author="Ericsson" w:date="2018-01-09T13:11:00Z">
        <w:r>
          <w:tab/>
        </w:r>
        <w:r>
          <w:tab/>
        </w:r>
      </w:del>
      <w:r>
        <w:tab/>
      </w:r>
      <w:r>
        <w:tab/>
      </w:r>
      <w:r>
        <w:tab/>
      </w:r>
      <w:r>
        <w:rPr>
          <w:color w:val="993366"/>
        </w:rPr>
        <w:t>OPTIONAL</w:t>
      </w:r>
      <w:ins w:id="286" w:author="Ericsson" w:date="2018-01-08T16:58:00Z">
        <w:r>
          <w:rPr>
            <w:color w:val="993366"/>
          </w:rPr>
          <w:t>,</w:t>
        </w:r>
      </w:ins>
    </w:p>
    <w:p w14:paraId="3A0633B6" w14:textId="77777777" w:rsidR="008D0DF4" w:rsidRDefault="00680A27">
      <w:pPr>
        <w:pStyle w:val="PL"/>
        <w:rPr>
          <w:ins w:id="287" w:author="Ericsson" w:date="2018-01-09T13:11:00Z"/>
          <w:color w:val="808080"/>
        </w:rPr>
      </w:pPr>
      <w:ins w:id="288" w:author="Ericsson" w:date="2018-01-09T13:11:00Z">
        <w:r>
          <w:rPr>
            <w:color w:val="993366"/>
          </w:rPr>
          <w:tab/>
        </w:r>
        <w:r>
          <w:rPr>
            <w:color w:val="993366"/>
          </w:rPr>
          <w:tab/>
        </w:r>
        <w:r>
          <w:rPr>
            <w:color w:val="993366"/>
          </w:rPr>
          <w:tab/>
        </w:r>
        <w:r>
          <w:rPr>
            <w:color w:val="808080"/>
          </w:rPr>
          <w:t xml:space="preserve">-- A reference to one TCI-State and thereby a QCL source and a QCL type. </w:t>
        </w:r>
      </w:ins>
    </w:p>
    <w:p w14:paraId="1AFA8EE8" w14:textId="77777777" w:rsidR="008D0DF4" w:rsidRDefault="00680A27">
      <w:pPr>
        <w:pStyle w:val="PL"/>
        <w:rPr>
          <w:ins w:id="289" w:author="Ericsson" w:date="2018-01-09T13:11:00Z"/>
          <w:color w:val="808080"/>
        </w:rPr>
      </w:pPr>
      <w:ins w:id="290" w:author="Ericsson" w:date="2018-01-09T13:11:00Z">
        <w:r>
          <w:tab/>
        </w:r>
        <w:r>
          <w:tab/>
        </w:r>
        <w:r>
          <w:tab/>
        </w:r>
        <w:r>
          <w:rPr>
            <w:color w:val="808080"/>
          </w:rPr>
          <w:t>-- Corresponds to L1 parameter 'QCL-Info-aPeriodicReportingTrigger' (see 38.214, section FFS_Section)</w:t>
        </w:r>
      </w:ins>
    </w:p>
    <w:p w14:paraId="19492031" w14:textId="77777777" w:rsidR="008D0DF4" w:rsidRDefault="00680A27">
      <w:pPr>
        <w:pStyle w:val="PL"/>
        <w:rPr>
          <w:ins w:id="291" w:author="Ericsson" w:date="2018-01-09T13:11:00Z"/>
        </w:rPr>
      </w:pPr>
      <w:ins w:id="292" w:author="Ericsson" w:date="2018-01-09T13:11:00Z">
        <w:r>
          <w:tab/>
        </w:r>
        <w:r>
          <w:tab/>
        </w:r>
        <w:r>
          <w:tab/>
          <w:t>qcl-Info</w:t>
        </w:r>
        <w:r>
          <w:tab/>
        </w:r>
        <w:r>
          <w:tab/>
        </w:r>
        <w:r>
          <w:tab/>
        </w:r>
        <w:r>
          <w:tab/>
        </w:r>
        <w:r>
          <w:tab/>
        </w:r>
        <w:r>
          <w:tab/>
        </w:r>
        <w:r>
          <w:tab/>
        </w:r>
        <w:r>
          <w:tab/>
        </w:r>
        <w:r>
          <w:tab/>
          <w:t>TCI-StateId</w:t>
        </w:r>
        <w:r>
          <w:tab/>
        </w:r>
        <w:r>
          <w:tab/>
        </w:r>
        <w:r>
          <w:tab/>
        </w:r>
        <w:r>
          <w:tab/>
        </w:r>
        <w:r>
          <w:tab/>
        </w:r>
        <w:r>
          <w:tab/>
        </w:r>
        <w:r>
          <w:tab/>
        </w:r>
        <w:r>
          <w:tab/>
        </w:r>
        <w:r>
          <w:tab/>
        </w:r>
        <w:r>
          <w:tab/>
        </w:r>
        <w:r>
          <w:tab/>
        </w:r>
        <w:r>
          <w:tab/>
        </w:r>
        <w:r>
          <w:tab/>
        </w:r>
        <w:r>
          <w:tab/>
        </w:r>
        <w:r>
          <w:tab/>
        </w:r>
        <w:r>
          <w:tab/>
        </w:r>
        <w:r>
          <w:rPr>
            <w:color w:val="993366"/>
          </w:rPr>
          <w:t>OPTIONAL</w:t>
        </w:r>
      </w:ins>
    </w:p>
    <w:p w14:paraId="2564BD56" w14:textId="77777777" w:rsidR="008D0DF4" w:rsidRDefault="00680A27">
      <w:pPr>
        <w:pStyle w:val="PL"/>
        <w:rPr>
          <w:ins w:id="293" w:author="Ericsson" w:date="2018-01-09T13:09:00Z"/>
        </w:rPr>
      </w:pPr>
      <w:ins w:id="294" w:author="Ericsson" w:date="2018-01-09T13:08:00Z">
        <w:r>
          <w:tab/>
        </w:r>
        <w:r>
          <w:tab/>
        </w:r>
      </w:ins>
      <w:ins w:id="295" w:author="Ericsson" w:date="2018-01-09T13:09:00Z">
        <w:r>
          <w:t>},</w:t>
        </w:r>
      </w:ins>
    </w:p>
    <w:p w14:paraId="24C0554D" w14:textId="77777777" w:rsidR="008D0DF4" w:rsidRDefault="00680A27">
      <w:pPr>
        <w:pStyle w:val="PL"/>
        <w:rPr>
          <w:ins w:id="296" w:author="Ericsson" w:date="2018-01-09T13:08:00Z"/>
        </w:rPr>
      </w:pPr>
      <w:ins w:id="297" w:author="Ericsson" w:date="2018-01-09T13:09:00Z">
        <w:r>
          <w:tab/>
        </w:r>
        <w:r>
          <w:tab/>
        </w:r>
      </w:ins>
      <w:ins w:id="298" w:author="Ericsson" w:date="2018-01-09T13:08:00Z">
        <w:r>
          <w:t xml:space="preserve">semiPersistent </w:t>
        </w:r>
        <w:r>
          <w:tab/>
        </w:r>
        <w:r>
          <w:tab/>
        </w:r>
      </w:ins>
      <w:ins w:id="299" w:author="Ericsson" w:date="2018-01-09T13:09:00Z">
        <w:r>
          <w:tab/>
        </w:r>
      </w:ins>
      <w:ins w:id="300" w:author="Ericsson" w:date="2018-01-09T13:08:00Z">
        <w:r>
          <w:tab/>
        </w:r>
        <w:r>
          <w:tab/>
        </w:r>
        <w:r>
          <w:tab/>
        </w:r>
        <w:r>
          <w:tab/>
        </w:r>
        <w:r>
          <w:rPr>
            <w:color w:val="993366"/>
          </w:rPr>
          <w:t>NULL</w:t>
        </w:r>
        <w:r>
          <w:t>,</w:t>
        </w:r>
      </w:ins>
    </w:p>
    <w:p w14:paraId="01952246" w14:textId="77777777" w:rsidR="008D0DF4" w:rsidRDefault="00680A27">
      <w:pPr>
        <w:pStyle w:val="PL"/>
        <w:rPr>
          <w:ins w:id="301" w:author="Ericsson" w:date="2018-01-09T13:08:00Z"/>
        </w:rPr>
      </w:pPr>
      <w:ins w:id="302" w:author="Ericsson" w:date="2018-01-09T13:08:00Z">
        <w:r>
          <w:tab/>
        </w:r>
        <w:r>
          <w:tab/>
          <w:t>periodic</w:t>
        </w:r>
        <w:r>
          <w:tab/>
        </w:r>
        <w:r>
          <w:tab/>
        </w:r>
        <w:r>
          <w:tab/>
        </w:r>
        <w:r>
          <w:tab/>
        </w:r>
        <w:r>
          <w:tab/>
        </w:r>
        <w:r>
          <w:tab/>
        </w:r>
        <w:r>
          <w:tab/>
        </w:r>
        <w:r>
          <w:tab/>
        </w:r>
        <w:r>
          <w:rPr>
            <w:color w:val="993366"/>
          </w:rPr>
          <w:t>SEQUENCE</w:t>
        </w:r>
        <w:r>
          <w:t xml:space="preserve"> {</w:t>
        </w:r>
      </w:ins>
    </w:p>
    <w:p w14:paraId="51508CDA" w14:textId="77777777" w:rsidR="008D0DF4" w:rsidRDefault="00680A27">
      <w:pPr>
        <w:pStyle w:val="PL"/>
        <w:rPr>
          <w:ins w:id="303" w:author="Ericsson" w:date="2018-01-09T13:11:00Z"/>
          <w:color w:val="808080"/>
        </w:rPr>
      </w:pPr>
      <w:ins w:id="304" w:author="Ericsson" w:date="2018-01-09T13:11:00Z">
        <w:r>
          <w:rPr>
            <w:color w:val="993366"/>
          </w:rPr>
          <w:tab/>
        </w:r>
        <w:r>
          <w:rPr>
            <w:color w:val="993366"/>
          </w:rPr>
          <w:tab/>
        </w:r>
        <w:r>
          <w:rPr>
            <w:color w:val="993366"/>
          </w:rPr>
          <w:tab/>
        </w:r>
        <w:r>
          <w:rPr>
            <w:color w:val="808080"/>
          </w:rPr>
          <w:t xml:space="preserve">-- A reference to one TCI-State and thereby a QCL source and a QCL type. </w:t>
        </w:r>
      </w:ins>
    </w:p>
    <w:p w14:paraId="1A387498" w14:textId="77777777" w:rsidR="008D0DF4" w:rsidRDefault="00680A27">
      <w:pPr>
        <w:pStyle w:val="PL"/>
        <w:rPr>
          <w:ins w:id="305" w:author="Ericsson" w:date="2018-01-09T13:11:00Z"/>
          <w:color w:val="808080"/>
        </w:rPr>
      </w:pPr>
      <w:ins w:id="306" w:author="Ericsson" w:date="2018-01-09T13:11:00Z">
        <w:r>
          <w:tab/>
        </w:r>
        <w:r>
          <w:tab/>
        </w:r>
        <w:r>
          <w:tab/>
        </w:r>
        <w:r>
          <w:rPr>
            <w:color w:val="808080"/>
          </w:rPr>
          <w:t>-- Corresponds to L1 parameter 'QCL-Info-PeriodicCSI-RS' (see 38.214, section FFS_Section)</w:t>
        </w:r>
      </w:ins>
    </w:p>
    <w:p w14:paraId="02DDB1A8" w14:textId="77777777" w:rsidR="008D0DF4" w:rsidRDefault="00680A27">
      <w:pPr>
        <w:pStyle w:val="PL"/>
        <w:rPr>
          <w:ins w:id="307" w:author="Ericsson" w:date="2018-01-09T13:11:00Z"/>
        </w:rPr>
      </w:pPr>
      <w:ins w:id="308" w:author="Ericsson" w:date="2018-01-09T13:11:00Z">
        <w:r>
          <w:tab/>
        </w:r>
        <w:r>
          <w:tab/>
        </w:r>
        <w:r>
          <w:tab/>
          <w:t>qcl-Info</w:t>
        </w:r>
        <w:r>
          <w:tab/>
        </w:r>
        <w:r>
          <w:tab/>
        </w:r>
        <w:r>
          <w:tab/>
        </w:r>
        <w:r>
          <w:tab/>
        </w:r>
        <w:r>
          <w:tab/>
        </w:r>
        <w:r>
          <w:tab/>
        </w:r>
        <w:r>
          <w:tab/>
        </w:r>
        <w:r>
          <w:tab/>
        </w:r>
        <w:r>
          <w:tab/>
          <w:t>TCI-StateId</w:t>
        </w:r>
        <w:r>
          <w:tab/>
        </w:r>
        <w:r>
          <w:tab/>
        </w:r>
        <w:r>
          <w:tab/>
        </w:r>
        <w:r>
          <w:tab/>
        </w:r>
        <w:r>
          <w:tab/>
        </w:r>
        <w:r>
          <w:tab/>
        </w:r>
        <w:r>
          <w:tab/>
        </w:r>
        <w:r>
          <w:tab/>
        </w:r>
        <w:r>
          <w:tab/>
        </w:r>
        <w:r>
          <w:tab/>
        </w:r>
        <w:r>
          <w:tab/>
        </w:r>
        <w:r>
          <w:tab/>
        </w:r>
        <w:r>
          <w:tab/>
        </w:r>
        <w:r>
          <w:tab/>
        </w:r>
        <w:r>
          <w:tab/>
        </w:r>
        <w:r>
          <w:tab/>
        </w:r>
        <w:r>
          <w:rPr>
            <w:color w:val="993366"/>
          </w:rPr>
          <w:t>OPTIONAL</w:t>
        </w:r>
      </w:ins>
    </w:p>
    <w:p w14:paraId="0DF5239F" w14:textId="77777777" w:rsidR="008D0DF4" w:rsidRDefault="00680A27">
      <w:pPr>
        <w:pStyle w:val="PL"/>
        <w:rPr>
          <w:ins w:id="309" w:author="Ericsson" w:date="2018-01-09T13:08:00Z"/>
        </w:rPr>
      </w:pPr>
      <w:ins w:id="310" w:author="Ericsson" w:date="2018-01-09T13:08:00Z">
        <w:r>
          <w:tab/>
        </w:r>
        <w:r>
          <w:tab/>
          <w:t>}</w:t>
        </w:r>
      </w:ins>
    </w:p>
    <w:p w14:paraId="106436FA" w14:textId="77777777" w:rsidR="008D0DF4" w:rsidRDefault="00680A27">
      <w:pPr>
        <w:pStyle w:val="PL"/>
        <w:rPr>
          <w:ins w:id="311" w:author="Ericsson" w:date="2018-01-09T13:08:00Z"/>
        </w:rPr>
      </w:pPr>
      <w:ins w:id="312" w:author="Ericsson" w:date="2018-01-09T13:08:00Z">
        <w:r>
          <w:tab/>
          <w:t>},</w:t>
        </w:r>
      </w:ins>
    </w:p>
    <w:bookmarkEnd w:id="266"/>
    <w:p w14:paraId="6F9DBF61" w14:textId="77777777" w:rsidR="008D0DF4" w:rsidRDefault="00680A27">
      <w:pPr>
        <w:pStyle w:val="PL"/>
        <w:rPr>
          <w:ins w:id="313" w:author="Ericsson" w:date="2018-01-09T13:55:00Z"/>
          <w:color w:val="808080"/>
        </w:rPr>
      </w:pPr>
      <w:ins w:id="314" w:author="Ericsson" w:date="2018-01-09T13:55:00Z">
        <w:r>
          <w:tab/>
        </w:r>
        <w:r>
          <w:rPr>
            <w:color w:val="808080"/>
          </w:rPr>
          <w:t>-- Indicates whether or not the antenna ports of NZP CSI-RS resources in the CSI-RS resource set is same</w:t>
        </w:r>
      </w:ins>
    </w:p>
    <w:p w14:paraId="11C3CCAD" w14:textId="77777777" w:rsidR="008D0DF4" w:rsidRDefault="00680A27">
      <w:pPr>
        <w:pStyle w:val="PL"/>
        <w:rPr>
          <w:ins w:id="315" w:author="Ericsson" w:date="2018-01-09T13:55:00Z"/>
          <w:color w:val="808080"/>
        </w:rPr>
      </w:pPr>
      <w:ins w:id="316" w:author="Ericsson" w:date="2018-01-09T13:55:00Z">
        <w:r>
          <w:rPr>
            <w:color w:val="808080"/>
          </w:rPr>
          <w:tab/>
          <w:t>-- FFS: Correct description: Should it say ”are the same”? Clarify same as ”what”.</w:t>
        </w:r>
      </w:ins>
    </w:p>
    <w:p w14:paraId="1F8FB3A2" w14:textId="77777777" w:rsidR="008D0DF4" w:rsidRDefault="00680A27">
      <w:pPr>
        <w:pStyle w:val="PL"/>
        <w:rPr>
          <w:ins w:id="317" w:author="Ericsson" w:date="2018-01-09T13:55:00Z"/>
          <w:color w:val="808080"/>
        </w:rPr>
      </w:pPr>
      <w:ins w:id="318" w:author="Ericsson" w:date="2018-01-09T13:55:00Z">
        <w:r>
          <w:tab/>
        </w:r>
        <w:r>
          <w:rPr>
            <w:color w:val="808080"/>
          </w:rPr>
          <w:t>-- Corresponds to L1 parameter 'TRS-Info' (see 38.214, section 5.2.2.3.1)</w:t>
        </w:r>
      </w:ins>
    </w:p>
    <w:p w14:paraId="66EB1CD3" w14:textId="77777777" w:rsidR="008D0DF4" w:rsidRDefault="00680A27">
      <w:pPr>
        <w:pStyle w:val="PL"/>
        <w:rPr>
          <w:del w:id="319" w:author="Ericsson" w:date="2018-01-09T13:11:00Z"/>
        </w:rPr>
      </w:pPr>
      <w:ins w:id="320" w:author="Ericsson" w:date="2018-01-09T13:55:00Z">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ins>
    </w:p>
    <w:p w14:paraId="64BDB5B9" w14:textId="77777777" w:rsidR="008D0DF4" w:rsidRDefault="00680A27">
      <w:pPr>
        <w:pStyle w:val="PL"/>
      </w:pPr>
      <w:r>
        <w:t>}</w:t>
      </w:r>
    </w:p>
    <w:p w14:paraId="5CF169B3" w14:textId="77777777" w:rsidR="008D0DF4" w:rsidRDefault="008D0DF4">
      <w:pPr>
        <w:pStyle w:val="PL"/>
      </w:pPr>
    </w:p>
    <w:p w14:paraId="3470DCA8" w14:textId="77777777" w:rsidR="008D0DF4" w:rsidRDefault="00680A27">
      <w:pPr>
        <w:pStyle w:val="PL"/>
      </w:pPr>
      <w:del w:id="321" w:author="Ericsson" w:date="2018-01-04T16:52:00Z">
        <w:r>
          <w:delText>CSI-ResourceSetId</w:delText>
        </w:r>
      </w:del>
      <w:ins w:id="322" w:author="Ericsson" w:date="2018-01-04T16:52:00Z">
        <w:r>
          <w:t>NZP-CSI</w:t>
        </w:r>
      </w:ins>
      <w:ins w:id="323" w:author="Ericsson" w:date="2018-01-08T16:52:00Z">
        <w:r>
          <w:t>-RS</w:t>
        </w:r>
      </w:ins>
      <w:ins w:id="324" w:author="Ericsson" w:date="2018-01-04T16:52:00Z">
        <w:r>
          <w:t>-ResourceSetId</w:t>
        </w:r>
      </w:ins>
      <w:r>
        <w:t xml:space="preserve"> ::= </w:t>
      </w:r>
      <w:ins w:id="325" w:author="Ericsson" w:date="2018-01-08T16:52:00Z">
        <w:r>
          <w:tab/>
        </w:r>
        <w:r>
          <w:tab/>
        </w:r>
        <w:r>
          <w:tab/>
        </w:r>
      </w:ins>
      <w:r>
        <w:rPr>
          <w:color w:val="993366"/>
        </w:rPr>
        <w:t>INTEGER</w:t>
      </w:r>
      <w:r>
        <w:t xml:space="preserve"> (0..maxNrof</w:t>
      </w:r>
      <w:ins w:id="326" w:author="Ericsson" w:date="2018-01-08T16:52:00Z">
        <w:r>
          <w:t>NZP-</w:t>
        </w:r>
      </w:ins>
      <w:r>
        <w:t>CSI</w:t>
      </w:r>
      <w:ins w:id="327" w:author="Ericsson" w:date="2018-01-08T16:52:00Z">
        <w:r>
          <w:t>-RS</w:t>
        </w:r>
      </w:ins>
      <w:r>
        <w:t>-ResourceSets-1)</w:t>
      </w:r>
    </w:p>
    <w:p w14:paraId="68CDF0B2" w14:textId="77777777" w:rsidR="008D0DF4" w:rsidRDefault="008D0DF4">
      <w:pPr>
        <w:pStyle w:val="PL"/>
      </w:pPr>
    </w:p>
    <w:p w14:paraId="3F97CA6F" w14:textId="77777777" w:rsidR="008D0DF4" w:rsidRDefault="00680A27">
      <w:pPr>
        <w:pStyle w:val="PL"/>
        <w:rPr>
          <w:color w:val="808080"/>
        </w:rPr>
      </w:pPr>
      <w:r>
        <w:rPr>
          <w:color w:val="808080"/>
        </w:rPr>
        <w:t>-- A CSI-RS (reference signal) resource which the UE may be configured to measure on (see 38.214, section 5.2.1.3.1)</w:t>
      </w:r>
    </w:p>
    <w:p w14:paraId="3D3DE223" w14:textId="77777777" w:rsidR="008D0DF4" w:rsidRDefault="00680A27">
      <w:pPr>
        <w:pStyle w:val="PL"/>
      </w:pPr>
      <w:bookmarkStart w:id="328" w:name="_Hlk503265152"/>
      <w:bookmarkStart w:id="329" w:name="_Hlk503264998"/>
      <w:r>
        <w:t>NZP-CSI-RS-Resource</w:t>
      </w:r>
      <w:bookmarkEnd w:id="328"/>
      <w:r>
        <w:t xml:space="preserve"> </w:t>
      </w:r>
      <w:bookmarkEnd w:id="329"/>
      <w:r>
        <w:t>::=</w:t>
      </w:r>
      <w:r>
        <w:tab/>
      </w:r>
      <w:r>
        <w:tab/>
      </w:r>
      <w:r>
        <w:tab/>
      </w:r>
      <w:r>
        <w:tab/>
      </w:r>
      <w:r>
        <w:tab/>
      </w:r>
      <w:r>
        <w:rPr>
          <w:color w:val="993366"/>
        </w:rPr>
        <w:t>SEQUENCE</w:t>
      </w:r>
      <w:r>
        <w:t xml:space="preserve"> {</w:t>
      </w:r>
    </w:p>
    <w:p w14:paraId="0A191C14" w14:textId="77777777" w:rsidR="008D0DF4" w:rsidRDefault="00680A27">
      <w:pPr>
        <w:pStyle w:val="PL"/>
      </w:pPr>
      <w:r>
        <w:tab/>
        <w:t>nzp-csi-rs-ResourceId</w:t>
      </w:r>
      <w:r>
        <w:tab/>
      </w:r>
      <w:r>
        <w:tab/>
      </w:r>
      <w:r>
        <w:tab/>
      </w:r>
      <w:r>
        <w:tab/>
      </w:r>
      <w:r>
        <w:tab/>
        <w:t>NZP-CSI-RS-ResourceId,</w:t>
      </w:r>
    </w:p>
    <w:p w14:paraId="0056EA0F" w14:textId="77777777" w:rsidR="008D0DF4" w:rsidRDefault="00680A27">
      <w:pPr>
        <w:pStyle w:val="PL"/>
        <w:rPr>
          <w:color w:val="808080"/>
        </w:rPr>
      </w:pPr>
      <w:r>
        <w:tab/>
      </w:r>
      <w:r>
        <w:rPr>
          <w:color w:val="808080"/>
        </w:rPr>
        <w:t>-- Number of ports (see 38.214, section 5.2.2.3.1)</w:t>
      </w:r>
    </w:p>
    <w:p w14:paraId="215DFD2B" w14:textId="77777777" w:rsidR="008D0DF4" w:rsidRDefault="00680A27">
      <w:pPr>
        <w:pStyle w:val="PL"/>
      </w:pPr>
      <w:r>
        <w:tab/>
        <w:t>nrofPorts</w:t>
      </w:r>
      <w:r>
        <w:tab/>
      </w:r>
      <w:r>
        <w:tab/>
      </w:r>
      <w:r>
        <w:tab/>
      </w:r>
      <w:r>
        <w:tab/>
      </w:r>
      <w:r>
        <w:tab/>
      </w:r>
      <w:r>
        <w:tab/>
      </w:r>
      <w:r>
        <w:tab/>
      </w:r>
      <w:r>
        <w:tab/>
      </w:r>
      <w:r>
        <w:rPr>
          <w:color w:val="993366"/>
        </w:rPr>
        <w:t>ENUMERATED</w:t>
      </w:r>
      <w:r>
        <w:t xml:space="preserve"> {p1,p2,p4,p8,p12,p16,p24,p32},</w:t>
      </w:r>
    </w:p>
    <w:p w14:paraId="2DC62B8C" w14:textId="77777777" w:rsidR="008D0DF4" w:rsidRDefault="00680A27">
      <w:pPr>
        <w:pStyle w:val="PL"/>
        <w:rPr>
          <w:color w:val="808080"/>
        </w:rPr>
      </w:pPr>
      <w:r>
        <w:tab/>
      </w:r>
      <w:r>
        <w:rPr>
          <w:color w:val="808080"/>
        </w:rPr>
        <w:t>-- OFDM symbol location(s) in a slot and subcarrier occupancy in a PRB of the CSI-RS resource</w:t>
      </w:r>
      <w:r>
        <w:rPr>
          <w:color w:val="808080"/>
        </w:rPr>
        <w:tab/>
      </w:r>
    </w:p>
    <w:p w14:paraId="26816251" w14:textId="77777777" w:rsidR="008D0DF4" w:rsidRDefault="00680A27">
      <w:pPr>
        <w:pStyle w:val="PL"/>
        <w:rPr>
          <w:color w:val="808080"/>
        </w:rPr>
      </w:pPr>
      <w:r>
        <w:tab/>
      </w:r>
      <w:r>
        <w:rPr>
          <w:color w:val="808080"/>
        </w:rPr>
        <w:t>-- Corresponds to L1 parameter 'CSI-RS-ResourceMapping'  (see 38.214, section 5.2.2.3.1)</w:t>
      </w:r>
    </w:p>
    <w:p w14:paraId="4CA589B4" w14:textId="77777777" w:rsidR="008D0DF4" w:rsidRDefault="00680A27">
      <w:pPr>
        <w:pStyle w:val="PL"/>
      </w:pPr>
      <w:r>
        <w:tab/>
        <w:t>resourceMapping</w:t>
      </w:r>
      <w:r>
        <w:tab/>
      </w:r>
      <w:r>
        <w:tab/>
      </w:r>
      <w:r>
        <w:tab/>
      </w:r>
      <w:r>
        <w:tab/>
      </w:r>
      <w:r>
        <w:tab/>
      </w:r>
      <w:r>
        <w:tab/>
      </w:r>
      <w:r>
        <w:tab/>
      </w:r>
      <w:r>
        <w:rPr>
          <w:color w:val="993366"/>
        </w:rPr>
        <w:t>SEQUENCE</w:t>
      </w:r>
      <w:r>
        <w:t xml:space="preserve"> {</w:t>
      </w:r>
    </w:p>
    <w:p w14:paraId="05A094C9" w14:textId="77777777" w:rsidR="008D0DF4" w:rsidRDefault="00680A27">
      <w:pPr>
        <w:pStyle w:val="PL"/>
        <w:rPr>
          <w:color w:val="808080"/>
        </w:rPr>
      </w:pPr>
      <w:r>
        <w:tab/>
      </w:r>
      <w:r>
        <w:tab/>
      </w:r>
      <w:r>
        <w:rPr>
          <w:color w:val="808080"/>
        </w:rPr>
        <w:t>-- Frequency domain allocation within a physical resource block in accordance with 38.211, table 7.4.1.5.2-1.</w:t>
      </w:r>
    </w:p>
    <w:p w14:paraId="7C78A70D" w14:textId="77777777" w:rsidR="008D0DF4" w:rsidRDefault="00680A27">
      <w:pPr>
        <w:pStyle w:val="PL"/>
        <w:rPr>
          <w:color w:val="808080"/>
        </w:rPr>
      </w:pPr>
      <w:r>
        <w:tab/>
      </w:r>
      <w:r>
        <w:tab/>
      </w:r>
      <w:r>
        <w:rPr>
          <w:color w:val="808080"/>
        </w:rPr>
        <w:t xml:space="preserve">-- The number of bits that may be set to one depend on the chosen row in that table. </w:t>
      </w:r>
    </w:p>
    <w:p w14:paraId="3BAD9B3A" w14:textId="77777777" w:rsidR="008D0DF4" w:rsidRDefault="00680A27">
      <w:pPr>
        <w:pStyle w:val="PL"/>
      </w:pPr>
      <w:r>
        <w:tab/>
      </w:r>
      <w:r>
        <w:tab/>
        <w:t>frequencyDomainAllocation</w:t>
      </w:r>
      <w:r>
        <w:tab/>
      </w:r>
      <w:r>
        <w:tab/>
      </w:r>
      <w:r>
        <w:tab/>
      </w:r>
      <w:r>
        <w:rPr>
          <w:color w:val="993366"/>
        </w:rPr>
        <w:t>CHOICE</w:t>
      </w:r>
      <w:r>
        <w:t xml:space="preserve"> {</w:t>
      </w:r>
    </w:p>
    <w:p w14:paraId="0E28E381" w14:textId="77777777" w:rsidR="008D0DF4" w:rsidRDefault="00680A27">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51AC80C3" w14:textId="77777777" w:rsidR="008D0DF4" w:rsidRDefault="00680A27">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61D49BD2" w14:textId="77777777" w:rsidR="008D0DF4" w:rsidRDefault="00680A27">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6A9F1B" w14:textId="77777777" w:rsidR="008D0DF4" w:rsidRDefault="00680A27">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966A426" w14:textId="77777777" w:rsidR="008D0DF4" w:rsidRDefault="00680A27">
      <w:pPr>
        <w:pStyle w:val="PL"/>
      </w:pPr>
      <w:r>
        <w:tab/>
      </w:r>
      <w:r>
        <w:tab/>
        <w:t>},</w:t>
      </w:r>
    </w:p>
    <w:p w14:paraId="71B441BC" w14:textId="77777777" w:rsidR="008D0DF4" w:rsidRDefault="00680A27">
      <w:pPr>
        <w:pStyle w:val="PL"/>
        <w:rPr>
          <w:color w:val="808080"/>
        </w:rPr>
      </w:pPr>
      <w:r>
        <w:tab/>
      </w:r>
      <w:r>
        <w:tab/>
      </w:r>
      <w:r>
        <w:rPr>
          <w:color w:val="808080"/>
        </w:rPr>
        <w:t>-- Time domain allocation within a physical resource block. The field indicates the first OFDM symbol in the PRB used for CSI-RS.</w:t>
      </w:r>
    </w:p>
    <w:p w14:paraId="2B4AB3EC" w14:textId="77777777" w:rsidR="008D0DF4" w:rsidRDefault="00680A27">
      <w:pPr>
        <w:pStyle w:val="PL"/>
        <w:rPr>
          <w:color w:val="808080"/>
        </w:rPr>
      </w:pPr>
      <w:r>
        <w:tab/>
      </w:r>
      <w:r>
        <w:tab/>
      </w:r>
      <w:r>
        <w:rPr>
          <w:color w:val="808080"/>
        </w:rPr>
        <w:t>-- Value 2 is supported only when DL-DMRS-typeA-pos equals 3.</w:t>
      </w:r>
    </w:p>
    <w:p w14:paraId="6BE52A7E" w14:textId="77777777" w:rsidR="008D0DF4" w:rsidRDefault="00680A27">
      <w:pPr>
        <w:pStyle w:val="PL"/>
      </w:pPr>
      <w:r>
        <w:tab/>
      </w:r>
      <w:r>
        <w:tab/>
        <w:t>firstOFDMSymbolInTimeDomain</w:t>
      </w:r>
      <w:r>
        <w:tab/>
      </w:r>
      <w:r>
        <w:tab/>
      </w:r>
      <w:r>
        <w:tab/>
      </w:r>
      <w:r>
        <w:rPr>
          <w:color w:val="993366"/>
        </w:rPr>
        <w:t>INTEGER</w:t>
      </w:r>
      <w:r>
        <w:t xml:space="preserve"> (0..13)</w:t>
      </w:r>
    </w:p>
    <w:p w14:paraId="519C01BC" w14:textId="77777777" w:rsidR="008D0DF4" w:rsidRDefault="00680A27">
      <w:pPr>
        <w:pStyle w:val="PL"/>
      </w:pPr>
      <w:r>
        <w:tab/>
        <w:t>},</w:t>
      </w:r>
    </w:p>
    <w:p w14:paraId="68FB5ABE" w14:textId="77777777" w:rsidR="008D0DF4" w:rsidRDefault="00680A27">
      <w:pPr>
        <w:pStyle w:val="PL"/>
        <w:rPr>
          <w:color w:val="808080"/>
        </w:rPr>
      </w:pPr>
      <w:r>
        <w:tab/>
      </w:r>
      <w:r>
        <w:rPr>
          <w:color w:val="808080"/>
        </w:rPr>
        <w:t>-- CDM type (see 38.214, section 5.2.2.3.1)</w:t>
      </w:r>
      <w:r>
        <w:rPr>
          <w:color w:val="808080"/>
        </w:rPr>
        <w:tab/>
      </w:r>
    </w:p>
    <w:p w14:paraId="0DD515E0" w14:textId="77777777" w:rsidR="008D0DF4" w:rsidRDefault="00680A27">
      <w:pPr>
        <w:pStyle w:val="PL"/>
      </w:pPr>
      <w:r>
        <w:tab/>
        <w:t>cdm-Type</w:t>
      </w:r>
      <w:r>
        <w:tab/>
      </w:r>
      <w:r>
        <w:tab/>
      </w:r>
      <w:r>
        <w:tab/>
      </w:r>
      <w:r>
        <w:tab/>
      </w:r>
      <w:r>
        <w:tab/>
      </w:r>
      <w:r>
        <w:tab/>
      </w:r>
      <w:r>
        <w:tab/>
      </w:r>
      <w:r>
        <w:tab/>
      </w:r>
      <w:r>
        <w:rPr>
          <w:color w:val="993366"/>
        </w:rPr>
        <w:t>ENUMERATED</w:t>
      </w:r>
      <w:r>
        <w:t xml:space="preserve"> {noCDM, fd-CDM2, cdm4-FD2-TD2, cdm8-FD2-TD4},</w:t>
      </w:r>
    </w:p>
    <w:p w14:paraId="42B4E69A" w14:textId="77777777" w:rsidR="008D0DF4" w:rsidRDefault="00680A27">
      <w:pPr>
        <w:pStyle w:val="PL"/>
        <w:rPr>
          <w:color w:val="808080"/>
        </w:rPr>
      </w:pPr>
      <w:r>
        <w:tab/>
      </w:r>
      <w:r>
        <w:rPr>
          <w:color w:val="808080"/>
        </w:rPr>
        <w:t>-- Density of CSI-RS resource measured in RE/port/PRB. Corresponds to L1 parameter 'CSI-RS-Density'  (see 38.214, section 5.2.2.3.1)</w:t>
      </w:r>
    </w:p>
    <w:p w14:paraId="30FF6C93" w14:textId="77777777" w:rsidR="008D0DF4" w:rsidRDefault="00680A27">
      <w:pPr>
        <w:pStyle w:val="PL"/>
        <w:rPr>
          <w:color w:val="808080"/>
        </w:rPr>
      </w:pPr>
      <w:r>
        <w:tab/>
      </w:r>
      <w:r>
        <w:rPr>
          <w:color w:val="808080"/>
        </w:rPr>
        <w:t>-- Values 0.5 (dot5), 1 (one) and 3 (three) are allowed for X=1,</w:t>
      </w:r>
    </w:p>
    <w:p w14:paraId="51F519F2" w14:textId="77777777" w:rsidR="008D0DF4" w:rsidRDefault="00680A27">
      <w:pPr>
        <w:pStyle w:val="PL"/>
        <w:rPr>
          <w:color w:val="808080"/>
        </w:rPr>
      </w:pPr>
      <w:r>
        <w:tab/>
      </w:r>
      <w:r>
        <w:rPr>
          <w:color w:val="808080"/>
        </w:rPr>
        <w:t>-- values 0.5 (dot5) and 1 (one) are allowed for X=2, 16, 24 and 32,</w:t>
      </w:r>
    </w:p>
    <w:p w14:paraId="42F12AE3" w14:textId="77777777" w:rsidR="008D0DF4" w:rsidRDefault="00680A27">
      <w:pPr>
        <w:pStyle w:val="PL"/>
        <w:rPr>
          <w:color w:val="808080"/>
        </w:rPr>
      </w:pPr>
      <w:r>
        <w:tab/>
      </w:r>
      <w:r>
        <w:rPr>
          <w:color w:val="808080"/>
        </w:rPr>
        <w:t>-- value 1 (one) is allowed for X=4, 8, 12.</w:t>
      </w:r>
    </w:p>
    <w:p w14:paraId="3907155D" w14:textId="77777777" w:rsidR="008D0DF4" w:rsidRDefault="00680A27">
      <w:pPr>
        <w:pStyle w:val="PL"/>
        <w:rPr>
          <w:color w:val="808080"/>
        </w:rPr>
      </w:pPr>
      <w:r>
        <w:tab/>
      </w:r>
      <w:r>
        <w:rPr>
          <w:color w:val="808080"/>
        </w:rPr>
        <w:t>-- For density = 1/2, includes 1 bit indication for RB level comb offset indicating  whether odd or even RBs are occupied by CSI-RS</w:t>
      </w:r>
    </w:p>
    <w:p w14:paraId="5FCB74E3" w14:textId="77777777" w:rsidR="008D0DF4" w:rsidRDefault="00680A27">
      <w:pPr>
        <w:pStyle w:val="PL"/>
      </w:pPr>
      <w:r>
        <w:tab/>
        <w:t>density</w:t>
      </w:r>
      <w:r>
        <w:tab/>
      </w:r>
      <w:r>
        <w:tab/>
      </w:r>
      <w:r>
        <w:tab/>
      </w:r>
      <w:r>
        <w:tab/>
      </w:r>
      <w:r>
        <w:tab/>
      </w:r>
      <w:r>
        <w:tab/>
      </w:r>
      <w:r>
        <w:tab/>
      </w:r>
      <w:r>
        <w:tab/>
      </w:r>
      <w:r>
        <w:tab/>
      </w:r>
      <w:r>
        <w:rPr>
          <w:color w:val="993366"/>
        </w:rPr>
        <w:t>CHOICE</w:t>
      </w:r>
      <w:r>
        <w:t xml:space="preserve"> {</w:t>
      </w:r>
    </w:p>
    <w:p w14:paraId="1B501C15" w14:textId="77777777" w:rsidR="008D0DF4" w:rsidRDefault="00680A27">
      <w:pPr>
        <w:pStyle w:val="PL"/>
      </w:pPr>
      <w:r>
        <w:tab/>
      </w:r>
      <w:r>
        <w:tab/>
        <w:t>dot5</w:t>
      </w:r>
      <w:r>
        <w:tab/>
      </w:r>
      <w:r>
        <w:tab/>
      </w:r>
      <w:r>
        <w:tab/>
      </w:r>
      <w:r>
        <w:tab/>
      </w:r>
      <w:r>
        <w:tab/>
      </w:r>
      <w:r>
        <w:tab/>
      </w:r>
      <w:r>
        <w:tab/>
      </w:r>
      <w:r>
        <w:tab/>
      </w:r>
      <w:r>
        <w:tab/>
      </w:r>
      <w:r>
        <w:rPr>
          <w:color w:val="993366"/>
        </w:rPr>
        <w:t>ENUMERATED</w:t>
      </w:r>
      <w:r>
        <w:t xml:space="preserve"> {evenPRBs, oddPRBs}, </w:t>
      </w:r>
    </w:p>
    <w:p w14:paraId="6B520F84" w14:textId="77777777" w:rsidR="008D0DF4" w:rsidRDefault="00680A27">
      <w:pPr>
        <w:pStyle w:val="PL"/>
      </w:pPr>
      <w:r>
        <w:tab/>
      </w:r>
      <w:r>
        <w:tab/>
        <w:t>one</w:t>
      </w:r>
      <w:r>
        <w:tab/>
      </w:r>
      <w:r>
        <w:tab/>
      </w:r>
      <w:r>
        <w:tab/>
      </w:r>
      <w:r>
        <w:tab/>
      </w:r>
      <w:r>
        <w:tab/>
      </w:r>
      <w:r>
        <w:tab/>
      </w:r>
      <w:r>
        <w:tab/>
      </w:r>
      <w:r>
        <w:tab/>
      </w:r>
      <w:r>
        <w:tab/>
      </w:r>
      <w:r>
        <w:tab/>
      </w:r>
      <w:r>
        <w:rPr>
          <w:color w:val="993366"/>
        </w:rPr>
        <w:t>NULL</w:t>
      </w:r>
      <w:r>
        <w:t xml:space="preserve">, </w:t>
      </w:r>
    </w:p>
    <w:p w14:paraId="462A3C81" w14:textId="77777777" w:rsidR="008D0DF4" w:rsidRDefault="00680A27">
      <w:pPr>
        <w:pStyle w:val="PL"/>
      </w:pPr>
      <w:r>
        <w:tab/>
      </w:r>
      <w:r>
        <w:tab/>
        <w:t>three</w:t>
      </w:r>
      <w:r>
        <w:tab/>
      </w:r>
      <w:r>
        <w:tab/>
      </w:r>
      <w:r>
        <w:tab/>
      </w:r>
      <w:r>
        <w:tab/>
      </w:r>
      <w:r>
        <w:tab/>
      </w:r>
      <w:r>
        <w:tab/>
      </w:r>
      <w:r>
        <w:tab/>
      </w:r>
      <w:r>
        <w:tab/>
      </w:r>
      <w:r>
        <w:tab/>
      </w:r>
      <w:r>
        <w:rPr>
          <w:color w:val="993366"/>
        </w:rPr>
        <w:t>NULL</w:t>
      </w:r>
      <w:r>
        <w:t xml:space="preserve">, </w:t>
      </w:r>
    </w:p>
    <w:p w14:paraId="5D5FFCF3" w14:textId="77777777" w:rsidR="008D0DF4" w:rsidRDefault="00680A27">
      <w:pPr>
        <w:pStyle w:val="PL"/>
      </w:pPr>
      <w:r>
        <w:tab/>
      </w:r>
      <w:r>
        <w:tab/>
        <w:t>spare</w:t>
      </w:r>
      <w:r>
        <w:tab/>
      </w:r>
      <w:r>
        <w:tab/>
      </w:r>
      <w:r>
        <w:tab/>
      </w:r>
      <w:r>
        <w:tab/>
      </w:r>
      <w:r>
        <w:tab/>
      </w:r>
      <w:r>
        <w:tab/>
      </w:r>
      <w:r>
        <w:tab/>
      </w:r>
      <w:r>
        <w:tab/>
      </w:r>
      <w:r>
        <w:tab/>
      </w:r>
      <w:r>
        <w:rPr>
          <w:color w:val="993366"/>
        </w:rPr>
        <w:t>NULL</w:t>
      </w:r>
    </w:p>
    <w:p w14:paraId="4677D92F" w14:textId="77777777" w:rsidR="008D0DF4" w:rsidRDefault="00680A27">
      <w:pPr>
        <w:pStyle w:val="PL"/>
      </w:pPr>
      <w:r>
        <w:tab/>
        <w:t>},</w:t>
      </w:r>
    </w:p>
    <w:p w14:paraId="7ED3B0EB" w14:textId="77777777" w:rsidR="008D0DF4" w:rsidRDefault="00680A27">
      <w:pPr>
        <w:pStyle w:val="PL"/>
        <w:rPr>
          <w:color w:val="808080"/>
        </w:rPr>
      </w:pPr>
      <w:r>
        <w:tab/>
      </w:r>
      <w:r>
        <w:rPr>
          <w:color w:val="808080"/>
        </w:rPr>
        <w:t>-- Wideband or partial band CSI-RS. Corresponds to L1 parameter 'CSI-RS-FreqBand' (see 38.214, section 5.2.2.3.1)</w:t>
      </w:r>
      <w:r>
        <w:rPr>
          <w:color w:val="808080"/>
        </w:rPr>
        <w:tab/>
      </w:r>
    </w:p>
    <w:p w14:paraId="1A372734" w14:textId="77777777" w:rsidR="008D0DF4" w:rsidRDefault="00680A27">
      <w:pPr>
        <w:pStyle w:val="PL"/>
      </w:pPr>
      <w:r>
        <w:tab/>
        <w:t>freqBand</w:t>
      </w:r>
      <w:r>
        <w:tab/>
      </w:r>
      <w:r>
        <w:tab/>
      </w:r>
      <w:r>
        <w:tab/>
      </w:r>
      <w:r>
        <w:tab/>
      </w:r>
      <w:r>
        <w:tab/>
      </w:r>
      <w:r>
        <w:tab/>
      </w:r>
      <w:r>
        <w:tab/>
      </w:r>
      <w:r>
        <w:tab/>
      </w:r>
      <w:r>
        <w:rPr>
          <w:color w:val="993366"/>
        </w:rPr>
        <w:t>SEQUENCE</w:t>
      </w:r>
      <w:r>
        <w:t xml:space="preserve"> {</w:t>
      </w:r>
    </w:p>
    <w:p w14:paraId="50E7A4DF" w14:textId="77777777" w:rsidR="008D0DF4" w:rsidRDefault="00680A27">
      <w:pPr>
        <w:pStyle w:val="PL"/>
        <w:rPr>
          <w:color w:val="808080"/>
        </w:rPr>
      </w:pPr>
      <w:r>
        <w:tab/>
      </w:r>
      <w:r>
        <w:tab/>
      </w:r>
      <w:r>
        <w:rPr>
          <w:color w:val="808080"/>
        </w:rPr>
        <w:t>-- PRB where this NZP-CSI-RS-Resource starts in relation to PRB 0 of the associated BWP. Only multiples of 4 are allowed (0, 4, ...)</w:t>
      </w:r>
    </w:p>
    <w:p w14:paraId="61ACD494" w14:textId="77777777" w:rsidR="008D0DF4" w:rsidRDefault="00680A27">
      <w:pPr>
        <w:pStyle w:val="PL"/>
      </w:pPr>
      <w:r>
        <w:tab/>
      </w:r>
      <w:r>
        <w:tab/>
        <w:t>startingRB</w:t>
      </w:r>
      <w:r>
        <w:tab/>
      </w:r>
      <w:r>
        <w:tab/>
      </w:r>
      <w:r>
        <w:tab/>
      </w:r>
      <w:r>
        <w:tab/>
      </w:r>
      <w:r>
        <w:tab/>
      </w:r>
      <w:r>
        <w:tab/>
      </w:r>
      <w:r>
        <w:tab/>
      </w:r>
      <w:r>
        <w:tab/>
      </w:r>
      <w:r>
        <w:rPr>
          <w:color w:val="993366"/>
        </w:rPr>
        <w:t>INTEGER</w:t>
      </w:r>
      <w:r>
        <w:t xml:space="preserve"> (0..maxNrofPhysicalResourceBlocks-1),</w:t>
      </w:r>
    </w:p>
    <w:p w14:paraId="3E641C3D" w14:textId="77777777" w:rsidR="008D0DF4" w:rsidRDefault="00680A27">
      <w:pPr>
        <w:pStyle w:val="PL"/>
        <w:rPr>
          <w:color w:val="808080"/>
        </w:rPr>
      </w:pPr>
      <w:r>
        <w:tab/>
      </w:r>
      <w:r>
        <w:tab/>
      </w:r>
      <w:r>
        <w:rPr>
          <w:color w:val="808080"/>
        </w:rPr>
        <w:t xml:space="preserve">-- Number of PRBs across which this NZP-CSI-RS-Resource spans. Only multiples of 4 are allowed. The smallest configurable </w:t>
      </w:r>
    </w:p>
    <w:p w14:paraId="219C2E46" w14:textId="77777777" w:rsidR="008D0DF4" w:rsidRDefault="00680A27">
      <w:pPr>
        <w:pStyle w:val="PL"/>
        <w:rPr>
          <w:color w:val="808080"/>
        </w:rPr>
      </w:pPr>
      <w:r>
        <w:tab/>
      </w:r>
      <w:r>
        <w:tab/>
      </w:r>
      <w:r>
        <w:rPr>
          <w:color w:val="808080"/>
        </w:rPr>
        <w:t>-- number is the minimum of 24 and the width of the associated BWP.</w:t>
      </w:r>
    </w:p>
    <w:p w14:paraId="7FA7EC4C" w14:textId="77777777" w:rsidR="008D0DF4" w:rsidRDefault="00680A27">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68211AA4" w14:textId="77777777" w:rsidR="008D0DF4" w:rsidRDefault="00680A27">
      <w:pPr>
        <w:pStyle w:val="PL"/>
      </w:pPr>
      <w:r>
        <w:tab/>
        <w:t>},</w:t>
      </w:r>
    </w:p>
    <w:p w14:paraId="5907E94E" w14:textId="77777777" w:rsidR="008D0DF4" w:rsidRDefault="00680A27">
      <w:pPr>
        <w:pStyle w:val="PL"/>
        <w:rPr>
          <w:color w:val="808080"/>
        </w:rPr>
      </w:pPr>
      <w:r>
        <w:tab/>
      </w:r>
      <w:r>
        <w:rPr>
          <w:color w:val="808080"/>
        </w:rPr>
        <w:t>-- Power offset of NZP CSI-RS RE to PDSCH RE. Value in dB. Corresponds to L1 parameter Pc (see 38.214, section 5.2.2.3.1)</w:t>
      </w:r>
    </w:p>
    <w:p w14:paraId="1F8E4C79" w14:textId="77777777" w:rsidR="008D0DF4" w:rsidRDefault="00680A27">
      <w:pPr>
        <w:pStyle w:val="PL"/>
      </w:pPr>
      <w:r>
        <w:tab/>
        <w:t>powerControlOffset</w:t>
      </w:r>
      <w:r>
        <w:tab/>
      </w:r>
      <w:r>
        <w:tab/>
      </w:r>
      <w:r>
        <w:tab/>
      </w:r>
      <w:r>
        <w:tab/>
      </w:r>
      <w:r>
        <w:tab/>
      </w:r>
      <w:r>
        <w:tab/>
      </w:r>
      <w:r>
        <w:rPr>
          <w:color w:val="993366"/>
        </w:rPr>
        <w:t>INTEGER</w:t>
      </w:r>
      <w:r>
        <w:t>(-8..15),</w:t>
      </w:r>
    </w:p>
    <w:p w14:paraId="31189074" w14:textId="77777777" w:rsidR="008D0DF4" w:rsidRDefault="00680A27">
      <w:pPr>
        <w:pStyle w:val="PL"/>
        <w:rPr>
          <w:color w:val="808080"/>
        </w:rPr>
      </w:pPr>
      <w:r>
        <w:tab/>
      </w:r>
      <w:r>
        <w:rPr>
          <w:color w:val="808080"/>
        </w:rPr>
        <w:t>-- Power offset of NZP CSI-RS RE to SS RE. Value in dB. Corresponds to L1 parameter 'Pc_SS' (see 38.214, section FFS_Section)</w:t>
      </w:r>
    </w:p>
    <w:p w14:paraId="166A8B75" w14:textId="77777777" w:rsidR="008D0DF4" w:rsidRDefault="00680A27">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1074CEC4" w14:textId="77777777" w:rsidR="008D0DF4" w:rsidRDefault="00680A27">
      <w:pPr>
        <w:pStyle w:val="PL"/>
        <w:rPr>
          <w:color w:val="808080"/>
        </w:rPr>
      </w:pPr>
      <w:r>
        <w:tab/>
      </w:r>
      <w:r>
        <w:rPr>
          <w:color w:val="808080"/>
        </w:rPr>
        <w:t>-- Scrambling ID (see 38.214, section 5.2.2.3.1)</w:t>
      </w:r>
    </w:p>
    <w:p w14:paraId="6C2CDEB6" w14:textId="77777777" w:rsidR="008D0DF4" w:rsidRDefault="00680A27">
      <w:pPr>
        <w:pStyle w:val="PL"/>
      </w:pPr>
      <w:r>
        <w:tab/>
        <w:t>scramblingID</w:t>
      </w:r>
      <w:r>
        <w:tab/>
      </w:r>
      <w:r>
        <w:tab/>
      </w:r>
      <w:r>
        <w:tab/>
      </w:r>
      <w:r>
        <w:tab/>
      </w:r>
      <w:r>
        <w:tab/>
      </w:r>
      <w:r>
        <w:tab/>
      </w:r>
      <w:r>
        <w:tab/>
        <w:t>ScramblingId,</w:t>
      </w:r>
    </w:p>
    <w:p w14:paraId="1068DE16" w14:textId="77777777" w:rsidR="008D0DF4" w:rsidRDefault="00680A27">
      <w:pPr>
        <w:pStyle w:val="PL"/>
        <w:rPr>
          <w:color w:val="808080"/>
        </w:rPr>
      </w:pPr>
      <w:r>
        <w:tab/>
      </w:r>
      <w:r>
        <w:rPr>
          <w:color w:val="808080"/>
        </w:rPr>
        <w:t>-- Periodicity and slot offset in number of slots. Corresponds to L1 parameter 'CSI-RS-timeConfig' (see 38.214, section 5.2.2.3.1)</w:t>
      </w:r>
    </w:p>
    <w:p w14:paraId="221CB01C" w14:textId="027B6E35" w:rsidR="008D0DF4" w:rsidRDefault="00680A27">
      <w:pPr>
        <w:pStyle w:val="PL"/>
        <w:rPr>
          <w:lang w:val="sv-SE"/>
        </w:rPr>
      </w:pPr>
      <w:r>
        <w:tab/>
      </w:r>
      <w:del w:id="330" w:author="Ericsson" w:date="2018-01-08T17:32:00Z">
        <w:r>
          <w:rPr>
            <w:lang w:val="sv-SE"/>
          </w:rPr>
          <w:delText xml:space="preserve"> </w:delText>
        </w:r>
      </w:del>
      <w:bookmarkStart w:id="331" w:name="_Hlk503265172"/>
      <w:r>
        <w:rPr>
          <w:lang w:val="sv-SE"/>
        </w:rPr>
        <w:t>periodicityAndOffset</w:t>
      </w:r>
      <w:bookmarkEnd w:id="331"/>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419CEBE7" w14:textId="77777777" w:rsidR="008D0DF4" w:rsidRDefault="00680A27">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12CC91" w14:textId="77777777" w:rsidR="008D0DF4" w:rsidRDefault="00680A27">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383EB3BD" w14:textId="77777777" w:rsidR="008D0DF4" w:rsidRDefault="00680A27">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8822410" w14:textId="77777777" w:rsidR="008D0DF4" w:rsidRDefault="00680A27">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13AE61D1" w14:textId="77777777" w:rsidR="008D0DF4" w:rsidRDefault="00680A27">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23EB46E6" w14:textId="77777777" w:rsidR="008D0DF4" w:rsidRDefault="00680A27">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140BB355" w14:textId="77777777" w:rsidR="008D0DF4" w:rsidRDefault="00680A27">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1FEB8C30" w14:textId="77777777" w:rsidR="008D0DF4" w:rsidRDefault="00680A27">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2A6DCBC8" w14:textId="77777777" w:rsidR="008D0DF4" w:rsidRDefault="00680A27">
      <w:pPr>
        <w:pStyle w:val="PL"/>
      </w:pPr>
      <w:r>
        <w:tab/>
        <w:t>}</w:t>
      </w:r>
      <w:ins w:id="332" w:author="Ericsson" w:date="2018-01-10T09:30:00Z">
        <w:r>
          <w:tab/>
        </w:r>
        <w:r>
          <w:tab/>
        </w:r>
        <w:r>
          <w:tab/>
        </w:r>
        <w:r>
          <w:tab/>
        </w:r>
        <w:r>
          <w:tab/>
        </w:r>
        <w:r>
          <w:tab/>
        </w:r>
        <w:r>
          <w:tab/>
        </w:r>
        <w:r>
          <w:tab/>
        </w:r>
        <w:r>
          <w:tab/>
        </w:r>
        <w:r>
          <w:tab/>
        </w:r>
        <w:r>
          <w:tab/>
        </w:r>
        <w:r>
          <w:tab/>
        </w:r>
        <w:r>
          <w:tab/>
        </w:r>
        <w:r>
          <w:tab/>
        </w:r>
        <w:r>
          <w:tab/>
        </w:r>
        <w:r>
          <w:tab/>
        </w:r>
        <w:r>
          <w:tab/>
        </w:r>
        <w:r>
          <w:tab/>
        </w:r>
        <w:r>
          <w:tab/>
        </w:r>
        <w:r>
          <w:tab/>
        </w:r>
        <w:r>
          <w:tab/>
        </w:r>
        <w:r>
          <w:tab/>
        </w:r>
        <w:r>
          <w:tab/>
          <w:t>OPTIONAL</w:t>
        </w:r>
      </w:ins>
      <w:r>
        <w:t>,</w:t>
      </w:r>
      <w:ins w:id="333" w:author="Ericsson" w:date="2018-01-10T09:30:00Z">
        <w:r>
          <w:t xml:space="preserve"> -- Cond PeriodicOrSemiPersistentOnly</w:t>
        </w:r>
      </w:ins>
    </w:p>
    <w:p w14:paraId="512F6FED" w14:textId="77777777" w:rsidR="008D0DF4" w:rsidRDefault="00680A27">
      <w:pPr>
        <w:pStyle w:val="PL"/>
        <w:rPr>
          <w:del w:id="334" w:author="Ericsson" w:date="2018-01-10T09:30:00Z"/>
          <w:color w:val="808080"/>
        </w:rPr>
      </w:pPr>
      <w:del w:id="335" w:author="Ericsson" w:date="2018-01-10T09:30:00Z">
        <w:r>
          <w:tab/>
        </w:r>
        <w:r>
          <w:rPr>
            <w:color w:val="808080"/>
          </w:rPr>
          <w:delText>-- Indicates whether or not the antenna ports of NZP CSI-RS resources in the CSI-RS resource set is same</w:delText>
        </w:r>
      </w:del>
    </w:p>
    <w:p w14:paraId="23E5C0C0" w14:textId="77777777" w:rsidR="008D0DF4" w:rsidRDefault="00680A27">
      <w:pPr>
        <w:pStyle w:val="PL"/>
        <w:rPr>
          <w:del w:id="336" w:author="Ericsson" w:date="2018-01-10T09:30:00Z"/>
          <w:color w:val="808080"/>
        </w:rPr>
      </w:pPr>
      <w:del w:id="337" w:author="Ericsson" w:date="2018-01-10T09:30:00Z">
        <w:r>
          <w:tab/>
        </w:r>
        <w:r>
          <w:rPr>
            <w:color w:val="808080"/>
          </w:rPr>
          <w:delText>-- Corresponds to L1 parameter 'TRS-Info' (see 38.214, section 5.2.2.3.1)</w:delText>
        </w:r>
      </w:del>
    </w:p>
    <w:p w14:paraId="40203D92" w14:textId="77777777" w:rsidR="008D0DF4" w:rsidRDefault="00680A27">
      <w:pPr>
        <w:pStyle w:val="PL"/>
        <w:rPr>
          <w:del w:id="338" w:author="Ericsson" w:date="2018-01-10T09:30:00Z"/>
        </w:rPr>
      </w:pPr>
      <w:del w:id="339" w:author="Ericsson" w:date="2018-01-10T09:30:00Z">
        <w:r>
          <w:tab/>
          <w:delText>trs-Info</w:delText>
        </w:r>
        <w:r>
          <w:tab/>
        </w:r>
        <w:r>
          <w:tab/>
        </w:r>
        <w:r>
          <w:tab/>
        </w:r>
        <w:r>
          <w:tab/>
        </w:r>
        <w:r>
          <w:tab/>
        </w:r>
        <w:r>
          <w:tab/>
        </w:r>
        <w:r>
          <w:tab/>
        </w:r>
        <w:r>
          <w:tab/>
        </w:r>
        <w:r>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Pr>
            <w:color w:val="993366"/>
          </w:rPr>
          <w:delText>OPTIONAL</w:delText>
        </w:r>
      </w:del>
    </w:p>
    <w:p w14:paraId="2FE6F03E" w14:textId="77777777" w:rsidR="008D0DF4" w:rsidRDefault="00680A27">
      <w:pPr>
        <w:pStyle w:val="PL"/>
      </w:pPr>
      <w:r>
        <w:t>}</w:t>
      </w:r>
    </w:p>
    <w:p w14:paraId="499B4B12" w14:textId="77777777" w:rsidR="008D0DF4" w:rsidRDefault="008D0DF4">
      <w:pPr>
        <w:pStyle w:val="PL"/>
      </w:pPr>
    </w:p>
    <w:p w14:paraId="659BD57E" w14:textId="77777777" w:rsidR="008D0DF4" w:rsidRDefault="00680A27">
      <w:pPr>
        <w:pStyle w:val="PL"/>
      </w:pPr>
      <w:r>
        <w:t xml:space="preserve">NZP-CSI-RS-ResourceId ::= </w:t>
      </w:r>
      <w:r>
        <w:tab/>
      </w:r>
      <w:r>
        <w:tab/>
      </w:r>
      <w:r>
        <w:tab/>
      </w:r>
      <w:r>
        <w:tab/>
      </w:r>
      <w:r>
        <w:tab/>
      </w:r>
      <w:r>
        <w:rPr>
          <w:color w:val="993366"/>
        </w:rPr>
        <w:t>INTEGER</w:t>
      </w:r>
      <w:r>
        <w:t xml:space="preserve"> (0..maxNrofNZP-CSI-RS-Resources-1)</w:t>
      </w:r>
    </w:p>
    <w:p w14:paraId="265A2874" w14:textId="77777777" w:rsidR="008D0DF4" w:rsidRDefault="008D0DF4">
      <w:pPr>
        <w:pStyle w:val="PL"/>
        <w:rPr>
          <w:ins w:id="340" w:author="Ericsson" w:date="2018-01-10T09:41:00Z"/>
        </w:rPr>
      </w:pPr>
    </w:p>
    <w:p w14:paraId="6BCEB045" w14:textId="77777777" w:rsidR="008D0DF4" w:rsidRDefault="00680A27">
      <w:pPr>
        <w:pStyle w:val="PL"/>
        <w:rPr>
          <w:ins w:id="341" w:author="Ericsson" w:date="2018-01-10T09:47:00Z"/>
        </w:rPr>
      </w:pPr>
      <w:ins w:id="342" w:author="Ericsson" w:date="2018-01-10T09:41:00Z">
        <w:r>
          <w:t>CSI-SSB-ResourceSet ::=</w:t>
        </w:r>
        <w:r>
          <w:tab/>
        </w:r>
        <w:r>
          <w:tab/>
        </w:r>
        <w:r>
          <w:tab/>
        </w:r>
        <w:r>
          <w:tab/>
        </w:r>
        <w:r>
          <w:tab/>
        </w:r>
        <w:r>
          <w:rPr>
            <w:color w:val="993366"/>
          </w:rPr>
          <w:t>SEQUENCE</w:t>
        </w:r>
        <w:r>
          <w:t xml:space="preserve"> {</w:t>
        </w:r>
      </w:ins>
    </w:p>
    <w:p w14:paraId="734D47DE" w14:textId="77777777" w:rsidR="008D0DF4" w:rsidRDefault="00680A27">
      <w:pPr>
        <w:pStyle w:val="PL"/>
        <w:rPr>
          <w:ins w:id="343" w:author="Ericsson" w:date="2018-01-10T09:41:00Z"/>
        </w:rPr>
      </w:pPr>
      <w:ins w:id="344" w:author="Ericsson" w:date="2018-01-10T09:47:00Z">
        <w:r>
          <w:tab/>
        </w:r>
      </w:ins>
      <w:ins w:id="345" w:author="Ericsson" w:date="2018-01-10T09:48:00Z">
        <w:r>
          <w:t>-- FFS: Remove ID if not needed (e.g. AddMod/release list)</w:t>
        </w:r>
      </w:ins>
    </w:p>
    <w:p w14:paraId="76CAF2C7" w14:textId="77777777" w:rsidR="008D0DF4" w:rsidRDefault="00680A27">
      <w:pPr>
        <w:pStyle w:val="PL"/>
        <w:rPr>
          <w:ins w:id="346" w:author="Ericsson" w:date="2018-01-10T09:41:00Z"/>
        </w:rPr>
      </w:pPr>
      <w:ins w:id="347" w:author="Ericsson" w:date="2018-01-10T09:41:00Z">
        <w:r>
          <w:tab/>
          <w:t>csi-SSB-ResourceSetId</w:t>
        </w:r>
        <w:r>
          <w:tab/>
        </w:r>
        <w:r>
          <w:tab/>
        </w:r>
        <w:r>
          <w:tab/>
        </w:r>
        <w:r>
          <w:tab/>
        </w:r>
        <w:r>
          <w:tab/>
        </w:r>
        <w:r>
          <w:tab/>
          <w:t>CSI-SSB-ResourceSetId</w:t>
        </w:r>
      </w:ins>
    </w:p>
    <w:p w14:paraId="62D0A21E" w14:textId="77777777" w:rsidR="008D0DF4" w:rsidRDefault="00680A27">
      <w:pPr>
        <w:pStyle w:val="PL"/>
        <w:rPr>
          <w:ins w:id="348" w:author="Ericsson" w:date="2018-01-10T09:40:00Z"/>
        </w:rPr>
      </w:pPr>
      <w:ins w:id="349" w:author="Ericsson" w:date="2018-01-10T09:42:00Z">
        <w:r>
          <w:tab/>
          <w:t>ssb-Resources</w:t>
        </w:r>
        <w:r>
          <w:tab/>
        </w:r>
        <w:r>
          <w:tab/>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CSI-SSB-ResourceId</w:t>
        </w:r>
      </w:ins>
    </w:p>
    <w:p w14:paraId="78E85367" w14:textId="77777777" w:rsidR="008D0DF4" w:rsidRDefault="00680A27">
      <w:pPr>
        <w:pStyle w:val="PL"/>
        <w:rPr>
          <w:ins w:id="350" w:author="Ericsson" w:date="2018-01-10T09:41:00Z"/>
        </w:rPr>
      </w:pPr>
      <w:ins w:id="351" w:author="Ericsson" w:date="2018-01-10T09:41:00Z">
        <w:r>
          <w:t>}</w:t>
        </w:r>
      </w:ins>
    </w:p>
    <w:p w14:paraId="03D495F3" w14:textId="77777777" w:rsidR="008D0DF4" w:rsidRDefault="008D0DF4">
      <w:pPr>
        <w:pStyle w:val="PL"/>
        <w:rPr>
          <w:ins w:id="352" w:author="Ericsson" w:date="2018-01-10T09:41:00Z"/>
        </w:rPr>
      </w:pPr>
    </w:p>
    <w:p w14:paraId="0D8944C0" w14:textId="77777777" w:rsidR="008D0DF4" w:rsidRDefault="00680A27">
      <w:pPr>
        <w:pStyle w:val="PL"/>
        <w:rPr>
          <w:ins w:id="353" w:author="Ericsson" w:date="2018-01-10T09:40:00Z"/>
        </w:rPr>
      </w:pPr>
      <w:ins w:id="354" w:author="Ericsson" w:date="2018-01-10T09:41:00Z">
        <w:r>
          <w:t>CSI-SSB-ResourceSetId ::=</w:t>
        </w:r>
        <w:r>
          <w:tab/>
        </w:r>
        <w:r>
          <w:tab/>
        </w:r>
        <w:r>
          <w:tab/>
        </w:r>
        <w:r>
          <w:tab/>
        </w:r>
        <w:r>
          <w:rPr>
            <w:color w:val="993366"/>
          </w:rPr>
          <w:t>INTEGER</w:t>
        </w:r>
        <w:r>
          <w:t xml:space="preserve"> (0..maxNrofCSI-SSB-ResourceSets-1)</w:t>
        </w:r>
      </w:ins>
    </w:p>
    <w:p w14:paraId="661F3970" w14:textId="77777777" w:rsidR="008D0DF4" w:rsidRDefault="008D0DF4">
      <w:pPr>
        <w:pStyle w:val="PL"/>
      </w:pPr>
    </w:p>
    <w:p w14:paraId="56EB66A9" w14:textId="77777777" w:rsidR="008D0DF4" w:rsidRDefault="00680A27">
      <w:pPr>
        <w:pStyle w:val="PL"/>
        <w:rPr>
          <w:ins w:id="355" w:author="Ericsson" w:date="2018-01-08T17:53:00Z"/>
        </w:rPr>
      </w:pPr>
      <w:ins w:id="356" w:author="Ericsson" w:date="2018-01-08T17:53:00Z">
        <w:r>
          <w:t>CSI-SSB-Resource ::=</w:t>
        </w:r>
        <w:r>
          <w:tab/>
        </w:r>
        <w:r>
          <w:tab/>
        </w:r>
        <w:r>
          <w:tab/>
        </w:r>
        <w:r>
          <w:tab/>
        </w:r>
        <w:r>
          <w:tab/>
        </w:r>
        <w:r>
          <w:rPr>
            <w:color w:val="993366"/>
          </w:rPr>
          <w:t>SEQUENCE</w:t>
        </w:r>
        <w:r>
          <w:t xml:space="preserve"> {</w:t>
        </w:r>
      </w:ins>
    </w:p>
    <w:p w14:paraId="1FCE4D98" w14:textId="77777777" w:rsidR="008D0DF4" w:rsidRDefault="00680A27">
      <w:pPr>
        <w:pStyle w:val="PL"/>
        <w:rPr>
          <w:ins w:id="357" w:author="Ericsson" w:date="2018-01-08T17:53:00Z"/>
        </w:rPr>
      </w:pPr>
      <w:ins w:id="358" w:author="Ericsson" w:date="2018-01-08T17:53:00Z">
        <w:r>
          <w:tab/>
          <w:t>csi-SSB-ResourceId</w:t>
        </w:r>
        <w:r>
          <w:tab/>
        </w:r>
        <w:r>
          <w:tab/>
        </w:r>
        <w:r>
          <w:tab/>
        </w:r>
        <w:r>
          <w:tab/>
        </w:r>
        <w:r>
          <w:tab/>
        </w:r>
        <w:r>
          <w:tab/>
          <w:t>CSI-SSB-ResourceId</w:t>
        </w:r>
      </w:ins>
    </w:p>
    <w:p w14:paraId="48837EC9" w14:textId="77777777" w:rsidR="008D0DF4" w:rsidRDefault="00680A27">
      <w:pPr>
        <w:pStyle w:val="PL"/>
        <w:rPr>
          <w:ins w:id="359" w:author="Ericsson" w:date="2018-01-08T17:53:00Z"/>
          <w:color w:val="808080"/>
        </w:rPr>
      </w:pPr>
      <w:ins w:id="360" w:author="Ericsson" w:date="2018-01-08T17:53:00Z">
        <w:r>
          <w:tab/>
        </w:r>
        <w:r>
          <w:rPr>
            <w:color w:val="808080"/>
          </w:rPr>
          <w:t xml:space="preserve">-- FFS: Undefined what the IE CSI-SSB-Resource contains. </w:t>
        </w:r>
      </w:ins>
    </w:p>
    <w:p w14:paraId="77A3B231" w14:textId="77777777" w:rsidR="008D0DF4" w:rsidRDefault="00680A27">
      <w:pPr>
        <w:pStyle w:val="PL"/>
        <w:rPr>
          <w:ins w:id="361" w:author="Ericsson" w:date="2018-01-08T17:53:00Z"/>
        </w:rPr>
      </w:pPr>
      <w:ins w:id="362" w:author="Ericsson" w:date="2018-01-08T17:53:00Z">
        <w:r>
          <w:t>}</w:t>
        </w:r>
      </w:ins>
    </w:p>
    <w:p w14:paraId="5DF80573" w14:textId="77777777" w:rsidR="008D0DF4" w:rsidRDefault="008D0DF4">
      <w:pPr>
        <w:pStyle w:val="PL"/>
        <w:rPr>
          <w:ins w:id="363" w:author="Ericsson" w:date="2018-01-08T17:53:00Z"/>
        </w:rPr>
      </w:pPr>
    </w:p>
    <w:p w14:paraId="0EF5EC2A" w14:textId="77777777" w:rsidR="008D0DF4" w:rsidRDefault="00680A27">
      <w:pPr>
        <w:pStyle w:val="PL"/>
        <w:rPr>
          <w:ins w:id="364" w:author="Ericsson" w:date="2018-01-08T17:53:00Z"/>
        </w:rPr>
      </w:pPr>
      <w:ins w:id="365" w:author="Ericsson" w:date="2018-01-08T17:53:00Z">
        <w:r>
          <w:t>CSI-SSB-ResourceId ::=</w:t>
        </w:r>
        <w:r>
          <w:tab/>
        </w:r>
        <w:r>
          <w:tab/>
        </w:r>
        <w:r>
          <w:tab/>
        </w:r>
        <w:r>
          <w:tab/>
        </w:r>
        <w:r>
          <w:tab/>
        </w:r>
        <w:r>
          <w:rPr>
            <w:color w:val="993366"/>
          </w:rPr>
          <w:t>INTEGER</w:t>
        </w:r>
        <w:r>
          <w:t xml:space="preserve"> (0..maxNrofCSI-SSB-Resources-1)</w:t>
        </w:r>
      </w:ins>
    </w:p>
    <w:p w14:paraId="0B71C381" w14:textId="77777777" w:rsidR="008D0DF4" w:rsidRDefault="008D0DF4">
      <w:pPr>
        <w:pStyle w:val="PL"/>
        <w:rPr>
          <w:ins w:id="366" w:author="Ericsson" w:date="2018-01-08T17:53:00Z"/>
        </w:rPr>
      </w:pPr>
    </w:p>
    <w:p w14:paraId="2665E0D7" w14:textId="77777777" w:rsidR="008D0DF4" w:rsidRDefault="00680A27">
      <w:pPr>
        <w:pStyle w:val="PL"/>
        <w:rPr>
          <w:color w:val="808080"/>
        </w:rPr>
      </w:pPr>
      <w:r>
        <w:rPr>
          <w:color w:val="808080"/>
        </w:rPr>
        <w:t>-- A set of CSI Interference Management (IM) resources (their IDs) and set-specific parameters</w:t>
      </w:r>
    </w:p>
    <w:p w14:paraId="2D6F5BB1" w14:textId="77777777" w:rsidR="008D0DF4" w:rsidRDefault="00680A27">
      <w:pPr>
        <w:pStyle w:val="PL"/>
      </w:pPr>
      <w:r>
        <w:t>CSI-IM-ResourceSet ::=</w:t>
      </w:r>
      <w:r>
        <w:tab/>
      </w:r>
      <w:r>
        <w:tab/>
      </w:r>
      <w:r>
        <w:tab/>
      </w:r>
      <w:r>
        <w:tab/>
      </w:r>
      <w:r>
        <w:tab/>
      </w:r>
      <w:r>
        <w:rPr>
          <w:color w:val="993366"/>
        </w:rPr>
        <w:t>SEQUENCE</w:t>
      </w:r>
      <w:r>
        <w:t xml:space="preserve"> {</w:t>
      </w:r>
    </w:p>
    <w:p w14:paraId="241D68FF" w14:textId="77777777" w:rsidR="008D0DF4" w:rsidRDefault="00680A27">
      <w:pPr>
        <w:pStyle w:val="PL"/>
        <w:rPr>
          <w:color w:val="808080"/>
        </w:rPr>
      </w:pPr>
      <w:r>
        <w:tab/>
      </w:r>
      <w:r>
        <w:rPr>
          <w:color w:val="808080"/>
        </w:rPr>
        <w:t>-- FFS: Where is the csi-im-ResourceSetId used?</w:t>
      </w:r>
      <w:ins w:id="367" w:author="Ericsson" w:date="2018-01-10T09:48:00Z">
        <w:r>
          <w:rPr>
            <w:color w:val="808080"/>
          </w:rPr>
          <w:t xml:space="preserve"> </w:t>
        </w:r>
      </w:ins>
    </w:p>
    <w:p w14:paraId="1751D45C" w14:textId="77777777" w:rsidR="008D0DF4" w:rsidRDefault="00680A27">
      <w:pPr>
        <w:pStyle w:val="PL"/>
      </w:pPr>
      <w:r>
        <w:tab/>
        <w:t>csi-IM-ResourceSetId</w:t>
      </w:r>
      <w:r>
        <w:tab/>
      </w:r>
      <w:r>
        <w:tab/>
      </w:r>
      <w:r>
        <w:tab/>
      </w:r>
      <w:r>
        <w:tab/>
      </w:r>
      <w:del w:id="368" w:author="Ericsson" w:date="2018-01-08T16:56:00Z">
        <w:r>
          <w:tab/>
        </w:r>
      </w:del>
      <w:del w:id="369" w:author="Ericsson" w:date="2018-01-04T16:52:00Z">
        <w:r>
          <w:delText>CSI-ResourceSetId</w:delText>
        </w:r>
      </w:del>
      <w:ins w:id="370" w:author="Ericsson" w:date="2018-01-08T16:56:00Z">
        <w:r>
          <w:tab/>
        </w:r>
      </w:ins>
      <w:ins w:id="371" w:author="Ericsson" w:date="2018-01-04T16:52:00Z">
        <w:r>
          <w:t>CSI-</w:t>
        </w:r>
      </w:ins>
      <w:ins w:id="372" w:author="Ericsson" w:date="2018-01-08T16:49:00Z">
        <w:r>
          <w:t>IM-</w:t>
        </w:r>
      </w:ins>
      <w:ins w:id="373" w:author="Ericsson" w:date="2018-01-04T16:52:00Z">
        <w:r>
          <w:t>ResourceSetId</w:t>
        </w:r>
      </w:ins>
      <w:r>
        <w:t>,</w:t>
      </w:r>
    </w:p>
    <w:p w14:paraId="394C791B" w14:textId="77777777" w:rsidR="008D0DF4" w:rsidRDefault="00680A27">
      <w:pPr>
        <w:pStyle w:val="PL"/>
        <w:rPr>
          <w:color w:val="808080"/>
        </w:rPr>
      </w:pPr>
      <w:r>
        <w:tab/>
      </w:r>
      <w:r>
        <w:rPr>
          <w:color w:val="808080"/>
        </w:rPr>
        <w:t>-- CSI-IM-Resources associated with this CSI-IM-ResourceSet</w:t>
      </w:r>
    </w:p>
    <w:p w14:paraId="45CED6AD" w14:textId="77777777" w:rsidR="008D0DF4" w:rsidRDefault="00680A27">
      <w:pPr>
        <w:pStyle w:val="PL"/>
        <w:rPr>
          <w:color w:val="808080"/>
        </w:rPr>
      </w:pPr>
      <w:r>
        <w:tab/>
      </w:r>
      <w:r>
        <w:rPr>
          <w:color w:val="808080"/>
        </w:rPr>
        <w:t>-- Corresponds to L1 parameter 'CSI-IM-ResourceConfigList' (see 38.214, section 5.2)</w:t>
      </w:r>
    </w:p>
    <w:p w14:paraId="2B0E8AD5" w14:textId="77777777" w:rsidR="008D0DF4" w:rsidRDefault="00680A27">
      <w:pPr>
        <w:pStyle w:val="PL"/>
      </w:pPr>
      <w:r>
        <w:tab/>
        <w:t>csi-IM-Resources</w:t>
      </w:r>
      <w:r>
        <w:tab/>
      </w:r>
      <w:r>
        <w:tab/>
      </w:r>
      <w:r>
        <w:tab/>
      </w:r>
      <w:r>
        <w:tab/>
      </w:r>
      <w:r>
        <w:tab/>
      </w:r>
      <w:r>
        <w:tab/>
      </w:r>
      <w:r>
        <w:rPr>
          <w:color w:val="993366"/>
        </w:rPr>
        <w:t>SEQUENCE</w:t>
      </w:r>
      <w:r>
        <w:t xml:space="preserve"> (</w:t>
      </w:r>
      <w:r>
        <w:rPr>
          <w:color w:val="993366"/>
        </w:rPr>
        <w:t>SIZE</w:t>
      </w:r>
      <w:r>
        <w:t>(1..maxNrofCSI-IM-ResourcesPerSet))</w:t>
      </w:r>
      <w:r>
        <w:rPr>
          <w:color w:val="993366"/>
        </w:rPr>
        <w:t xml:space="preserve"> OF</w:t>
      </w:r>
      <w:r>
        <w:t xml:space="preserve"> CSI-IM-Resource</w:t>
      </w:r>
      <w:ins w:id="374" w:author="Ericsson" w:date="2018-01-08T18:13:00Z">
        <w:r>
          <w:t>Id</w:t>
        </w:r>
      </w:ins>
    </w:p>
    <w:p w14:paraId="67F0DB01" w14:textId="77777777" w:rsidR="008D0DF4" w:rsidRDefault="00680A27">
      <w:pPr>
        <w:pStyle w:val="PL"/>
      </w:pPr>
      <w:r>
        <w:t>}</w:t>
      </w:r>
    </w:p>
    <w:p w14:paraId="1E0E9619" w14:textId="77777777" w:rsidR="008D0DF4" w:rsidRDefault="008D0DF4">
      <w:pPr>
        <w:pStyle w:val="PL"/>
        <w:rPr>
          <w:ins w:id="375" w:author="Ericsson" w:date="2018-01-08T16:50:00Z"/>
        </w:rPr>
      </w:pPr>
    </w:p>
    <w:p w14:paraId="30A103AA" w14:textId="77777777" w:rsidR="008D0DF4" w:rsidRDefault="00680A27">
      <w:pPr>
        <w:pStyle w:val="PL"/>
        <w:rPr>
          <w:ins w:id="376" w:author="Ericsson" w:date="2018-01-08T16:49:00Z"/>
        </w:rPr>
      </w:pPr>
      <w:ins w:id="377" w:author="Ericsson" w:date="2018-01-08T16:50:00Z">
        <w:r>
          <w:t>CSI-IM-ResourceSetId ::=</w:t>
        </w:r>
        <w:r>
          <w:tab/>
        </w:r>
        <w:r>
          <w:tab/>
        </w:r>
        <w:r>
          <w:tab/>
        </w:r>
        <w:r>
          <w:tab/>
          <w:t>INTEGER (0..maxNrofCSI-IM-ResourceSets-1)</w:t>
        </w:r>
      </w:ins>
    </w:p>
    <w:p w14:paraId="2C166EA5" w14:textId="77777777" w:rsidR="008D0DF4" w:rsidRDefault="008D0DF4">
      <w:pPr>
        <w:pStyle w:val="PL"/>
      </w:pPr>
    </w:p>
    <w:p w14:paraId="739F7A44" w14:textId="77777777" w:rsidR="008D0DF4" w:rsidRDefault="00680A27">
      <w:pPr>
        <w:pStyle w:val="PL"/>
      </w:pPr>
      <w:r>
        <w:t xml:space="preserve">CSI-IM-Resource ::= </w:t>
      </w:r>
      <w:r>
        <w:tab/>
      </w:r>
      <w:r>
        <w:tab/>
      </w:r>
      <w:r>
        <w:tab/>
      </w:r>
      <w:r>
        <w:tab/>
      </w:r>
      <w:r>
        <w:tab/>
      </w:r>
      <w:r>
        <w:rPr>
          <w:color w:val="993366"/>
        </w:rPr>
        <w:t>SEQUENCE</w:t>
      </w:r>
      <w:r>
        <w:t xml:space="preserve"> {</w:t>
      </w:r>
    </w:p>
    <w:p w14:paraId="48228A19" w14:textId="77777777" w:rsidR="008D0DF4" w:rsidRDefault="00680A27">
      <w:pPr>
        <w:pStyle w:val="PL"/>
      </w:pPr>
      <w:r>
        <w:tab/>
        <w:t>csi-IM-ResourceId</w:t>
      </w:r>
      <w:r>
        <w:tab/>
      </w:r>
      <w:r>
        <w:tab/>
      </w:r>
      <w:r>
        <w:tab/>
      </w:r>
      <w:r>
        <w:tab/>
      </w:r>
      <w:r>
        <w:tab/>
      </w:r>
      <w:r>
        <w:tab/>
        <w:t>CSI-IM-ResourceId,</w:t>
      </w:r>
    </w:p>
    <w:p w14:paraId="7018C39C" w14:textId="77777777" w:rsidR="008D0DF4" w:rsidRDefault="008D0DF4">
      <w:pPr>
        <w:pStyle w:val="PL"/>
      </w:pPr>
    </w:p>
    <w:p w14:paraId="01153269" w14:textId="77777777" w:rsidR="008D0DF4" w:rsidRDefault="00680A27">
      <w:pPr>
        <w:pStyle w:val="PL"/>
        <w:rPr>
          <w:color w:val="808080"/>
        </w:rPr>
      </w:pPr>
      <w:r>
        <w:tab/>
      </w:r>
      <w:r>
        <w:rPr>
          <w:color w:val="808080"/>
        </w:rPr>
        <w:t>-- The resource element pattern for the CSI-IM resource</w:t>
      </w:r>
    </w:p>
    <w:p w14:paraId="253B87A4" w14:textId="77777777" w:rsidR="008D0DF4" w:rsidRDefault="00680A27">
      <w:pPr>
        <w:pStyle w:val="PL"/>
        <w:rPr>
          <w:color w:val="808080"/>
        </w:rPr>
      </w:pPr>
      <w:r>
        <w:tab/>
      </w:r>
      <w:r>
        <w:rPr>
          <w:color w:val="808080"/>
        </w:rPr>
        <w:t>-- Corresponds to L1 parameter 'CSI-IM-RE-pattern' (see 38.214, section 5.2.2.3.4)</w:t>
      </w:r>
    </w:p>
    <w:p w14:paraId="77CF5978" w14:textId="77777777" w:rsidR="008D0DF4" w:rsidRDefault="00680A27">
      <w:pPr>
        <w:pStyle w:val="PL"/>
      </w:pPr>
      <w:r>
        <w:tab/>
        <w:t>csi-IM-ResourceElementPattern</w:t>
      </w:r>
      <w:r>
        <w:tab/>
      </w:r>
      <w:r>
        <w:tab/>
      </w:r>
      <w:r>
        <w:tab/>
      </w:r>
      <w:r>
        <w:tab/>
      </w:r>
      <w:r>
        <w:rPr>
          <w:color w:val="993366"/>
        </w:rPr>
        <w:t>ENUMERATED</w:t>
      </w:r>
      <w:r>
        <w:t xml:space="preserve"> {pattern2-2, pattern4-1},</w:t>
      </w:r>
    </w:p>
    <w:p w14:paraId="68A85374" w14:textId="77777777" w:rsidR="008D0DF4" w:rsidRDefault="00680A27">
      <w:pPr>
        <w:pStyle w:val="PL"/>
      </w:pPr>
      <w:r>
        <w:tab/>
      </w:r>
    </w:p>
    <w:p w14:paraId="1C967F4E" w14:textId="77777777" w:rsidR="008D0DF4" w:rsidRDefault="00680A27">
      <w:pPr>
        <w:pStyle w:val="PL"/>
        <w:rPr>
          <w:color w:val="808080"/>
        </w:rPr>
      </w:pPr>
      <w:r>
        <w:tab/>
      </w:r>
      <w:r>
        <w:rPr>
          <w:color w:val="808080"/>
        </w:rPr>
        <w:t>-- OFDM symbol and subcarrier occupancy of the CSI-IM resource within a slot</w:t>
      </w:r>
    </w:p>
    <w:p w14:paraId="549E97F8" w14:textId="77777777" w:rsidR="008D0DF4" w:rsidRDefault="00680A27">
      <w:pPr>
        <w:pStyle w:val="PL"/>
        <w:rPr>
          <w:color w:val="808080"/>
        </w:rPr>
      </w:pPr>
      <w:r>
        <w:tab/>
      </w:r>
      <w:r>
        <w:rPr>
          <w:color w:val="808080"/>
        </w:rPr>
        <w:t>-- Corresponds to L1 parameter 'CSI-IM-ResourceMapping' (see 38.214, section 5.2.2.3.4)</w:t>
      </w:r>
    </w:p>
    <w:p w14:paraId="6338ED9E" w14:textId="77777777" w:rsidR="008D0DF4" w:rsidRDefault="00680A27">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1A00AF27" w14:textId="77777777" w:rsidR="008D0DF4" w:rsidRDefault="00680A27">
      <w:pPr>
        <w:pStyle w:val="PL"/>
      </w:pPr>
      <w:r>
        <w:tab/>
        <w:t>resourceMapping</w:t>
      </w:r>
      <w:r>
        <w:tab/>
      </w:r>
      <w:r>
        <w:tab/>
      </w:r>
      <w:r>
        <w:tab/>
      </w:r>
      <w:r>
        <w:tab/>
      </w:r>
      <w:r>
        <w:tab/>
      </w:r>
      <w:r>
        <w:tab/>
      </w:r>
      <w:r>
        <w:tab/>
      </w:r>
      <w:r>
        <w:tab/>
        <w:t>ENUMERATED {ffsTypeAndValue}</w:t>
      </w:r>
      <w:r>
        <w:tab/>
      </w:r>
      <w:r>
        <w:tab/>
      </w:r>
      <w:r>
        <w:rPr>
          <w:color w:val="993366"/>
        </w:rPr>
        <w:t>OPTIONAL</w:t>
      </w:r>
      <w:r>
        <w:t>,</w:t>
      </w:r>
    </w:p>
    <w:p w14:paraId="274C1C19" w14:textId="77777777" w:rsidR="008D0DF4" w:rsidRDefault="008D0DF4">
      <w:pPr>
        <w:pStyle w:val="PL"/>
      </w:pPr>
    </w:p>
    <w:p w14:paraId="2DDEB603" w14:textId="77777777" w:rsidR="008D0DF4" w:rsidRDefault="00680A27">
      <w:pPr>
        <w:pStyle w:val="PL"/>
        <w:rPr>
          <w:color w:val="808080"/>
        </w:rPr>
      </w:pPr>
      <w:r>
        <w:tab/>
      </w:r>
      <w:r>
        <w:rPr>
          <w:color w:val="808080"/>
        </w:rPr>
        <w:t>-- Frequency-occupancy of CSI-IM. Corresponds to L1 parameter 'CSI-IM-FreqBand' (see 38.214, section 5.2.2.3.2)</w:t>
      </w:r>
    </w:p>
    <w:p w14:paraId="53F95D24" w14:textId="77777777" w:rsidR="008D0DF4" w:rsidRDefault="00680A27">
      <w:pPr>
        <w:pStyle w:val="PL"/>
        <w:rPr>
          <w:ins w:id="378" w:author="Ericsson" w:date="2018-01-08T17:32:00Z"/>
          <w:color w:val="993366"/>
        </w:rPr>
      </w:pPr>
      <w:r>
        <w:tab/>
        <w:t>freqBand</w:t>
      </w:r>
      <w:r>
        <w:tab/>
      </w:r>
      <w:r>
        <w:tab/>
      </w:r>
      <w:r>
        <w:tab/>
      </w:r>
      <w:r>
        <w:tab/>
      </w:r>
      <w:r>
        <w:tab/>
      </w:r>
      <w:r>
        <w:tab/>
      </w:r>
      <w:r>
        <w:tab/>
      </w:r>
      <w:r>
        <w:tab/>
      </w:r>
      <w:r>
        <w:tab/>
        <w:t>FFS_Value</w:t>
      </w:r>
      <w:r>
        <w:tab/>
      </w:r>
      <w:r>
        <w:tab/>
      </w:r>
      <w:r>
        <w:rPr>
          <w:color w:val="993366"/>
        </w:rPr>
        <w:t>OPTIONAL</w:t>
      </w:r>
    </w:p>
    <w:p w14:paraId="207715EE" w14:textId="77777777" w:rsidR="008D0DF4" w:rsidRDefault="00680A27">
      <w:pPr>
        <w:pStyle w:val="PL"/>
      </w:pPr>
      <w:r>
        <w:t>}</w:t>
      </w:r>
    </w:p>
    <w:p w14:paraId="13911BDD" w14:textId="77777777" w:rsidR="008D0DF4" w:rsidRDefault="008D0DF4">
      <w:pPr>
        <w:pStyle w:val="PL"/>
      </w:pPr>
    </w:p>
    <w:p w14:paraId="40E69CF1" w14:textId="77777777" w:rsidR="008D0DF4" w:rsidRDefault="00680A27">
      <w:pPr>
        <w:pStyle w:val="PL"/>
      </w:pPr>
      <w:r>
        <w:t xml:space="preserve">CSI-IM-ResourceId ::= </w:t>
      </w:r>
      <w:r>
        <w:tab/>
      </w:r>
      <w:r>
        <w:tab/>
      </w:r>
      <w:r>
        <w:tab/>
      </w:r>
      <w:ins w:id="379" w:author="Ericsson" w:date="2018-01-08T17:49:00Z">
        <w:r>
          <w:tab/>
        </w:r>
        <w:r>
          <w:tab/>
        </w:r>
      </w:ins>
      <w:r>
        <w:rPr>
          <w:color w:val="993366"/>
        </w:rPr>
        <w:t>INTEGER</w:t>
      </w:r>
      <w:r>
        <w:t xml:space="preserve"> (0..maxNrofCSI-IM-Resources-1)</w:t>
      </w:r>
    </w:p>
    <w:p w14:paraId="6A1F911B" w14:textId="77777777" w:rsidR="008D0DF4" w:rsidRDefault="008D0DF4">
      <w:pPr>
        <w:pStyle w:val="PL"/>
      </w:pPr>
    </w:p>
    <w:p w14:paraId="580EA48E" w14:textId="77777777" w:rsidR="008D0DF4" w:rsidRDefault="00680A27">
      <w:pPr>
        <w:pStyle w:val="PL"/>
        <w:rPr>
          <w:del w:id="380" w:author="Ericsson" w:date="2018-01-08T17:53:00Z"/>
        </w:rPr>
      </w:pPr>
      <w:del w:id="381" w:author="Ericsson" w:date="2018-01-08T17:53:00Z">
        <w:r>
          <w:delText>CSI-SSB-Resource ::=</w:delText>
        </w:r>
        <w:r>
          <w:tab/>
        </w:r>
        <w:r>
          <w:tab/>
        </w:r>
        <w:r>
          <w:tab/>
        </w:r>
        <w:r>
          <w:tab/>
        </w:r>
        <w:r>
          <w:tab/>
        </w:r>
      </w:del>
      <w:del w:id="382" w:author="Ericsson" w:date="2018-01-08T17:31:00Z">
        <w:r>
          <w:tab/>
        </w:r>
      </w:del>
      <w:del w:id="383" w:author="Ericsson" w:date="2018-01-08T17:53:00Z">
        <w:r>
          <w:rPr>
            <w:color w:val="993366"/>
          </w:rPr>
          <w:delText>SEQUENCE</w:delText>
        </w:r>
        <w:r>
          <w:delText xml:space="preserve"> {</w:delText>
        </w:r>
      </w:del>
    </w:p>
    <w:p w14:paraId="44CBBD11" w14:textId="77777777" w:rsidR="008D0DF4" w:rsidRDefault="00680A27">
      <w:pPr>
        <w:pStyle w:val="PL"/>
        <w:rPr>
          <w:del w:id="384" w:author="Ericsson" w:date="2018-01-08T17:53:00Z"/>
          <w:color w:val="808080"/>
        </w:rPr>
      </w:pPr>
      <w:del w:id="385" w:author="Ericsson" w:date="2018-01-08T17:53:00Z">
        <w:r>
          <w:tab/>
        </w:r>
        <w:r>
          <w:rPr>
            <w:color w:val="808080"/>
          </w:rPr>
          <w:delText xml:space="preserve">-- FFS: Undefined what the IE CSI-SSB-Resource contains. </w:delText>
        </w:r>
      </w:del>
    </w:p>
    <w:p w14:paraId="57211B14" w14:textId="77777777" w:rsidR="008D0DF4" w:rsidRDefault="00680A27">
      <w:pPr>
        <w:pStyle w:val="PL"/>
        <w:rPr>
          <w:ins w:id="386" w:author="Ericsson" w:date="2018-01-08T17:56:00Z"/>
        </w:rPr>
      </w:pPr>
      <w:del w:id="387" w:author="Ericsson" w:date="2018-01-08T17:53:00Z">
        <w:r>
          <w:delText>}</w:delText>
        </w:r>
      </w:del>
    </w:p>
    <w:p w14:paraId="2C18A94E" w14:textId="77777777" w:rsidR="008D0DF4" w:rsidRDefault="00680A27">
      <w:pPr>
        <w:pStyle w:val="PL"/>
        <w:rPr>
          <w:ins w:id="388" w:author="Ericsson" w:date="2018-01-08T17:56:00Z"/>
          <w:color w:val="808080"/>
        </w:rPr>
      </w:pPr>
      <w:ins w:id="389" w:author="Ericsson" w:date="2018-01-08T17:56:00Z">
        <w:r>
          <w:rPr>
            <w:color w:val="808080"/>
          </w:rPr>
          <w:t xml:space="preserve">-- TAG-CSI-RESOURCE-CONFIG-STOP </w:t>
        </w:r>
      </w:ins>
    </w:p>
    <w:p w14:paraId="4923E369" w14:textId="77777777" w:rsidR="008D0DF4" w:rsidRDefault="00680A27">
      <w:pPr>
        <w:pStyle w:val="PL"/>
      </w:pPr>
      <w:ins w:id="390" w:author="Ericsson" w:date="2018-01-08T17:56:00Z">
        <w:r>
          <w:rPr>
            <w:color w:val="808080"/>
          </w:rPr>
          <w:t>-- ASN1STOP</w:t>
        </w:r>
      </w:ins>
    </w:p>
    <w:p w14:paraId="00D81754" w14:textId="77777777" w:rsidR="008D0DF4" w:rsidRDefault="00680A27">
      <w:pPr>
        <w:pStyle w:val="Heading4"/>
        <w:pPrChange w:id="391" w:author="Ericsson" w:date="2018-01-08T16:39:00Z">
          <w:pPr>
            <w:pStyle w:val="PL"/>
          </w:pPr>
        </w:pPrChange>
      </w:pPr>
      <w:ins w:id="392" w:author="Ericsson" w:date="2018-01-08T16:40:00Z">
        <w:r>
          <w:rPr>
            <w:i/>
            <w:iCs/>
          </w:rPr>
          <w:t>–</w:t>
        </w:r>
        <w:r>
          <w:rPr>
            <w:i/>
            <w:iCs/>
          </w:rPr>
          <w:tab/>
        </w:r>
      </w:ins>
      <w:ins w:id="393" w:author="Ericsson" w:date="2018-01-08T16:38:00Z">
        <w:r>
          <w:rPr>
            <w:i/>
            <w:rPrChange w:id="394" w:author="Ericsson" w:date="2018-01-08T16:40:00Z">
              <w:rPr/>
            </w:rPrChange>
          </w:rPr>
          <w:t>CSI-ReportConfig</w:t>
        </w:r>
      </w:ins>
    </w:p>
    <w:p w14:paraId="7D039F5E" w14:textId="77777777" w:rsidR="008D0DF4" w:rsidRDefault="00680A27">
      <w:pPr>
        <w:rPr>
          <w:ins w:id="395" w:author="Ericsson" w:date="2018-01-08T16:40:00Z"/>
        </w:rPr>
        <w:pPrChange w:id="396" w:author="Ericsson" w:date="2018-01-08T16:39:00Z">
          <w:pPr>
            <w:pStyle w:val="PL"/>
          </w:pPr>
        </w:pPrChange>
      </w:pPr>
      <w:del w:id="397" w:author="Ericsson" w:date="2018-01-08T16:39:00Z">
        <w:r>
          <w:delText xml:space="preserve">-- </w:delText>
        </w:r>
      </w:del>
      <w:ins w:id="398" w:author="Ericsson" w:date="2018-01-08T16:39:00Z">
        <w:r>
          <w:t>The CSI-ReportConfig IE is used to c</w:t>
        </w:r>
      </w:ins>
      <w:del w:id="399" w:author="Ericsson" w:date="2018-01-08T16:39:00Z">
        <w:r>
          <w:delText>C</w:delText>
        </w:r>
      </w:del>
      <w:r>
        <w:t>onfigur</w:t>
      </w:r>
      <w:ins w:id="400" w:author="Ericsson" w:date="2018-01-08T16:39:00Z">
        <w:r>
          <w:t>e</w:t>
        </w:r>
      </w:ins>
      <w:del w:id="401" w:author="Ericsson" w:date="2018-01-08T16:39:00Z">
        <w:r>
          <w:delText>ation of</w:delText>
        </w:r>
      </w:del>
      <w:r>
        <w:t xml:space="preserve"> a CSI-Report </w:t>
      </w:r>
      <w:ins w:id="402" w:author="Ericsson" w:date="2018-01-08T16:39:00Z">
        <w:r>
          <w:t xml:space="preserve">to be </w:t>
        </w:r>
      </w:ins>
      <w:r>
        <w:t>sent on L1 (e.g. PUCCH) (see 38.214, section 5.2.1)</w:t>
      </w:r>
    </w:p>
    <w:p w14:paraId="0F05DFA6" w14:textId="77777777" w:rsidR="008D0DF4" w:rsidRDefault="00680A27">
      <w:pPr>
        <w:pStyle w:val="TH"/>
        <w:rPr>
          <w:i/>
        </w:rPr>
        <w:pPrChange w:id="403" w:author="Ericsson" w:date="2018-01-08T16:40:00Z">
          <w:pPr>
            <w:pStyle w:val="PL"/>
          </w:pPr>
        </w:pPrChange>
      </w:pPr>
      <w:ins w:id="404" w:author="Ericsson" w:date="2018-01-08T16:40:00Z">
        <w:r>
          <w:rPr>
            <w:i/>
          </w:rPr>
          <w:t>CSI-ReportConfig information element</w:t>
        </w:r>
      </w:ins>
    </w:p>
    <w:p w14:paraId="6F61A41D" w14:textId="77777777" w:rsidR="008D0DF4" w:rsidRDefault="00680A27">
      <w:pPr>
        <w:pStyle w:val="PL"/>
        <w:rPr>
          <w:ins w:id="405" w:author="Ericsson" w:date="2018-01-08T17:55:00Z"/>
          <w:color w:val="808080"/>
        </w:rPr>
      </w:pPr>
      <w:ins w:id="406" w:author="Ericsson" w:date="2018-01-08T17:55:00Z">
        <w:r>
          <w:rPr>
            <w:color w:val="808080"/>
          </w:rPr>
          <w:t xml:space="preserve">-- TAG-CSI-REPORT-CONFIG-START </w:t>
        </w:r>
      </w:ins>
    </w:p>
    <w:p w14:paraId="0FE1F150" w14:textId="77777777" w:rsidR="008D0DF4" w:rsidRDefault="00680A27">
      <w:pPr>
        <w:pStyle w:val="PL"/>
        <w:rPr>
          <w:ins w:id="407" w:author="Ericsson" w:date="2018-01-08T17:55:00Z"/>
          <w:color w:val="808080"/>
        </w:rPr>
      </w:pPr>
      <w:ins w:id="408" w:author="Ericsson" w:date="2018-01-08T17:55:00Z">
        <w:r>
          <w:rPr>
            <w:color w:val="808080"/>
          </w:rPr>
          <w:t>-- ASN1START</w:t>
        </w:r>
      </w:ins>
    </w:p>
    <w:p w14:paraId="69F33871" w14:textId="77777777" w:rsidR="008D0DF4" w:rsidRDefault="008D0DF4">
      <w:pPr>
        <w:pStyle w:val="PL"/>
        <w:rPr>
          <w:ins w:id="409" w:author="Ericsson" w:date="2018-01-08T17:55:00Z"/>
        </w:rPr>
      </w:pPr>
    </w:p>
    <w:p w14:paraId="32C9319A" w14:textId="77777777" w:rsidR="008D0DF4" w:rsidRDefault="00680A27">
      <w:pPr>
        <w:pStyle w:val="PL"/>
      </w:pPr>
      <w:r>
        <w:t>CSI-ReportConfig ::=</w:t>
      </w:r>
      <w:r>
        <w:tab/>
      </w:r>
      <w:r>
        <w:tab/>
      </w:r>
      <w:r>
        <w:tab/>
      </w:r>
      <w:r>
        <w:tab/>
      </w:r>
      <w:r>
        <w:tab/>
      </w:r>
      <w:r>
        <w:rPr>
          <w:color w:val="993366"/>
        </w:rPr>
        <w:t>SEQUENCE</w:t>
      </w:r>
      <w:r>
        <w:t xml:space="preserve"> {</w:t>
      </w:r>
    </w:p>
    <w:p w14:paraId="6B809FA8" w14:textId="77777777" w:rsidR="008D0DF4" w:rsidRDefault="00680A27">
      <w:pPr>
        <w:pStyle w:val="PL"/>
      </w:pPr>
      <w:r>
        <w:tab/>
        <w:t>reportConfigId</w:t>
      </w:r>
      <w:r>
        <w:tab/>
      </w:r>
      <w:r>
        <w:tab/>
      </w:r>
      <w:r>
        <w:tab/>
      </w:r>
      <w:r>
        <w:tab/>
      </w:r>
      <w:r>
        <w:tab/>
      </w:r>
      <w:r>
        <w:tab/>
      </w:r>
      <w:r>
        <w:tab/>
        <w:t>CSI-ReportConfigId,</w:t>
      </w:r>
    </w:p>
    <w:p w14:paraId="4079F182" w14:textId="77777777" w:rsidR="008D0DF4" w:rsidRDefault="00680A27">
      <w:pPr>
        <w:pStyle w:val="PL"/>
        <w:rPr>
          <w:color w:val="808080"/>
        </w:rPr>
      </w:pPr>
      <w:r>
        <w:tab/>
      </w:r>
      <w:r>
        <w:rPr>
          <w:color w:val="808080"/>
        </w:rPr>
        <w:t>-- Time domain behavior of reporting configuration</w:t>
      </w:r>
    </w:p>
    <w:p w14:paraId="2132DD46" w14:textId="77777777" w:rsidR="008D0DF4" w:rsidRDefault="00680A27">
      <w:pPr>
        <w:pStyle w:val="PL"/>
      </w:pPr>
      <w:bookmarkStart w:id="410" w:name="_Hlk503260928"/>
      <w:r>
        <w:tab/>
      </w:r>
      <w:bookmarkStart w:id="411" w:name="_Hlk503265712"/>
      <w:r>
        <w:t>reportConfigType</w:t>
      </w:r>
      <w:bookmarkEnd w:id="411"/>
      <w:r>
        <w:tab/>
      </w:r>
      <w:r>
        <w:tab/>
      </w:r>
      <w:r>
        <w:tab/>
      </w:r>
      <w:r>
        <w:tab/>
      </w:r>
      <w:r>
        <w:tab/>
      </w:r>
      <w:r>
        <w:tab/>
      </w:r>
      <w:r>
        <w:rPr>
          <w:color w:val="993366"/>
        </w:rPr>
        <w:t>CHOICE</w:t>
      </w:r>
      <w:r>
        <w:t xml:space="preserve"> {</w:t>
      </w:r>
    </w:p>
    <w:p w14:paraId="375F8020" w14:textId="77777777" w:rsidR="008D0DF4" w:rsidRDefault="00680A27">
      <w:pPr>
        <w:pStyle w:val="PL"/>
      </w:pPr>
      <w:r>
        <w:tab/>
      </w:r>
      <w:r>
        <w:tab/>
        <w:t>periodic</w:t>
      </w:r>
      <w:r>
        <w:tab/>
      </w:r>
      <w:r>
        <w:tab/>
      </w:r>
      <w:r>
        <w:tab/>
      </w:r>
      <w:r>
        <w:tab/>
      </w:r>
      <w:r>
        <w:tab/>
      </w:r>
      <w:r>
        <w:tab/>
      </w:r>
      <w:r>
        <w:tab/>
      </w:r>
      <w:r>
        <w:tab/>
      </w:r>
      <w:r>
        <w:rPr>
          <w:color w:val="993366"/>
        </w:rPr>
        <w:t>SEQUENCE</w:t>
      </w:r>
      <w:r>
        <w:t xml:space="preserve"> {</w:t>
      </w:r>
    </w:p>
    <w:p w14:paraId="65C32038" w14:textId="77777777" w:rsidR="008D0DF4" w:rsidRDefault="00680A27">
      <w:pPr>
        <w:pStyle w:val="PL"/>
        <w:rPr>
          <w:ins w:id="412" w:author="Ericsson" w:date="2018-01-10T09:45:00Z"/>
        </w:rPr>
      </w:pPr>
      <w:ins w:id="413" w:author="Ericsson" w:date="2018-01-08T17:07:00Z">
        <w:r>
          <w:tab/>
        </w:r>
        <w:r>
          <w:tab/>
        </w:r>
        <w:r>
          <w:tab/>
        </w:r>
      </w:ins>
      <w:ins w:id="414" w:author="Ericsson" w:date="2018-01-10T09:45:00Z">
        <w:r>
          <w:t>channelResourceSet</w:t>
        </w:r>
        <w:r>
          <w:tab/>
        </w:r>
        <w:r>
          <w:tab/>
        </w:r>
        <w:r>
          <w:tab/>
        </w:r>
        <w:r>
          <w:tab/>
        </w:r>
        <w:r>
          <w:tab/>
        </w:r>
        <w:r>
          <w:tab/>
          <w:t>CHOICE {</w:t>
        </w:r>
      </w:ins>
    </w:p>
    <w:p w14:paraId="09B7E0F5" w14:textId="77777777" w:rsidR="008D0DF4" w:rsidRDefault="00680A27">
      <w:pPr>
        <w:pStyle w:val="PL"/>
        <w:rPr>
          <w:ins w:id="415" w:author="Ericsson" w:date="2018-01-10T09:46:00Z"/>
        </w:rPr>
      </w:pPr>
      <w:ins w:id="416" w:author="Ericsson" w:date="2018-01-10T09:45:00Z">
        <w:r>
          <w:tab/>
        </w:r>
        <w:r>
          <w:tab/>
        </w:r>
        <w:r>
          <w:tab/>
        </w:r>
        <w:r>
          <w:tab/>
        </w:r>
      </w:ins>
      <w:ins w:id="417" w:author="Ericsson" w:date="2018-01-08T17:07:00Z">
        <w:r>
          <w:t>channel-NZP-CSI-RS-ResourceSet</w:t>
        </w:r>
        <w:r>
          <w:tab/>
        </w:r>
        <w:r>
          <w:tab/>
        </w:r>
      </w:ins>
      <w:ins w:id="418" w:author="Ericsson" w:date="2018-01-08T17:08:00Z">
        <w:r>
          <w:tab/>
        </w:r>
      </w:ins>
      <w:ins w:id="419" w:author="Ericsson" w:date="2018-01-08T17:07:00Z">
        <w:r>
          <w:t>NZP-CSI-RS-ResourceSet,</w:t>
        </w:r>
      </w:ins>
    </w:p>
    <w:p w14:paraId="6E3DDDF5" w14:textId="77777777" w:rsidR="008D0DF4" w:rsidRDefault="00680A27">
      <w:pPr>
        <w:pStyle w:val="PL"/>
        <w:rPr>
          <w:ins w:id="420" w:author="Ericsson" w:date="2018-01-10T09:46:00Z"/>
        </w:rPr>
      </w:pPr>
      <w:ins w:id="421" w:author="Ericsson" w:date="2018-01-10T09:46:00Z">
        <w:r>
          <w:tab/>
        </w:r>
        <w:r>
          <w:tab/>
        </w:r>
        <w:r>
          <w:tab/>
        </w:r>
        <w:r>
          <w:tab/>
          <w:t>channel-SSB-CSI-ResourceSet</w:t>
        </w:r>
        <w:r>
          <w:tab/>
        </w:r>
        <w:r>
          <w:tab/>
        </w:r>
        <w:r>
          <w:tab/>
        </w:r>
        <w:r>
          <w:tab/>
          <w:t>CSI-SSB-ResourceSet</w:t>
        </w:r>
      </w:ins>
    </w:p>
    <w:p w14:paraId="567900BB" w14:textId="77777777" w:rsidR="008D0DF4" w:rsidRDefault="00680A27">
      <w:pPr>
        <w:pStyle w:val="PL"/>
        <w:rPr>
          <w:ins w:id="422" w:author="Ericsson" w:date="2018-01-08T17:07:00Z"/>
        </w:rPr>
      </w:pPr>
      <w:ins w:id="423" w:author="Ericsson" w:date="2018-01-10T09:46:00Z">
        <w:r>
          <w:tab/>
        </w:r>
        <w:r>
          <w:tab/>
        </w:r>
        <w:r>
          <w:tab/>
          <w:t>}</w:t>
        </w:r>
      </w:ins>
      <w:ins w:id="424" w:author="Ericsson" w:date="2018-01-10T09:49:00Z">
        <w:r>
          <w:t>,</w:t>
        </w:r>
      </w:ins>
    </w:p>
    <w:p w14:paraId="7B1DE22B" w14:textId="77777777" w:rsidR="008D0DF4" w:rsidRDefault="00680A27">
      <w:pPr>
        <w:pStyle w:val="PL"/>
        <w:rPr>
          <w:ins w:id="425" w:author="Ericsson" w:date="2018-01-08T17:07:00Z"/>
        </w:rPr>
      </w:pPr>
      <w:ins w:id="426" w:author="Ericsson" w:date="2018-01-08T17:07:00Z">
        <w:r>
          <w:tab/>
        </w:r>
        <w:r>
          <w:tab/>
        </w:r>
        <w:r>
          <w:tab/>
          <w:t>interference-NZP-CSI-RS-ResourceSet</w:t>
        </w:r>
      </w:ins>
      <w:ins w:id="427" w:author="Ericsson" w:date="2018-01-08T17:08:00Z">
        <w:r>
          <w:tab/>
        </w:r>
      </w:ins>
      <w:ins w:id="428" w:author="Ericsson" w:date="2018-01-08T17:07:00Z">
        <w:r>
          <w:tab/>
          <w:t>NZP-CSI-RS-ResourceSet</w:t>
        </w:r>
      </w:ins>
      <w:ins w:id="429" w:author="Ericsson" w:date="2018-01-08T17:28:00Z">
        <w:r>
          <w:tab/>
        </w:r>
        <w:r>
          <w:tab/>
        </w:r>
        <w:r>
          <w:tab/>
        </w:r>
        <w:r>
          <w:tab/>
        </w:r>
        <w:r>
          <w:tab/>
        </w:r>
        <w:r>
          <w:tab/>
        </w:r>
        <w:r>
          <w:tab/>
        </w:r>
        <w:r>
          <w:tab/>
        </w:r>
        <w:r>
          <w:tab/>
        </w:r>
        <w:r>
          <w:tab/>
        </w:r>
        <w:r>
          <w:tab/>
        </w:r>
        <w:r>
          <w:tab/>
          <w:t>OPTIONAL</w:t>
        </w:r>
      </w:ins>
      <w:ins w:id="430" w:author="Ericsson" w:date="2018-01-08T17:07:00Z">
        <w:r>
          <w:t>,</w:t>
        </w:r>
      </w:ins>
    </w:p>
    <w:p w14:paraId="447A7C77" w14:textId="77777777" w:rsidR="008D0DF4" w:rsidRDefault="00680A27">
      <w:pPr>
        <w:pStyle w:val="PL"/>
        <w:rPr>
          <w:ins w:id="431" w:author="Ericsson" w:date="2018-01-08T17:07:00Z"/>
        </w:rPr>
      </w:pPr>
      <w:ins w:id="432" w:author="Ericsson" w:date="2018-01-08T17:07:00Z">
        <w:r>
          <w:tab/>
        </w:r>
        <w:r>
          <w:tab/>
        </w:r>
        <w:r>
          <w:tab/>
          <w:t>csi-IM-ResourceSet</w:t>
        </w:r>
        <w:r>
          <w:tab/>
        </w:r>
        <w:r>
          <w:tab/>
        </w:r>
        <w:r>
          <w:tab/>
        </w:r>
        <w:r>
          <w:tab/>
        </w:r>
        <w:r>
          <w:tab/>
        </w:r>
      </w:ins>
      <w:ins w:id="433" w:author="Ericsson" w:date="2018-01-08T17:08:00Z">
        <w:r>
          <w:tab/>
        </w:r>
      </w:ins>
      <w:ins w:id="434" w:author="Ericsson" w:date="2018-01-08T17:07:00Z">
        <w:r>
          <w:t>CSI-IM-ResourceSet</w:t>
        </w:r>
      </w:ins>
      <w:ins w:id="435" w:author="Ericsson" w:date="2018-01-08T17:28:00Z">
        <w:r>
          <w:tab/>
        </w:r>
        <w:r>
          <w:tab/>
        </w:r>
        <w:r>
          <w:tab/>
        </w:r>
        <w:r>
          <w:tab/>
        </w:r>
        <w:r>
          <w:tab/>
        </w:r>
        <w:r>
          <w:tab/>
        </w:r>
        <w:r>
          <w:tab/>
        </w:r>
        <w:r>
          <w:tab/>
        </w:r>
        <w:r>
          <w:tab/>
        </w:r>
        <w:r>
          <w:tab/>
        </w:r>
        <w:r>
          <w:tab/>
        </w:r>
        <w:r>
          <w:tab/>
        </w:r>
        <w:r>
          <w:tab/>
          <w:t>OPTIONAL</w:t>
        </w:r>
      </w:ins>
      <w:ins w:id="436" w:author="Ericsson" w:date="2018-01-08T17:09:00Z">
        <w:r>
          <w:t>,</w:t>
        </w:r>
      </w:ins>
    </w:p>
    <w:p w14:paraId="2A05A9FD" w14:textId="77777777" w:rsidR="008D0DF4" w:rsidRDefault="008D0DF4">
      <w:pPr>
        <w:pStyle w:val="PL"/>
        <w:rPr>
          <w:ins w:id="437" w:author="Ericsson" w:date="2018-01-08T17:08:00Z"/>
        </w:rPr>
      </w:pPr>
    </w:p>
    <w:bookmarkEnd w:id="410"/>
    <w:p w14:paraId="365710B3" w14:textId="77777777" w:rsidR="008D0DF4" w:rsidRDefault="00680A27">
      <w:pPr>
        <w:pStyle w:val="PL"/>
        <w:rPr>
          <w:color w:val="808080"/>
        </w:rPr>
      </w:pPr>
      <w:r>
        <w:tab/>
      </w:r>
      <w:r>
        <w:tab/>
      </w:r>
      <w:r>
        <w:tab/>
      </w:r>
      <w:r>
        <w:rPr>
          <w:color w:val="808080"/>
        </w:rPr>
        <w:t xml:space="preserve">-- Periodicity and slot offset . Corresponds to L1 parameter 'ReportPeriodicity'and 'ReportSlotOffset' </w:t>
      </w:r>
    </w:p>
    <w:p w14:paraId="452868EF" w14:textId="77777777" w:rsidR="008D0DF4" w:rsidRDefault="00680A27">
      <w:pPr>
        <w:pStyle w:val="PL"/>
        <w:rPr>
          <w:color w:val="808080"/>
        </w:rPr>
      </w:pPr>
      <w:r>
        <w:tab/>
      </w:r>
      <w:r>
        <w:tab/>
      </w:r>
      <w:r>
        <w:tab/>
      </w:r>
      <w:r>
        <w:rPr>
          <w:color w:val="808080"/>
        </w:rPr>
        <w:t>-- (see 38.214, section section 5.2.1.4).</w:t>
      </w:r>
    </w:p>
    <w:p w14:paraId="3A4E84B9" w14:textId="77777777" w:rsidR="008D0DF4" w:rsidRDefault="00680A27">
      <w:pPr>
        <w:pStyle w:val="PL"/>
      </w:pPr>
      <w:r>
        <w:tab/>
      </w:r>
      <w:r>
        <w:tab/>
      </w:r>
      <w:r>
        <w:tab/>
        <w:t>reportSlotConfig</w:t>
      </w:r>
      <w:r>
        <w:tab/>
      </w:r>
      <w:r>
        <w:tab/>
      </w:r>
      <w:r>
        <w:tab/>
      </w:r>
      <w:r>
        <w:tab/>
      </w:r>
      <w:r>
        <w:tab/>
      </w:r>
      <w:r>
        <w:tab/>
      </w:r>
      <w:r>
        <w:rPr>
          <w:color w:val="993366"/>
        </w:rPr>
        <w:t>CHOICE</w:t>
      </w:r>
      <w:r>
        <w:t xml:space="preserve"> {</w:t>
      </w:r>
    </w:p>
    <w:p w14:paraId="71467642" w14:textId="77777777" w:rsidR="008D0DF4" w:rsidRDefault="00680A27">
      <w:pPr>
        <w:pStyle w:val="PL"/>
        <w:rPr>
          <w:lang w:val="sv-SE"/>
        </w:rPr>
      </w:pPr>
      <w:r>
        <w:tab/>
      </w:r>
      <w:r>
        <w:tab/>
      </w: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(0..4),</w:t>
      </w:r>
    </w:p>
    <w:p w14:paraId="3733C600" w14:textId="77777777" w:rsidR="008D0DF4" w:rsidRDefault="00680A27">
      <w:pPr>
        <w:pStyle w:val="PL"/>
        <w:rPr>
          <w:lang w:val="sv-SE"/>
        </w:rPr>
      </w:pPr>
      <w:r>
        <w:rPr>
          <w:lang w:val="sv-SE"/>
        </w:rPr>
        <w:tab/>
      </w:r>
      <w:r>
        <w:rPr>
          <w:lang w:val="sv-SE"/>
        </w:rPr>
        <w:tab/>
      </w: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(0..9),</w:t>
      </w:r>
    </w:p>
    <w:p w14:paraId="583FC9F0" w14:textId="77777777" w:rsidR="008D0DF4" w:rsidRDefault="00680A27">
      <w:pPr>
        <w:pStyle w:val="PL"/>
        <w:rPr>
          <w:lang w:val="sv-SE"/>
        </w:rPr>
      </w:pPr>
      <w:r>
        <w:rPr>
          <w:lang w:val="sv-SE"/>
        </w:rPr>
        <w:tab/>
      </w:r>
      <w:r>
        <w:rPr>
          <w:lang w:val="sv-SE"/>
        </w:rPr>
        <w:tab/>
      </w: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(0..19),</w:t>
      </w:r>
    </w:p>
    <w:p w14:paraId="2232D129" w14:textId="77777777" w:rsidR="008D0DF4" w:rsidRDefault="00680A27">
      <w:pPr>
        <w:pStyle w:val="PL"/>
        <w:rPr>
          <w:lang w:val="sv-SE"/>
        </w:rPr>
      </w:pPr>
      <w:r>
        <w:rPr>
          <w:lang w:val="sv-SE"/>
        </w:rPr>
        <w:tab/>
      </w:r>
      <w:r>
        <w:rPr>
          <w:lang w:val="sv-SE"/>
        </w:rPr>
        <w:tab/>
      </w: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(0..39),</w:t>
      </w:r>
    </w:p>
    <w:p w14:paraId="128EC4A0" w14:textId="77777777" w:rsidR="008D0DF4" w:rsidRDefault="00680A27">
      <w:pPr>
        <w:pStyle w:val="PL"/>
        <w:rPr>
          <w:lang w:val="sv-SE"/>
        </w:rPr>
      </w:pPr>
      <w:r>
        <w:rPr>
          <w:lang w:val="sv-SE"/>
        </w:rPr>
        <w:tab/>
      </w:r>
      <w:r>
        <w:rPr>
          <w:lang w:val="sv-SE"/>
        </w:rPr>
        <w:tab/>
      </w: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(0..79),</w:t>
      </w:r>
    </w:p>
    <w:p w14:paraId="0A19E07B" w14:textId="77777777" w:rsidR="008D0DF4" w:rsidRDefault="00680A27">
      <w:pPr>
        <w:pStyle w:val="PL"/>
        <w:rPr>
          <w:lang w:val="sv-SE"/>
        </w:rPr>
      </w:pPr>
      <w:r>
        <w:rPr>
          <w:lang w:val="sv-SE"/>
        </w:rPr>
        <w:tab/>
      </w:r>
      <w:r>
        <w:rPr>
          <w:lang w:val="sv-SE"/>
        </w:rPr>
        <w:tab/>
      </w: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(0..159),</w:t>
      </w:r>
    </w:p>
    <w:p w14:paraId="1DC5848F" w14:textId="77777777" w:rsidR="008D0DF4" w:rsidRDefault="00680A27">
      <w:pPr>
        <w:pStyle w:val="PL"/>
      </w:pPr>
      <w:r>
        <w:rPr>
          <w:lang w:val="sv-SE"/>
        </w:rPr>
        <w:tab/>
      </w:r>
      <w:r>
        <w:rPr>
          <w:lang w:val="sv-SE"/>
        </w:rPr>
        <w:tab/>
      </w:r>
      <w:r>
        <w:rPr>
          <w:lang w:val="sv-SE"/>
        </w:rPr>
        <w:tab/>
      </w:r>
      <w:r>
        <w:rPr>
          <w:lang w:val="sv-SE"/>
        </w:rPr>
        <w:tab/>
      </w:r>
      <w:r>
        <w:t>sl320</w:t>
      </w:r>
      <w:r>
        <w:tab/>
      </w:r>
      <w:r>
        <w:tab/>
      </w:r>
      <w:r>
        <w:tab/>
      </w:r>
      <w:r>
        <w:tab/>
      </w:r>
      <w:r>
        <w:tab/>
      </w:r>
      <w:r>
        <w:tab/>
      </w:r>
      <w:r>
        <w:tab/>
      </w:r>
      <w:r>
        <w:tab/>
      </w:r>
      <w:r>
        <w:tab/>
      </w:r>
      <w:r>
        <w:rPr>
          <w:color w:val="993366"/>
        </w:rPr>
        <w:t>INTEGER</w:t>
      </w:r>
      <w:r>
        <w:t>(0..319)</w:t>
      </w:r>
    </w:p>
    <w:p w14:paraId="3D7B2C6E" w14:textId="77777777" w:rsidR="008D0DF4" w:rsidRDefault="00680A27">
      <w:pPr>
        <w:pStyle w:val="PL"/>
      </w:pPr>
      <w:r>
        <w:tab/>
      </w:r>
      <w:r>
        <w:tab/>
      </w:r>
      <w:r>
        <w:tab/>
        <w:t>},</w:t>
      </w:r>
    </w:p>
    <w:p w14:paraId="39644091" w14:textId="77777777" w:rsidR="008D0DF4" w:rsidRDefault="00680A27">
      <w:pPr>
        <w:pStyle w:val="PL"/>
        <w:rPr>
          <w:color w:val="808080"/>
        </w:rPr>
      </w:pPr>
      <w:r>
        <w:tab/>
      </w:r>
      <w:r>
        <w:tab/>
      </w:r>
      <w:r>
        <w:tab/>
      </w:r>
      <w:r>
        <w:rPr>
          <w:color w:val="808080"/>
        </w:rPr>
        <w:t>-- Indicates which PUCCH resource to use for reporting on PUCCH.</w:t>
      </w:r>
    </w:p>
    <w:p w14:paraId="560DD4E3" w14:textId="77777777" w:rsidR="008D0DF4" w:rsidRDefault="00680A27">
      <w:pPr>
        <w:pStyle w:val="PL"/>
      </w:pPr>
      <w:r>
        <w:tab/>
      </w:r>
      <w:r>
        <w:tab/>
      </w:r>
      <w:r>
        <w:tab/>
        <w:t>pucch-CSI-Resource</w:t>
      </w:r>
      <w:r>
        <w:tab/>
      </w:r>
      <w:r>
        <w:tab/>
      </w:r>
      <w:r>
        <w:tab/>
      </w:r>
      <w:r>
        <w:tab/>
      </w:r>
      <w:r>
        <w:tab/>
      </w:r>
      <w:ins w:id="438" w:author="Ericsson" w:date="2018-01-08T17:08:00Z">
        <w:r>
          <w:tab/>
        </w:r>
      </w:ins>
      <w:r>
        <w:t>PUCCH-CSI-Resource</w:t>
      </w:r>
    </w:p>
    <w:p w14:paraId="6BACFCFA" w14:textId="77777777" w:rsidR="008D0DF4" w:rsidRDefault="00680A27">
      <w:pPr>
        <w:pStyle w:val="PL"/>
      </w:pPr>
      <w:r>
        <w:tab/>
      </w:r>
      <w:r>
        <w:tab/>
        <w:t>},</w:t>
      </w:r>
    </w:p>
    <w:p w14:paraId="6671EDF7" w14:textId="77777777" w:rsidR="008D0DF4" w:rsidRDefault="00680A27">
      <w:pPr>
        <w:pStyle w:val="PL"/>
      </w:pPr>
      <w:r>
        <w:tab/>
      </w:r>
      <w:r>
        <w:tab/>
      </w:r>
      <w:bookmarkStart w:id="439" w:name="_Hlk503265725"/>
      <w:r>
        <w:t>semiPersistentPUCCH</w:t>
      </w:r>
      <w:bookmarkEnd w:id="439"/>
      <w:r>
        <w:tab/>
      </w:r>
      <w:r>
        <w:tab/>
      </w:r>
      <w:r>
        <w:tab/>
      </w:r>
      <w:r>
        <w:tab/>
      </w:r>
      <w:r>
        <w:tab/>
      </w:r>
      <w:r>
        <w:tab/>
      </w:r>
      <w:r>
        <w:rPr>
          <w:color w:val="993366"/>
        </w:rPr>
        <w:t>SEQUENCE</w:t>
      </w:r>
      <w:r>
        <w:t xml:space="preserve"> {</w:t>
      </w:r>
    </w:p>
    <w:p w14:paraId="3BC31358" w14:textId="77777777" w:rsidR="008D0DF4" w:rsidRDefault="00680A27">
      <w:pPr>
        <w:pStyle w:val="PL"/>
        <w:rPr>
          <w:ins w:id="440" w:author="Ericsson" w:date="2018-01-10T09:49:00Z"/>
        </w:rPr>
      </w:pPr>
      <w:ins w:id="441" w:author="Ericsson" w:date="2018-01-08T17:08:00Z">
        <w:r>
          <w:tab/>
        </w:r>
        <w:r>
          <w:tab/>
        </w:r>
        <w:r>
          <w:tab/>
        </w:r>
      </w:ins>
      <w:ins w:id="442" w:author="Ericsson" w:date="2018-01-10T09:49:00Z">
        <w:r>
          <w:t>channelResourceSet</w:t>
        </w:r>
        <w:r>
          <w:tab/>
        </w:r>
        <w:r>
          <w:tab/>
        </w:r>
        <w:r>
          <w:tab/>
        </w:r>
        <w:r>
          <w:tab/>
        </w:r>
        <w:r>
          <w:tab/>
        </w:r>
        <w:r>
          <w:tab/>
          <w:t>CHOICE {</w:t>
        </w:r>
      </w:ins>
    </w:p>
    <w:p w14:paraId="45C9DF0D" w14:textId="77777777" w:rsidR="008D0DF4" w:rsidRDefault="00680A27">
      <w:pPr>
        <w:pStyle w:val="PL"/>
        <w:rPr>
          <w:ins w:id="443" w:author="Ericsson" w:date="2018-01-10T09:49:00Z"/>
        </w:rPr>
      </w:pPr>
      <w:ins w:id="444" w:author="Ericsson" w:date="2018-01-10T09:49:00Z">
        <w:r>
          <w:tab/>
        </w:r>
        <w:r>
          <w:tab/>
        </w:r>
        <w:r>
          <w:tab/>
        </w:r>
        <w:r>
          <w:tab/>
          <w:t>channel-NZP-CSI-RS-ResourceSet</w:t>
        </w:r>
        <w:r>
          <w:tab/>
        </w:r>
        <w:r>
          <w:tab/>
        </w:r>
        <w:r>
          <w:tab/>
          <w:t>NZP-CSI-RS-ResourceSet,</w:t>
        </w:r>
      </w:ins>
    </w:p>
    <w:p w14:paraId="6C7EC585" w14:textId="77777777" w:rsidR="008D0DF4" w:rsidRDefault="00680A27">
      <w:pPr>
        <w:pStyle w:val="PL"/>
        <w:rPr>
          <w:ins w:id="445" w:author="Ericsson" w:date="2018-01-10T09:49:00Z"/>
        </w:rPr>
      </w:pPr>
      <w:ins w:id="446" w:author="Ericsson" w:date="2018-01-10T09:49:00Z">
        <w:r>
          <w:tab/>
        </w:r>
        <w:r>
          <w:tab/>
        </w:r>
        <w:r>
          <w:tab/>
        </w:r>
        <w:r>
          <w:tab/>
          <w:t>channel-SSB-CSI-ResourceSet</w:t>
        </w:r>
        <w:r>
          <w:tab/>
        </w:r>
        <w:r>
          <w:tab/>
        </w:r>
        <w:r>
          <w:tab/>
        </w:r>
        <w:r>
          <w:tab/>
          <w:t>CSI-SSB-ResourceSet</w:t>
        </w:r>
      </w:ins>
    </w:p>
    <w:p w14:paraId="566C6A50" w14:textId="77777777" w:rsidR="008D0DF4" w:rsidRDefault="00680A27">
      <w:pPr>
        <w:pStyle w:val="PL"/>
        <w:rPr>
          <w:ins w:id="447" w:author="Ericsson" w:date="2018-01-08T17:08:00Z"/>
        </w:rPr>
      </w:pPr>
      <w:ins w:id="448" w:author="Ericsson" w:date="2018-01-10T09:49:00Z">
        <w:r>
          <w:tab/>
        </w:r>
        <w:r>
          <w:tab/>
        </w:r>
        <w:r>
          <w:tab/>
          <w:t>},</w:t>
        </w:r>
      </w:ins>
    </w:p>
    <w:p w14:paraId="18376797" w14:textId="77777777" w:rsidR="008D0DF4" w:rsidRDefault="00680A27">
      <w:pPr>
        <w:pStyle w:val="PL"/>
        <w:rPr>
          <w:ins w:id="449" w:author="Ericsson" w:date="2018-01-08T17:08:00Z"/>
        </w:rPr>
      </w:pPr>
      <w:ins w:id="450" w:author="Ericsson" w:date="2018-01-08T17:08:00Z">
        <w:r>
          <w:tab/>
        </w:r>
        <w:r>
          <w:tab/>
        </w:r>
        <w:r>
          <w:tab/>
          <w:t>interference-NZP-CSI-RS-ResourceSet</w:t>
        </w:r>
      </w:ins>
      <w:ins w:id="451" w:author="Ericsson" w:date="2018-01-08T17:09:00Z">
        <w:r>
          <w:tab/>
        </w:r>
      </w:ins>
      <w:ins w:id="452" w:author="Ericsson" w:date="2018-01-08T17:08:00Z">
        <w:r>
          <w:tab/>
          <w:t>NZP-CSI-RS-ResourceSet</w:t>
        </w:r>
      </w:ins>
      <w:ins w:id="453" w:author="Ericsson" w:date="2018-01-08T17:28:00Z">
        <w:r>
          <w:tab/>
        </w:r>
        <w:r>
          <w:tab/>
        </w:r>
        <w:r>
          <w:tab/>
        </w:r>
        <w:r>
          <w:tab/>
        </w:r>
        <w:r>
          <w:tab/>
        </w:r>
        <w:r>
          <w:tab/>
        </w:r>
        <w:r>
          <w:tab/>
        </w:r>
        <w:r>
          <w:tab/>
        </w:r>
        <w:r>
          <w:tab/>
        </w:r>
        <w:r>
          <w:tab/>
        </w:r>
        <w:r>
          <w:tab/>
        </w:r>
        <w:r>
          <w:tab/>
          <w:t>OPTIONAL</w:t>
        </w:r>
      </w:ins>
      <w:ins w:id="454" w:author="Ericsson" w:date="2018-01-08T17:08:00Z">
        <w:r>
          <w:t>,</w:t>
        </w:r>
      </w:ins>
    </w:p>
    <w:p w14:paraId="208DCE3F" w14:textId="77777777" w:rsidR="008D0DF4" w:rsidRDefault="00680A27">
      <w:pPr>
        <w:pStyle w:val="PL"/>
        <w:rPr>
          <w:ins w:id="455" w:author="Ericsson" w:date="2018-01-08T17:08:00Z"/>
        </w:rPr>
      </w:pPr>
      <w:ins w:id="456" w:author="Ericsson" w:date="2018-01-08T17:08:00Z">
        <w:r>
          <w:tab/>
        </w:r>
        <w:r>
          <w:tab/>
        </w:r>
        <w:r>
          <w:tab/>
          <w:t>csi-IM-ResourceSet</w:t>
        </w:r>
        <w:r>
          <w:tab/>
        </w:r>
        <w:r>
          <w:tab/>
        </w:r>
        <w:r>
          <w:tab/>
        </w:r>
        <w:r>
          <w:tab/>
        </w:r>
        <w:r>
          <w:tab/>
        </w:r>
      </w:ins>
      <w:ins w:id="457" w:author="Ericsson" w:date="2018-01-08T17:09:00Z">
        <w:r>
          <w:tab/>
        </w:r>
      </w:ins>
      <w:ins w:id="458" w:author="Ericsson" w:date="2018-01-08T17:08:00Z">
        <w:r>
          <w:t>CSI-IM-ResourceSet</w:t>
        </w:r>
      </w:ins>
      <w:ins w:id="459" w:author="Ericsson" w:date="2018-01-08T17:28:00Z">
        <w:r>
          <w:tab/>
        </w:r>
        <w:r>
          <w:tab/>
        </w:r>
        <w:r>
          <w:tab/>
        </w:r>
        <w:r>
          <w:tab/>
        </w:r>
        <w:r>
          <w:tab/>
        </w:r>
        <w:r>
          <w:tab/>
        </w:r>
        <w:r>
          <w:tab/>
        </w:r>
        <w:r>
          <w:tab/>
        </w:r>
        <w:r>
          <w:tab/>
        </w:r>
        <w:r>
          <w:tab/>
        </w:r>
        <w:r>
          <w:tab/>
        </w:r>
        <w:r>
          <w:tab/>
        </w:r>
        <w:r>
          <w:tab/>
          <w:t>OPTIONAL</w:t>
        </w:r>
      </w:ins>
      <w:ins w:id="460" w:author="Ericsson" w:date="2018-01-08T17:09:00Z">
        <w:r>
          <w:t>,</w:t>
        </w:r>
      </w:ins>
    </w:p>
    <w:p w14:paraId="7B2DF7D0" w14:textId="77777777" w:rsidR="008D0DF4" w:rsidRDefault="008D0DF4">
      <w:pPr>
        <w:pStyle w:val="PL"/>
        <w:rPr>
          <w:ins w:id="461" w:author="Ericsson" w:date="2018-01-08T17:08:00Z"/>
        </w:rPr>
      </w:pPr>
    </w:p>
    <w:p w14:paraId="2D88D7DB" w14:textId="77777777" w:rsidR="008D0DF4" w:rsidRDefault="00680A27">
      <w:pPr>
        <w:pStyle w:val="PL"/>
        <w:rPr>
          <w:color w:val="808080"/>
        </w:rPr>
      </w:pPr>
      <w:r>
        <w:tab/>
      </w:r>
      <w:r>
        <w:tab/>
      </w:r>
      <w:r>
        <w:tab/>
      </w:r>
      <w:r>
        <w:rPr>
          <w:color w:val="808080"/>
        </w:rPr>
        <w:t xml:space="preserve">-- Periodicity and slot offset. Corresponds to L1 parameter 'ReportPeriodicity' and 'ReportSlotOffset' </w:t>
      </w:r>
    </w:p>
    <w:p w14:paraId="75CDB89C" w14:textId="77777777" w:rsidR="008D0DF4" w:rsidRDefault="00680A27">
      <w:pPr>
        <w:pStyle w:val="PL"/>
        <w:rPr>
          <w:color w:val="808080"/>
        </w:rPr>
      </w:pPr>
      <w:r>
        <w:tab/>
      </w:r>
      <w:r>
        <w:tab/>
      </w:r>
      <w:r>
        <w:tab/>
      </w:r>
      <w:r>
        <w:rPr>
          <w:color w:val="808080"/>
        </w:rPr>
        <w:t xml:space="preserve">-- (see 38.214, section section 5.2.1.4). </w:t>
      </w:r>
    </w:p>
    <w:p w14:paraId="70302085" w14:textId="77777777" w:rsidR="008D0DF4" w:rsidRDefault="00680A27">
      <w:pPr>
        <w:pStyle w:val="PL"/>
      </w:pPr>
      <w:r>
        <w:tab/>
      </w:r>
      <w:r>
        <w:tab/>
      </w:r>
      <w:r>
        <w:tab/>
        <w:t>reportSlotConfig</w:t>
      </w:r>
      <w:r>
        <w:tab/>
      </w:r>
      <w:r>
        <w:tab/>
      </w:r>
      <w:r>
        <w:tab/>
      </w:r>
      <w:r>
        <w:tab/>
      </w:r>
      <w:r>
        <w:tab/>
      </w:r>
      <w:r>
        <w:tab/>
      </w:r>
      <w:r>
        <w:rPr>
          <w:color w:val="993366"/>
        </w:rPr>
        <w:t>CHOICE</w:t>
      </w:r>
      <w:r>
        <w:t xml:space="preserve"> {</w:t>
      </w:r>
    </w:p>
    <w:p w14:paraId="015C853B" w14:textId="77777777" w:rsidR="008D0DF4" w:rsidRDefault="00680A27">
      <w:pPr>
        <w:pStyle w:val="PL"/>
        <w:rPr>
          <w:lang w:val="sv-SE"/>
        </w:rPr>
      </w:pPr>
      <w:r>
        <w:tab/>
      </w:r>
      <w:r>
        <w:tab/>
      </w: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(0..4),</w:t>
      </w:r>
    </w:p>
    <w:p w14:paraId="556FE619" w14:textId="77777777" w:rsidR="008D0DF4" w:rsidRDefault="00680A27">
      <w:pPr>
        <w:pStyle w:val="PL"/>
        <w:rPr>
          <w:lang w:val="sv-SE"/>
        </w:rPr>
      </w:pPr>
      <w:r>
        <w:rPr>
          <w:lang w:val="sv-SE"/>
        </w:rPr>
        <w:tab/>
      </w:r>
      <w:r>
        <w:rPr>
          <w:lang w:val="sv-SE"/>
        </w:rPr>
        <w:tab/>
      </w: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(0..9),</w:t>
      </w:r>
    </w:p>
    <w:p w14:paraId="40DB39BB" w14:textId="77777777" w:rsidR="008D0DF4" w:rsidRDefault="00680A27">
      <w:pPr>
        <w:pStyle w:val="PL"/>
        <w:rPr>
          <w:lang w:val="sv-SE"/>
        </w:rPr>
      </w:pPr>
      <w:r>
        <w:rPr>
          <w:lang w:val="sv-SE"/>
        </w:rPr>
        <w:tab/>
      </w:r>
      <w:r>
        <w:rPr>
          <w:lang w:val="sv-SE"/>
        </w:rPr>
        <w:tab/>
      </w: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(0..19),</w:t>
      </w:r>
    </w:p>
    <w:p w14:paraId="35428869" w14:textId="77777777" w:rsidR="008D0DF4" w:rsidRDefault="00680A27">
      <w:pPr>
        <w:pStyle w:val="PL"/>
        <w:rPr>
          <w:lang w:val="sv-SE"/>
        </w:rPr>
      </w:pPr>
      <w:r>
        <w:rPr>
          <w:lang w:val="sv-SE"/>
        </w:rPr>
        <w:tab/>
      </w:r>
      <w:r>
        <w:rPr>
          <w:lang w:val="sv-SE"/>
        </w:rPr>
        <w:tab/>
      </w: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(0..39),</w:t>
      </w:r>
    </w:p>
    <w:p w14:paraId="5477F6F0" w14:textId="77777777" w:rsidR="008D0DF4" w:rsidRDefault="00680A27">
      <w:pPr>
        <w:pStyle w:val="PL"/>
        <w:rPr>
          <w:lang w:val="sv-SE"/>
        </w:rPr>
      </w:pPr>
      <w:r>
        <w:rPr>
          <w:lang w:val="sv-SE"/>
        </w:rPr>
        <w:tab/>
      </w:r>
      <w:r>
        <w:rPr>
          <w:lang w:val="sv-SE"/>
        </w:rPr>
        <w:tab/>
      </w: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(0..79),</w:t>
      </w:r>
    </w:p>
    <w:p w14:paraId="19494A61" w14:textId="77777777" w:rsidR="008D0DF4" w:rsidRDefault="00680A27">
      <w:pPr>
        <w:pStyle w:val="PL"/>
        <w:rPr>
          <w:lang w:val="sv-SE"/>
        </w:rPr>
      </w:pPr>
      <w:r>
        <w:rPr>
          <w:lang w:val="sv-SE"/>
        </w:rPr>
        <w:tab/>
      </w:r>
      <w:r>
        <w:rPr>
          <w:lang w:val="sv-SE"/>
        </w:rPr>
        <w:tab/>
      </w: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(0..159),</w:t>
      </w:r>
    </w:p>
    <w:p w14:paraId="2BB72203" w14:textId="77777777" w:rsidR="008D0DF4" w:rsidRDefault="00680A27">
      <w:pPr>
        <w:pStyle w:val="PL"/>
      </w:pPr>
      <w:r>
        <w:rPr>
          <w:lang w:val="sv-SE"/>
        </w:rPr>
        <w:tab/>
      </w:r>
      <w:r>
        <w:rPr>
          <w:lang w:val="sv-SE"/>
        </w:rPr>
        <w:tab/>
      </w:r>
      <w:r>
        <w:rPr>
          <w:lang w:val="sv-SE"/>
        </w:rPr>
        <w:tab/>
      </w:r>
      <w:r>
        <w:rPr>
          <w:lang w:val="sv-SE"/>
        </w:rPr>
        <w:tab/>
      </w:r>
      <w:r>
        <w:t>sl320</w:t>
      </w:r>
      <w:r>
        <w:tab/>
      </w:r>
      <w:r>
        <w:tab/>
      </w:r>
      <w:r>
        <w:tab/>
      </w:r>
      <w:r>
        <w:tab/>
      </w:r>
      <w:r>
        <w:tab/>
      </w:r>
      <w:r>
        <w:tab/>
      </w:r>
      <w:r>
        <w:tab/>
      </w:r>
      <w:r>
        <w:tab/>
      </w:r>
      <w:r>
        <w:tab/>
      </w:r>
      <w:r>
        <w:rPr>
          <w:color w:val="993366"/>
        </w:rPr>
        <w:t>INTEGER</w:t>
      </w:r>
      <w:r>
        <w:t>(0..319)</w:t>
      </w:r>
    </w:p>
    <w:p w14:paraId="2BA09E77" w14:textId="77777777" w:rsidR="008D0DF4" w:rsidRDefault="00680A27">
      <w:pPr>
        <w:pStyle w:val="PL"/>
      </w:pPr>
      <w:r>
        <w:tab/>
      </w:r>
      <w:r>
        <w:tab/>
      </w:r>
      <w:r>
        <w:tab/>
        <w:t>},</w:t>
      </w:r>
    </w:p>
    <w:p w14:paraId="4BEBF8BF" w14:textId="77777777" w:rsidR="008D0DF4" w:rsidRDefault="00680A27">
      <w:pPr>
        <w:pStyle w:val="PL"/>
        <w:rPr>
          <w:color w:val="808080"/>
        </w:rPr>
      </w:pPr>
      <w:r>
        <w:tab/>
      </w:r>
      <w:r>
        <w:tab/>
      </w:r>
      <w:r>
        <w:tab/>
      </w:r>
      <w:r>
        <w:rPr>
          <w:color w:val="808080"/>
        </w:rPr>
        <w:t>-- Indicates which PUCCH resource to use for reporting on PUCCH.</w:t>
      </w:r>
    </w:p>
    <w:p w14:paraId="36B29619" w14:textId="77777777" w:rsidR="008D0DF4" w:rsidRDefault="00680A27">
      <w:pPr>
        <w:pStyle w:val="PL"/>
        <w:rPr>
          <w:ins w:id="462" w:author="Ericsson" w:date="2018-01-10T10:00:00Z"/>
        </w:rPr>
      </w:pPr>
      <w:r>
        <w:tab/>
      </w:r>
      <w:r>
        <w:tab/>
      </w:r>
      <w:r>
        <w:tab/>
        <w:t>pucch-CSI-Resource</w:t>
      </w:r>
      <w:ins w:id="463" w:author="Ericsson" w:date="2018-01-10T10:00:00Z">
        <w:r>
          <w:t>s</w:t>
        </w:r>
      </w:ins>
      <w:r>
        <w:tab/>
      </w:r>
      <w:r>
        <w:tab/>
      </w:r>
      <w:r>
        <w:tab/>
      </w:r>
      <w:r>
        <w:tab/>
      </w:r>
      <w:r>
        <w:tab/>
      </w:r>
      <w:ins w:id="464" w:author="Ericsson" w:date="2018-01-10T10:00:00Z">
        <w:r>
          <w:t>SEQUENCE (SIZE (1..maxNrofUplinkBandwidthParts)) {</w:t>
        </w:r>
      </w:ins>
    </w:p>
    <w:p w14:paraId="7C350755" w14:textId="77777777" w:rsidR="008D0DF4" w:rsidRDefault="00680A27">
      <w:pPr>
        <w:pStyle w:val="PL"/>
        <w:rPr>
          <w:ins w:id="465" w:author="Ericsson" w:date="2018-01-10T10:00:00Z"/>
        </w:rPr>
      </w:pPr>
      <w:ins w:id="466" w:author="Ericsson" w:date="2018-01-10T10:00:00Z">
        <w:r>
          <w:tab/>
        </w:r>
        <w:r>
          <w:tab/>
        </w:r>
        <w:r>
          <w:tab/>
        </w:r>
        <w:r>
          <w:tab/>
        </w:r>
      </w:ins>
      <w:ins w:id="467" w:author="Ericsson" w:date="2018-01-10T10:01:00Z">
        <w:r>
          <w:t>uplinkBandwidthPartId</w:t>
        </w:r>
        <w:r>
          <w:tab/>
        </w:r>
        <w:r>
          <w:tab/>
        </w:r>
        <w:r>
          <w:tab/>
        </w:r>
        <w:r>
          <w:tab/>
          <w:t>UplinkBandwidthPartId,</w:t>
        </w:r>
      </w:ins>
    </w:p>
    <w:p w14:paraId="1967484F" w14:textId="77777777" w:rsidR="008D0DF4" w:rsidRDefault="00680A27">
      <w:pPr>
        <w:pStyle w:val="PL"/>
        <w:rPr>
          <w:ins w:id="468" w:author="Ericsson" w:date="2018-01-10T10:01:00Z"/>
        </w:rPr>
      </w:pPr>
      <w:ins w:id="469" w:author="Ericsson" w:date="2018-01-10T10:00:00Z">
        <w:r>
          <w:tab/>
        </w:r>
        <w:r>
          <w:tab/>
        </w:r>
        <w:r>
          <w:tab/>
        </w:r>
        <w:r>
          <w:tab/>
        </w:r>
      </w:ins>
      <w:ins w:id="470" w:author="Ericsson" w:date="2018-01-10T10:01:00Z">
        <w:r>
          <w:t>pucch-Resource</w:t>
        </w:r>
        <w:r>
          <w:tab/>
        </w:r>
        <w:r>
          <w:tab/>
        </w:r>
        <w:r>
          <w:tab/>
        </w:r>
        <w:r>
          <w:tab/>
        </w:r>
        <w:r>
          <w:tab/>
        </w:r>
        <w:r>
          <w:tab/>
        </w:r>
      </w:ins>
      <w:r>
        <w:t>PUCCH-</w:t>
      </w:r>
      <w:del w:id="471" w:author="Ericsson" w:date="2018-01-10T09:59:00Z">
        <w:r>
          <w:delText>CSI-</w:delText>
        </w:r>
      </w:del>
      <w:r>
        <w:t>Resource</w:t>
      </w:r>
    </w:p>
    <w:p w14:paraId="2A4DBF10" w14:textId="77777777" w:rsidR="008D0DF4" w:rsidRDefault="00680A27">
      <w:pPr>
        <w:pStyle w:val="PL"/>
      </w:pPr>
      <w:ins w:id="472" w:author="Ericsson" w:date="2018-01-10T10:01:00Z">
        <w:r>
          <w:tab/>
        </w:r>
        <w:r>
          <w:tab/>
        </w:r>
        <w:r>
          <w:tab/>
          <w:t>}</w:t>
        </w:r>
      </w:ins>
    </w:p>
    <w:p w14:paraId="03A7A3C8" w14:textId="77777777" w:rsidR="008D0DF4" w:rsidRDefault="00680A27">
      <w:pPr>
        <w:pStyle w:val="PL"/>
      </w:pPr>
      <w:r>
        <w:tab/>
      </w:r>
      <w:r>
        <w:tab/>
        <w:t>},</w:t>
      </w:r>
    </w:p>
    <w:p w14:paraId="5142D066" w14:textId="77777777" w:rsidR="008D0DF4" w:rsidRDefault="00680A27">
      <w:pPr>
        <w:pStyle w:val="PL"/>
      </w:pPr>
      <w:r>
        <w:tab/>
      </w:r>
      <w:r>
        <w:tab/>
      </w:r>
      <w:bookmarkStart w:id="473" w:name="_Hlk503265735"/>
      <w:r>
        <w:t>semiPersistentPUSCH</w:t>
      </w:r>
      <w:bookmarkEnd w:id="473"/>
      <w:r>
        <w:tab/>
      </w:r>
      <w:r>
        <w:tab/>
      </w:r>
      <w:r>
        <w:tab/>
      </w:r>
      <w:r>
        <w:tab/>
      </w:r>
      <w:r>
        <w:tab/>
      </w:r>
      <w:r>
        <w:tab/>
      </w:r>
      <w:r>
        <w:rPr>
          <w:color w:val="993366"/>
        </w:rPr>
        <w:t>SEQUENCE</w:t>
      </w:r>
      <w:r>
        <w:t xml:space="preserve"> {</w:t>
      </w:r>
    </w:p>
    <w:p w14:paraId="0B41C15C" w14:textId="77777777" w:rsidR="008D0DF4" w:rsidRDefault="00680A27">
      <w:pPr>
        <w:pStyle w:val="PL"/>
        <w:rPr>
          <w:ins w:id="474" w:author="Ericsson" w:date="2018-01-08T17:30:00Z"/>
        </w:rPr>
      </w:pPr>
      <w:ins w:id="475" w:author="Ericsson" w:date="2018-01-08T17:30:00Z">
        <w:r>
          <w:tab/>
        </w:r>
        <w:r>
          <w:tab/>
        </w:r>
        <w:r>
          <w:tab/>
          <w:t>dci-CodePoint</w:t>
        </w:r>
        <w:r>
          <w:tab/>
        </w:r>
        <w:r>
          <w:tab/>
        </w:r>
        <w:r>
          <w:tab/>
        </w:r>
        <w:r>
          <w:tab/>
        </w:r>
        <w:r>
          <w:tab/>
        </w:r>
        <w:r>
          <w:tab/>
        </w:r>
        <w:r>
          <w:tab/>
          <w:t>INTEGER(0..63),</w:t>
        </w:r>
      </w:ins>
    </w:p>
    <w:p w14:paraId="74A393E7" w14:textId="77777777" w:rsidR="008D0DF4" w:rsidRDefault="00680A27">
      <w:pPr>
        <w:pStyle w:val="PL"/>
        <w:rPr>
          <w:ins w:id="476" w:author="Ericsson" w:date="2018-01-10T10:02:00Z"/>
        </w:rPr>
      </w:pPr>
      <w:ins w:id="477" w:author="Ericsson" w:date="2018-01-08T17:09:00Z">
        <w:r>
          <w:tab/>
        </w:r>
        <w:r>
          <w:tab/>
        </w:r>
        <w:r>
          <w:tab/>
        </w:r>
      </w:ins>
      <w:ins w:id="478" w:author="Ericsson" w:date="2018-01-10T10:02:00Z">
        <w:r>
          <w:t>channelResourceSet</w:t>
        </w:r>
        <w:r>
          <w:tab/>
        </w:r>
        <w:r>
          <w:tab/>
        </w:r>
        <w:r>
          <w:tab/>
        </w:r>
        <w:r>
          <w:tab/>
        </w:r>
        <w:r>
          <w:tab/>
        </w:r>
        <w:r>
          <w:tab/>
          <w:t>CHOICE {</w:t>
        </w:r>
      </w:ins>
    </w:p>
    <w:p w14:paraId="426DE893" w14:textId="77777777" w:rsidR="008D0DF4" w:rsidRDefault="00680A27">
      <w:pPr>
        <w:pStyle w:val="PL"/>
        <w:rPr>
          <w:ins w:id="479" w:author="Ericsson" w:date="2018-01-10T10:02:00Z"/>
        </w:rPr>
      </w:pPr>
      <w:ins w:id="480" w:author="Ericsson" w:date="2018-01-10T10:02:00Z">
        <w:r>
          <w:tab/>
        </w:r>
        <w:r>
          <w:tab/>
        </w:r>
        <w:r>
          <w:tab/>
        </w:r>
        <w:r>
          <w:tab/>
          <w:t>channel-NZP-CSI-RS-ResourceSet</w:t>
        </w:r>
        <w:r>
          <w:tab/>
        </w:r>
        <w:r>
          <w:tab/>
        </w:r>
        <w:r>
          <w:tab/>
          <w:t>NZP-CSI-RS-ResourceSet,</w:t>
        </w:r>
      </w:ins>
    </w:p>
    <w:p w14:paraId="0D80195C" w14:textId="77777777" w:rsidR="008D0DF4" w:rsidRDefault="00680A27">
      <w:pPr>
        <w:pStyle w:val="PL"/>
        <w:rPr>
          <w:ins w:id="481" w:author="Ericsson" w:date="2018-01-10T10:02:00Z"/>
        </w:rPr>
      </w:pPr>
      <w:ins w:id="482" w:author="Ericsson" w:date="2018-01-10T10:02:00Z">
        <w:r>
          <w:tab/>
        </w:r>
        <w:r>
          <w:tab/>
        </w:r>
        <w:r>
          <w:tab/>
        </w:r>
        <w:r>
          <w:tab/>
          <w:t>channel-SSB-CSI-ResourceSet</w:t>
        </w:r>
        <w:r>
          <w:tab/>
        </w:r>
        <w:r>
          <w:tab/>
        </w:r>
        <w:r>
          <w:tab/>
        </w:r>
        <w:r>
          <w:tab/>
          <w:t>CSI-SSB-ResourceSet</w:t>
        </w:r>
      </w:ins>
    </w:p>
    <w:p w14:paraId="06599C9E" w14:textId="77777777" w:rsidR="008D0DF4" w:rsidRDefault="00680A27">
      <w:pPr>
        <w:pStyle w:val="PL"/>
        <w:rPr>
          <w:ins w:id="483" w:author="Ericsson" w:date="2018-01-08T17:09:00Z"/>
        </w:rPr>
      </w:pPr>
      <w:ins w:id="484" w:author="Ericsson" w:date="2018-01-10T10:02:00Z">
        <w:r>
          <w:tab/>
        </w:r>
        <w:r>
          <w:tab/>
        </w:r>
        <w:r>
          <w:tab/>
          <w:t>},</w:t>
        </w:r>
      </w:ins>
    </w:p>
    <w:p w14:paraId="36DA03BC" w14:textId="77777777" w:rsidR="008D0DF4" w:rsidRDefault="00680A27">
      <w:pPr>
        <w:pStyle w:val="PL"/>
        <w:rPr>
          <w:ins w:id="485" w:author="Ericsson" w:date="2018-01-08T17:09:00Z"/>
        </w:rPr>
      </w:pPr>
      <w:ins w:id="486" w:author="Ericsson" w:date="2018-01-08T17:09:00Z">
        <w:r>
          <w:tab/>
        </w:r>
        <w:r>
          <w:tab/>
        </w:r>
        <w:r>
          <w:tab/>
          <w:t>interference-NZP-CSI-RS-ResourceSet</w:t>
        </w:r>
        <w:r>
          <w:tab/>
        </w:r>
        <w:r>
          <w:tab/>
          <w:t>NZP-CSI-RS-ResourceSet</w:t>
        </w:r>
      </w:ins>
      <w:ins w:id="487" w:author="Ericsson" w:date="2018-01-08T17:28:00Z">
        <w:r>
          <w:tab/>
        </w:r>
        <w:r>
          <w:tab/>
        </w:r>
        <w:r>
          <w:tab/>
        </w:r>
        <w:r>
          <w:tab/>
        </w:r>
        <w:r>
          <w:tab/>
        </w:r>
        <w:r>
          <w:tab/>
        </w:r>
        <w:r>
          <w:tab/>
        </w:r>
        <w:r>
          <w:tab/>
        </w:r>
        <w:r>
          <w:tab/>
        </w:r>
        <w:r>
          <w:tab/>
        </w:r>
        <w:r>
          <w:tab/>
        </w:r>
        <w:r>
          <w:tab/>
          <w:t>OPTIONAL</w:t>
        </w:r>
      </w:ins>
      <w:ins w:id="488" w:author="Ericsson" w:date="2018-01-08T17:09:00Z">
        <w:r>
          <w:t>,</w:t>
        </w:r>
      </w:ins>
    </w:p>
    <w:p w14:paraId="64CE0ED3" w14:textId="77777777" w:rsidR="008D0DF4" w:rsidRDefault="00680A27">
      <w:pPr>
        <w:pStyle w:val="PL"/>
        <w:rPr>
          <w:ins w:id="489" w:author="Ericsson" w:date="2018-01-08T17:09:00Z"/>
        </w:rPr>
      </w:pPr>
      <w:ins w:id="490" w:author="Ericsson" w:date="2018-01-08T17:09:00Z">
        <w:r>
          <w:tab/>
        </w:r>
        <w:r>
          <w:tab/>
        </w:r>
        <w:r>
          <w:tab/>
          <w:t>csi-IM-ResourceSet</w:t>
        </w:r>
        <w:r>
          <w:tab/>
        </w:r>
        <w:r>
          <w:tab/>
        </w:r>
        <w:r>
          <w:tab/>
        </w:r>
        <w:r>
          <w:tab/>
        </w:r>
        <w:r>
          <w:tab/>
        </w:r>
        <w:r>
          <w:tab/>
          <w:t>CSI-IM-ResourceSet</w:t>
        </w:r>
      </w:ins>
      <w:ins w:id="491" w:author="Ericsson" w:date="2018-01-08T17:28:00Z">
        <w:r>
          <w:tab/>
        </w:r>
        <w:r>
          <w:tab/>
        </w:r>
        <w:r>
          <w:tab/>
        </w:r>
        <w:r>
          <w:tab/>
        </w:r>
        <w:r>
          <w:tab/>
        </w:r>
        <w:r>
          <w:tab/>
        </w:r>
        <w:r>
          <w:tab/>
        </w:r>
        <w:r>
          <w:tab/>
        </w:r>
        <w:r>
          <w:tab/>
        </w:r>
        <w:r>
          <w:tab/>
        </w:r>
        <w:r>
          <w:tab/>
        </w:r>
        <w:r>
          <w:tab/>
        </w:r>
        <w:r>
          <w:tab/>
          <w:t>OPTIONAL</w:t>
        </w:r>
      </w:ins>
      <w:ins w:id="492" w:author="Ericsson" w:date="2018-01-08T17:09:00Z">
        <w:r>
          <w:t>,</w:t>
        </w:r>
      </w:ins>
    </w:p>
    <w:p w14:paraId="501B9216" w14:textId="77777777" w:rsidR="008D0DF4" w:rsidRDefault="008D0DF4">
      <w:pPr>
        <w:pStyle w:val="PL"/>
        <w:rPr>
          <w:ins w:id="493" w:author="Ericsson" w:date="2018-01-08T17:09:00Z"/>
        </w:rPr>
      </w:pPr>
    </w:p>
    <w:p w14:paraId="4CC0433D" w14:textId="77777777" w:rsidR="008D0DF4" w:rsidRDefault="00680A27">
      <w:pPr>
        <w:pStyle w:val="PL"/>
        <w:rPr>
          <w:color w:val="808080"/>
        </w:rPr>
      </w:pPr>
      <w:r>
        <w:tab/>
      </w:r>
      <w:r>
        <w:tab/>
      </w:r>
      <w:r>
        <w:tab/>
      </w:r>
      <w:r>
        <w:rPr>
          <w:color w:val="808080"/>
        </w:rPr>
        <w:t>-- Periodicity. Corresponds to L1 parameter 'Reportperiodicity-spCSI'. (see 38.214, section FFS_Section)</w:t>
      </w:r>
    </w:p>
    <w:p w14:paraId="06E04E8F" w14:textId="77777777" w:rsidR="008D0DF4" w:rsidRDefault="00680A27">
      <w:pPr>
        <w:pStyle w:val="PL"/>
      </w:pPr>
      <w:r>
        <w:tab/>
      </w:r>
      <w:r>
        <w:tab/>
      </w:r>
      <w:r>
        <w:tab/>
        <w:t>reportSlotConfig</w:t>
      </w:r>
      <w:r>
        <w:tab/>
      </w:r>
      <w:r>
        <w:tab/>
      </w:r>
      <w:r>
        <w:tab/>
      </w:r>
      <w:r>
        <w:tab/>
      </w:r>
      <w:r>
        <w:tab/>
      </w:r>
      <w:r>
        <w:tab/>
      </w:r>
      <w:r>
        <w:rPr>
          <w:color w:val="993366"/>
        </w:rPr>
        <w:t>ENUMERATED</w:t>
      </w:r>
      <w:r>
        <w:t xml:space="preserve"> {sl5, sl10, sl20, sl40, sl80, sl160, sl320},</w:t>
      </w:r>
    </w:p>
    <w:p w14:paraId="66327DCB" w14:textId="77777777" w:rsidR="008D0DF4" w:rsidRDefault="00680A27">
      <w:pPr>
        <w:pStyle w:val="PL"/>
        <w:rPr>
          <w:color w:val="808080"/>
        </w:rPr>
      </w:pPr>
      <w:r>
        <w:tab/>
      </w:r>
      <w:r>
        <w:tab/>
      </w:r>
      <w:r>
        <w:tab/>
      </w:r>
      <w:r>
        <w:rPr>
          <w:color w:val="808080"/>
        </w:rPr>
        <w:t>-- RNTI for SP CSI-RNTI, Corresponds to L1 parameter 'SPCSI-RNTI' (see 38.214, section FFS_Section)</w:t>
      </w:r>
    </w:p>
    <w:p w14:paraId="3A10B747" w14:textId="77777777" w:rsidR="008D0DF4" w:rsidRDefault="00680A27">
      <w:pPr>
        <w:pStyle w:val="PL"/>
        <w:rPr>
          <w:color w:val="808080"/>
        </w:rPr>
      </w:pPr>
      <w:r>
        <w:tab/>
      </w:r>
      <w:r>
        <w:tab/>
      </w:r>
      <w:r>
        <w:tab/>
      </w:r>
      <w:r>
        <w:rPr>
          <w:color w:val="808080"/>
        </w:rPr>
        <w:t xml:space="preserve">-- FFS: RAN1 models different RNTIs as different Search Spaces with independent configurations. Align the configuration </w:t>
      </w:r>
    </w:p>
    <w:p w14:paraId="2E53F32A" w14:textId="77777777" w:rsidR="008D0DF4" w:rsidRDefault="00680A27">
      <w:pPr>
        <w:pStyle w:val="PL"/>
        <w:rPr>
          <w:color w:val="808080"/>
        </w:rPr>
      </w:pPr>
      <w:r>
        <w:tab/>
      </w:r>
      <w:r>
        <w:tab/>
      </w:r>
      <w:r>
        <w:tab/>
      </w:r>
      <w:r>
        <w:rPr>
          <w:color w:val="808080"/>
        </w:rPr>
        <w:t>-- of this one (e.g. group with monitoring periodicity, PDCCH candidate configuration, DCI-Payload size...)?</w:t>
      </w:r>
    </w:p>
    <w:p w14:paraId="65A459F6" w14:textId="77777777" w:rsidR="008D0DF4" w:rsidRDefault="00680A27">
      <w:pPr>
        <w:pStyle w:val="PL"/>
      </w:pPr>
      <w:r>
        <w:tab/>
      </w:r>
      <w:r>
        <w:tab/>
      </w:r>
      <w:r>
        <w:tab/>
        <w:t>csi-RNTI</w:t>
      </w:r>
      <w:r>
        <w:tab/>
      </w:r>
      <w:r>
        <w:tab/>
      </w:r>
      <w:r>
        <w:tab/>
      </w:r>
      <w:r>
        <w:tab/>
      </w:r>
      <w:r>
        <w:tab/>
      </w:r>
      <w:r>
        <w:tab/>
      </w:r>
      <w:r>
        <w:tab/>
      </w:r>
      <w:r>
        <w:tab/>
        <w:t>RNTI-Value,</w:t>
      </w:r>
    </w:p>
    <w:p w14:paraId="6D1C2C0C" w14:textId="77777777" w:rsidR="008D0DF4" w:rsidRDefault="00680A27">
      <w:pPr>
        <w:pStyle w:val="PL"/>
        <w:rPr>
          <w:color w:val="808080"/>
        </w:rPr>
      </w:pPr>
      <w:r>
        <w:tab/>
      </w:r>
      <w:r>
        <w:tab/>
      </w:r>
      <w:r>
        <w:tab/>
      </w:r>
      <w:r>
        <w:rPr>
          <w:color w:val="808080"/>
        </w:rPr>
        <w:t xml:space="preserve">-- Index of the p0-alpha set determining the power control for this CSI report transmission. </w:t>
      </w:r>
    </w:p>
    <w:p w14:paraId="6CD2C7F6" w14:textId="77777777" w:rsidR="008D0DF4" w:rsidRDefault="00680A27">
      <w:pPr>
        <w:pStyle w:val="PL"/>
        <w:rPr>
          <w:color w:val="808080"/>
        </w:rPr>
      </w:pPr>
      <w:r>
        <w:tab/>
      </w:r>
      <w:r>
        <w:tab/>
      </w:r>
      <w:r>
        <w:tab/>
      </w:r>
      <w:r>
        <w:rPr>
          <w:color w:val="808080"/>
        </w:rPr>
        <w:t>-- Corresponds to L1 parameter 'SPCSI-p0alpha' (see 38.214, section FFS_Section)</w:t>
      </w:r>
    </w:p>
    <w:p w14:paraId="6D4E0F17" w14:textId="77777777" w:rsidR="008D0DF4" w:rsidRDefault="00680A27">
      <w:pPr>
        <w:pStyle w:val="PL"/>
      </w:pPr>
      <w:r>
        <w:tab/>
      </w:r>
      <w:r>
        <w:tab/>
      </w:r>
      <w:r>
        <w:tab/>
        <w:t>p0alpha</w:t>
      </w:r>
      <w:r>
        <w:tab/>
      </w:r>
      <w:r>
        <w:tab/>
      </w:r>
      <w:r>
        <w:tab/>
      </w:r>
      <w:r>
        <w:tab/>
      </w:r>
      <w:r>
        <w:tab/>
      </w:r>
      <w:r>
        <w:tab/>
      </w:r>
      <w:r>
        <w:tab/>
      </w:r>
      <w:r>
        <w:tab/>
      </w:r>
      <w:r>
        <w:tab/>
        <w:t>P0-PUSCH-AlphaSetId</w:t>
      </w:r>
    </w:p>
    <w:p w14:paraId="66A5E6C1" w14:textId="77777777" w:rsidR="008D0DF4" w:rsidRDefault="00680A27">
      <w:pPr>
        <w:pStyle w:val="PL"/>
      </w:pPr>
      <w:bookmarkStart w:id="494" w:name="_Hlk503260969"/>
      <w:r>
        <w:tab/>
      </w:r>
      <w:r>
        <w:tab/>
        <w:t>},</w:t>
      </w:r>
    </w:p>
    <w:p w14:paraId="05926EA1" w14:textId="77777777" w:rsidR="008D0DF4" w:rsidRDefault="00680A27">
      <w:pPr>
        <w:pStyle w:val="PL"/>
      </w:pPr>
      <w:r>
        <w:tab/>
      </w:r>
      <w:r>
        <w:tab/>
        <w:t>aperiodic</w:t>
      </w:r>
      <w:r>
        <w:tab/>
      </w:r>
      <w:r>
        <w:tab/>
      </w:r>
      <w:r>
        <w:tab/>
      </w:r>
      <w:r>
        <w:tab/>
      </w:r>
      <w:r>
        <w:tab/>
      </w:r>
      <w:r>
        <w:tab/>
      </w:r>
      <w:r>
        <w:tab/>
      </w:r>
      <w:r>
        <w:tab/>
      </w:r>
      <w:r>
        <w:rPr>
          <w:color w:val="993366"/>
        </w:rPr>
        <w:t>SEQUENCE</w:t>
      </w:r>
      <w:r>
        <w:t xml:space="preserve"> {</w:t>
      </w:r>
    </w:p>
    <w:p w14:paraId="5DAADB45" w14:textId="77777777" w:rsidR="008D0DF4" w:rsidRDefault="00680A27">
      <w:pPr>
        <w:pStyle w:val="PL"/>
        <w:rPr>
          <w:color w:val="808080"/>
        </w:rPr>
      </w:pPr>
      <w:r>
        <w:tab/>
      </w:r>
      <w:r>
        <w:tab/>
      </w:r>
      <w:r>
        <w:tab/>
      </w:r>
      <w:r>
        <w:rPr>
          <w:color w:val="808080"/>
        </w:rPr>
        <w:t xml:space="preserve">-- Timing offset Y for aperiodic reporting. This field lists the allowed offset values. A particular value is indicated in DCI. </w:t>
      </w:r>
    </w:p>
    <w:p w14:paraId="7EAADC86" w14:textId="77777777" w:rsidR="008D0DF4" w:rsidRDefault="00680A27">
      <w:pPr>
        <w:pStyle w:val="PL"/>
        <w:rPr>
          <w:color w:val="808080"/>
        </w:rPr>
      </w:pPr>
      <w:r>
        <w:tab/>
      </w:r>
      <w:r>
        <w:tab/>
      </w:r>
      <w:r>
        <w:tab/>
      </w:r>
      <w:r>
        <w:rPr>
          <w:color w:val="808080"/>
        </w:rPr>
        <w:t>-- (see 38.214, section 5.2.1.1)</w:t>
      </w:r>
    </w:p>
    <w:p w14:paraId="7BDB078C" w14:textId="77777777" w:rsidR="008D0DF4" w:rsidRDefault="00680A27">
      <w:pPr>
        <w:pStyle w:val="PL"/>
        <w:rPr>
          <w:color w:val="808080"/>
        </w:rPr>
      </w:pPr>
      <w:r>
        <w:tab/>
      </w:r>
      <w:r>
        <w:tab/>
      </w:r>
      <w:r>
        <w:tab/>
      </w:r>
      <w:r>
        <w:rPr>
          <w:color w:val="808080"/>
        </w:rPr>
        <w:t xml:space="preserve">-- FFS_Value: Range wasn’t final in RAN1 table. </w:t>
      </w:r>
    </w:p>
    <w:p w14:paraId="1CBD8444" w14:textId="77777777" w:rsidR="008D0DF4" w:rsidRDefault="00680A27">
      <w:pPr>
        <w:pStyle w:val="PL"/>
        <w:rPr>
          <w:color w:val="808080"/>
        </w:rPr>
      </w:pPr>
      <w:r>
        <w:tab/>
      </w:r>
      <w:r>
        <w:tab/>
      </w:r>
      <w:r>
        <w:tab/>
      </w:r>
      <w:r>
        <w:rPr>
          <w:color w:val="808080"/>
        </w:rPr>
        <w:t>-- FFS_FIXME: How are the DCI codepoints mapped to the allowed offsets?</w:t>
      </w:r>
      <w:ins w:id="495" w:author="Ericsson" w:date="2018-01-08T17:14:00Z">
        <w:r>
          <w:rPr>
            <w:color w:val="808080"/>
          </w:rPr>
          <w:t xml:space="preserve"> Is this the DCI field which also triggers the report?</w:t>
        </w:r>
      </w:ins>
    </w:p>
    <w:p w14:paraId="2D87E8AA" w14:textId="77777777" w:rsidR="008D0DF4" w:rsidRDefault="00680A27">
      <w:pPr>
        <w:pStyle w:val="PL"/>
        <w:rPr>
          <w:ins w:id="496" w:author="Ericsson" w:date="2018-01-08T17:14:00Z"/>
        </w:rPr>
      </w:pPr>
      <w:r>
        <w:tab/>
      </w:r>
      <w:r>
        <w:tab/>
      </w:r>
      <w:r>
        <w:tab/>
        <w:t>reportSlotOffset</w:t>
      </w:r>
      <w:ins w:id="497" w:author="Ericsson" w:date="2018-01-08T17:28:00Z">
        <w:r>
          <w:t>s</w:t>
        </w:r>
      </w:ins>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(0..8)</w:t>
      </w:r>
      <w:ins w:id="498" w:author="Ericsson" w:date="2018-01-08T17:14:00Z">
        <w:r>
          <w:t>,</w:t>
        </w:r>
      </w:ins>
    </w:p>
    <w:p w14:paraId="51F591EE" w14:textId="77777777" w:rsidR="008D0DF4" w:rsidRDefault="00680A27">
      <w:pPr>
        <w:pStyle w:val="PL"/>
        <w:rPr>
          <w:ins w:id="499" w:author="Ericsson" w:date="2018-01-08T17:23:00Z"/>
        </w:rPr>
      </w:pPr>
      <w:ins w:id="500" w:author="Ericsson" w:date="2018-01-08T17:14:00Z">
        <w:r>
          <w:tab/>
        </w:r>
        <w:r>
          <w:tab/>
        </w:r>
        <w:r>
          <w:tab/>
          <w:t>triggers</w:t>
        </w:r>
        <w:r>
          <w:tab/>
        </w:r>
        <w:r>
          <w:tab/>
        </w:r>
        <w:r>
          <w:tab/>
        </w:r>
        <w:r>
          <w:tab/>
        </w:r>
        <w:r>
          <w:tab/>
        </w:r>
        <w:r>
          <w:tab/>
        </w:r>
        <w:r>
          <w:tab/>
        </w:r>
      </w:ins>
      <w:ins w:id="501" w:author="Ericsson" w:date="2018-01-08T17:19:00Z">
        <w:r>
          <w:t>SEQUENCE (SIZE (1..maxNrof</w:t>
        </w:r>
      </w:ins>
      <w:ins w:id="502" w:author="Ericsson" w:date="2018-01-08T17:20:00Z">
        <w:r>
          <w:t>CSI-Report</w:t>
        </w:r>
      </w:ins>
      <w:ins w:id="503" w:author="Ericsson" w:date="2018-01-08T17:19:00Z">
        <w:r>
          <w:t>Code</w:t>
        </w:r>
      </w:ins>
      <w:ins w:id="504" w:author="Ericsson" w:date="2018-01-08T17:21:00Z">
        <w:r>
          <w:t>P</w:t>
        </w:r>
      </w:ins>
      <w:ins w:id="505" w:author="Ericsson" w:date="2018-01-08T17:19:00Z">
        <w:r>
          <w:t>oints)) {</w:t>
        </w:r>
      </w:ins>
    </w:p>
    <w:p w14:paraId="54EC3EF0" w14:textId="77777777" w:rsidR="008D0DF4" w:rsidRDefault="00680A27">
      <w:pPr>
        <w:pStyle w:val="PL"/>
        <w:rPr>
          <w:ins w:id="506" w:author="Ericsson" w:date="2018-01-08T17:24:00Z"/>
        </w:rPr>
      </w:pPr>
      <w:ins w:id="507" w:author="Ericsson" w:date="2018-01-08T17:23:00Z">
        <w:r>
          <w:tab/>
        </w:r>
        <w:r>
          <w:tab/>
        </w:r>
        <w:r>
          <w:tab/>
        </w:r>
        <w:r>
          <w:tab/>
          <w:t xml:space="preserve">-- If the UE detects this codepoint on DCI, it triggers this CSI-Report </w:t>
        </w:r>
      </w:ins>
      <w:ins w:id="508" w:author="Ericsson" w:date="2018-01-08T17:24:00Z">
        <w:r>
          <w:t>using the measurement resources associated</w:t>
        </w:r>
      </w:ins>
    </w:p>
    <w:p w14:paraId="0637511C" w14:textId="77777777" w:rsidR="008D0DF4" w:rsidRDefault="00680A27">
      <w:pPr>
        <w:pStyle w:val="PL"/>
        <w:rPr>
          <w:ins w:id="509" w:author="Ericsson" w:date="2018-01-08T17:25:00Z"/>
        </w:rPr>
      </w:pPr>
      <w:ins w:id="510" w:author="Ericsson" w:date="2018-01-08T17:24:00Z">
        <w:r>
          <w:tab/>
        </w:r>
        <w:r>
          <w:tab/>
        </w:r>
        <w:r>
          <w:tab/>
        </w:r>
        <w:r>
          <w:tab/>
          <w:t xml:space="preserve">-- with this dci-CodePoint. The actual </w:t>
        </w:r>
      </w:ins>
      <w:ins w:id="511" w:author="Ericsson" w:date="2018-01-08T17:25:00Z">
        <w:r>
          <w:t xml:space="preserve">codepoint </w:t>
        </w:r>
      </w:ins>
      <w:ins w:id="512" w:author="Ericsson" w:date="2018-01-08T17:24:00Z">
        <w:r>
          <w:t>values that the NW may configure</w:t>
        </w:r>
      </w:ins>
      <w:ins w:id="513" w:author="Ericsson" w:date="2018-01-08T17:25:00Z">
        <w:r>
          <w:t xml:space="preserve"> are upper-bound by the size of the </w:t>
        </w:r>
      </w:ins>
    </w:p>
    <w:p w14:paraId="132F636F" w14:textId="77777777" w:rsidR="008D0DF4" w:rsidRDefault="00680A27">
      <w:pPr>
        <w:pStyle w:val="PL"/>
        <w:rPr>
          <w:ins w:id="514" w:author="Ericsson" w:date="2018-01-08T17:19:00Z"/>
        </w:rPr>
      </w:pPr>
      <w:ins w:id="515" w:author="Ericsson" w:date="2018-01-08T17:25:00Z">
        <w:r>
          <w:tab/>
        </w:r>
        <w:r>
          <w:tab/>
        </w:r>
        <w:r>
          <w:tab/>
        </w:r>
        <w:r>
          <w:tab/>
          <w:t xml:space="preserve">-- field in the DCI payload. That size is configured in </w:t>
        </w:r>
      </w:ins>
      <w:ins w:id="516" w:author="Ericsson" w:date="2018-01-08T17:26:00Z">
        <w:r>
          <w:t>the field reportTriggerSize.</w:t>
        </w:r>
      </w:ins>
    </w:p>
    <w:p w14:paraId="1C065F03" w14:textId="77777777" w:rsidR="008D0DF4" w:rsidRDefault="00680A27">
      <w:pPr>
        <w:pStyle w:val="PL"/>
        <w:rPr>
          <w:ins w:id="517" w:author="Ericsson" w:date="2018-01-08T17:26:00Z"/>
        </w:rPr>
      </w:pPr>
      <w:ins w:id="518" w:author="Ericsson" w:date="2018-01-08T17:21:00Z">
        <w:r>
          <w:tab/>
        </w:r>
        <w:r>
          <w:tab/>
        </w:r>
        <w:r>
          <w:tab/>
        </w:r>
        <w:r>
          <w:tab/>
          <w:t>dci-CodePoint</w:t>
        </w:r>
        <w:r>
          <w:tab/>
        </w:r>
        <w:r>
          <w:tab/>
        </w:r>
        <w:r>
          <w:tab/>
        </w:r>
        <w:r>
          <w:tab/>
        </w:r>
        <w:r>
          <w:tab/>
        </w:r>
        <w:r>
          <w:tab/>
        </w:r>
      </w:ins>
      <w:ins w:id="519" w:author="Ericsson" w:date="2018-01-08T17:22:00Z">
        <w:r>
          <w:t>INTEGER(0..</w:t>
        </w:r>
      </w:ins>
      <w:ins w:id="520" w:author="Ericsson" w:date="2018-01-08T17:23:00Z">
        <w:r>
          <w:t>63</w:t>
        </w:r>
      </w:ins>
      <w:ins w:id="521" w:author="Ericsson" w:date="2018-01-08T17:22:00Z">
        <w:r>
          <w:t>),</w:t>
        </w:r>
      </w:ins>
    </w:p>
    <w:p w14:paraId="3B77A6B8" w14:textId="77777777" w:rsidR="008D0DF4" w:rsidRDefault="00680A27">
      <w:pPr>
        <w:pStyle w:val="PL"/>
        <w:rPr>
          <w:ins w:id="522" w:author="Ericsson" w:date="2018-01-08T17:21:00Z"/>
        </w:rPr>
      </w:pPr>
      <w:ins w:id="523" w:author="Ericsson" w:date="2018-01-08T17:26:00Z">
        <w:r>
          <w:tab/>
        </w:r>
        <w:r>
          <w:tab/>
        </w:r>
        <w:r>
          <w:tab/>
        </w:r>
        <w:r>
          <w:tab/>
          <w:t>-- A set of non-zero-power (NZP) resources which the UE uses to perform channel measurements</w:t>
        </w:r>
      </w:ins>
    </w:p>
    <w:p w14:paraId="7843B642" w14:textId="77777777" w:rsidR="008D0DF4" w:rsidRDefault="00680A27">
      <w:pPr>
        <w:pStyle w:val="PL"/>
        <w:rPr>
          <w:ins w:id="524" w:author="Ericsson" w:date="2018-01-10T10:02:00Z"/>
        </w:rPr>
      </w:pPr>
      <w:ins w:id="525" w:author="Ericsson" w:date="2018-01-08T17:20:00Z">
        <w:r>
          <w:tab/>
        </w:r>
        <w:r>
          <w:tab/>
        </w:r>
      </w:ins>
      <w:ins w:id="526" w:author="Ericsson" w:date="2018-01-08T17:21:00Z">
        <w:r>
          <w:tab/>
        </w:r>
        <w:r>
          <w:tab/>
        </w:r>
      </w:ins>
      <w:ins w:id="527" w:author="Ericsson" w:date="2018-01-10T10:02:00Z">
        <w:r>
          <w:t>channelResourceSet</w:t>
        </w:r>
        <w:r>
          <w:tab/>
        </w:r>
        <w:r>
          <w:tab/>
        </w:r>
        <w:r>
          <w:tab/>
        </w:r>
        <w:r>
          <w:tab/>
        </w:r>
        <w:r>
          <w:tab/>
        </w:r>
        <w:r>
          <w:tab/>
          <w:t>CHOICE {</w:t>
        </w:r>
      </w:ins>
    </w:p>
    <w:p w14:paraId="58B404E0" w14:textId="77777777" w:rsidR="008D0DF4" w:rsidRDefault="00680A27">
      <w:pPr>
        <w:pStyle w:val="PL"/>
        <w:rPr>
          <w:ins w:id="528" w:author="Ericsson" w:date="2018-01-10T10:02:00Z"/>
        </w:rPr>
      </w:pPr>
      <w:ins w:id="529" w:author="Ericsson" w:date="2018-01-10T10:02:00Z">
        <w:r>
          <w:tab/>
        </w:r>
        <w:r>
          <w:tab/>
        </w:r>
        <w:r>
          <w:tab/>
        </w:r>
        <w:r>
          <w:tab/>
        </w:r>
        <w:r>
          <w:tab/>
          <w:t>channel-NZP-CSI-RS-ResourceSet</w:t>
        </w:r>
        <w:r>
          <w:tab/>
        </w:r>
        <w:r>
          <w:tab/>
        </w:r>
        <w:r>
          <w:tab/>
          <w:t>NZP-CSI-RS-ResourceSet,</w:t>
        </w:r>
      </w:ins>
    </w:p>
    <w:p w14:paraId="0D2BEBCE" w14:textId="77777777" w:rsidR="008D0DF4" w:rsidRDefault="00680A27">
      <w:pPr>
        <w:pStyle w:val="PL"/>
        <w:rPr>
          <w:ins w:id="530" w:author="Ericsson" w:date="2018-01-10T10:02:00Z"/>
        </w:rPr>
      </w:pPr>
      <w:ins w:id="531" w:author="Ericsson" w:date="2018-01-10T10:02:00Z">
        <w:r>
          <w:tab/>
        </w:r>
        <w:r>
          <w:tab/>
        </w:r>
        <w:r>
          <w:tab/>
        </w:r>
        <w:r>
          <w:tab/>
        </w:r>
        <w:r>
          <w:tab/>
          <w:t>channel-SSB-CSI-ResourceSet</w:t>
        </w:r>
        <w:r>
          <w:tab/>
        </w:r>
        <w:r>
          <w:tab/>
        </w:r>
        <w:r>
          <w:tab/>
        </w:r>
        <w:r>
          <w:tab/>
          <w:t>CSI-SSB-ResourceSet</w:t>
        </w:r>
      </w:ins>
    </w:p>
    <w:p w14:paraId="6901FCEC" w14:textId="77777777" w:rsidR="008D0DF4" w:rsidRDefault="00680A27">
      <w:pPr>
        <w:pStyle w:val="PL"/>
        <w:rPr>
          <w:ins w:id="532" w:author="Ericsson" w:date="2018-01-08T17:21:00Z"/>
        </w:rPr>
      </w:pPr>
      <w:ins w:id="533" w:author="Ericsson" w:date="2018-01-10T10:02:00Z">
        <w:r>
          <w:tab/>
        </w:r>
        <w:r>
          <w:tab/>
        </w:r>
        <w:r>
          <w:tab/>
        </w:r>
        <w:r>
          <w:tab/>
          <w:t>},</w:t>
        </w:r>
      </w:ins>
    </w:p>
    <w:p w14:paraId="0C50E7B1" w14:textId="77777777" w:rsidR="008D0DF4" w:rsidRDefault="00680A27">
      <w:pPr>
        <w:pStyle w:val="PL"/>
        <w:rPr>
          <w:ins w:id="534" w:author="Ericsson" w:date="2018-01-08T17:26:00Z"/>
        </w:rPr>
      </w:pPr>
      <w:ins w:id="535" w:author="Ericsson" w:date="2018-01-08T17:26:00Z">
        <w:r>
          <w:tab/>
        </w:r>
        <w:r>
          <w:tab/>
        </w:r>
        <w:r>
          <w:tab/>
        </w:r>
        <w:r>
          <w:tab/>
          <w:t>-- A set of non-zero-power (NZP) resources which the UE uses to perform interference measurements</w:t>
        </w:r>
      </w:ins>
    </w:p>
    <w:p w14:paraId="16D531BE" w14:textId="77777777" w:rsidR="008D0DF4" w:rsidRDefault="00680A27">
      <w:pPr>
        <w:pStyle w:val="PL"/>
        <w:rPr>
          <w:ins w:id="536" w:author="Ericsson" w:date="2018-01-08T17:21:00Z"/>
        </w:rPr>
      </w:pPr>
      <w:ins w:id="537" w:author="Ericsson" w:date="2018-01-08T17:21:00Z">
        <w:r>
          <w:tab/>
        </w:r>
        <w:r>
          <w:tab/>
        </w:r>
        <w:r>
          <w:tab/>
        </w:r>
        <w:r>
          <w:tab/>
          <w:t>interference-NZP-CSI-RS-ResourceSet</w:t>
        </w:r>
        <w:r>
          <w:tab/>
          <w:t>NZP-CSI-RS-ResourceSet</w:t>
        </w:r>
      </w:ins>
      <w:ins w:id="538" w:author="Ericsson" w:date="2018-01-08T17:27:00Z">
        <w:r>
          <w:tab/>
        </w:r>
        <w:r>
          <w:tab/>
        </w:r>
        <w:r>
          <w:tab/>
        </w:r>
        <w:r>
          <w:tab/>
        </w:r>
        <w:r>
          <w:tab/>
        </w:r>
        <w:r>
          <w:tab/>
        </w:r>
        <w:r>
          <w:tab/>
        </w:r>
        <w:r>
          <w:tab/>
        </w:r>
        <w:r>
          <w:tab/>
        </w:r>
        <w:r>
          <w:tab/>
        </w:r>
        <w:r>
          <w:tab/>
        </w:r>
        <w:r>
          <w:tab/>
          <w:t>OPTIONAL</w:t>
        </w:r>
      </w:ins>
      <w:ins w:id="539" w:author="Ericsson" w:date="2018-01-08T17:21:00Z">
        <w:r>
          <w:t>,</w:t>
        </w:r>
      </w:ins>
    </w:p>
    <w:p w14:paraId="0BE20198" w14:textId="77777777" w:rsidR="008D0DF4" w:rsidRDefault="00680A27">
      <w:pPr>
        <w:pStyle w:val="PL"/>
        <w:rPr>
          <w:ins w:id="540" w:author="Ericsson" w:date="2018-01-08T17:27:00Z"/>
        </w:rPr>
      </w:pPr>
      <w:ins w:id="541" w:author="Ericsson" w:date="2018-01-08T17:27:00Z">
        <w:r>
          <w:tab/>
        </w:r>
        <w:r>
          <w:tab/>
        </w:r>
        <w:r>
          <w:tab/>
        </w:r>
        <w:r>
          <w:tab/>
          <w:t>-- A set of interference measurement resources</w:t>
        </w:r>
      </w:ins>
    </w:p>
    <w:p w14:paraId="7863E734" w14:textId="77777777" w:rsidR="008D0DF4" w:rsidRDefault="00680A27">
      <w:pPr>
        <w:pStyle w:val="PL"/>
        <w:rPr>
          <w:ins w:id="542" w:author="Ericsson" w:date="2018-01-08T17:20:00Z"/>
        </w:rPr>
      </w:pPr>
      <w:ins w:id="543" w:author="Ericsson" w:date="2018-01-08T17:21:00Z">
        <w:r>
          <w:tab/>
        </w:r>
        <w:r>
          <w:tab/>
        </w:r>
        <w:r>
          <w:tab/>
        </w:r>
        <w:r>
          <w:tab/>
          <w:t>csi-IM-ResourceSet</w:t>
        </w:r>
        <w:r>
          <w:tab/>
        </w:r>
        <w:r>
          <w:tab/>
        </w:r>
        <w:r>
          <w:tab/>
        </w:r>
        <w:r>
          <w:tab/>
        </w:r>
        <w:r>
          <w:tab/>
          <w:t>CSI-IM-ResourceSet</w:t>
        </w:r>
      </w:ins>
      <w:ins w:id="544" w:author="Ericsson" w:date="2018-01-08T17:28:00Z">
        <w:r>
          <w:tab/>
        </w:r>
        <w:r>
          <w:tab/>
        </w:r>
        <w:r>
          <w:tab/>
        </w:r>
        <w:r>
          <w:tab/>
        </w:r>
        <w:r>
          <w:tab/>
        </w:r>
        <w:r>
          <w:tab/>
        </w:r>
        <w:r>
          <w:tab/>
        </w:r>
        <w:r>
          <w:tab/>
        </w:r>
        <w:r>
          <w:tab/>
        </w:r>
        <w:r>
          <w:tab/>
        </w:r>
        <w:r>
          <w:tab/>
        </w:r>
        <w:r>
          <w:tab/>
        </w:r>
        <w:r>
          <w:tab/>
          <w:t>OPTIONAL</w:t>
        </w:r>
      </w:ins>
    </w:p>
    <w:p w14:paraId="2BA99E91" w14:textId="77777777" w:rsidR="008D0DF4" w:rsidRDefault="00680A27">
      <w:pPr>
        <w:pStyle w:val="PL"/>
      </w:pPr>
      <w:ins w:id="545" w:author="Ericsson" w:date="2018-01-08T17:20:00Z">
        <w:r>
          <w:tab/>
        </w:r>
        <w:r>
          <w:tab/>
        </w:r>
        <w:r>
          <w:tab/>
          <w:t>}</w:t>
        </w:r>
      </w:ins>
    </w:p>
    <w:p w14:paraId="2534F113" w14:textId="77777777" w:rsidR="008D0DF4" w:rsidRDefault="00680A27">
      <w:pPr>
        <w:pStyle w:val="PL"/>
      </w:pPr>
      <w:r>
        <w:tab/>
      </w:r>
      <w:r>
        <w:tab/>
        <w:t>}</w:t>
      </w:r>
    </w:p>
    <w:bookmarkEnd w:id="494"/>
    <w:p w14:paraId="7B113BEB" w14:textId="77777777" w:rsidR="008D0DF4" w:rsidRDefault="00680A27">
      <w:pPr>
        <w:pStyle w:val="PL"/>
      </w:pPr>
      <w:r>
        <w:tab/>
        <w:t>},</w:t>
      </w:r>
    </w:p>
    <w:p w14:paraId="5F34944A" w14:textId="77777777" w:rsidR="008D0DF4" w:rsidRDefault="00680A27">
      <w:pPr>
        <w:pStyle w:val="PL"/>
        <w:rPr>
          <w:color w:val="808080"/>
        </w:rPr>
      </w:pPr>
      <w:r>
        <w:tab/>
      </w:r>
      <w:r>
        <w:rPr>
          <w:color w:val="808080"/>
        </w:rPr>
        <w:t>-- The CSI related quanities to report (see 38.214, section REF)</w:t>
      </w:r>
    </w:p>
    <w:p w14:paraId="7F29C6B3" w14:textId="77777777" w:rsidR="008D0DF4" w:rsidRDefault="00680A27">
      <w:pPr>
        <w:pStyle w:val="PL"/>
      </w:pPr>
      <w:r>
        <w:tab/>
        <w:t>reportQuantity</w:t>
      </w:r>
      <w:r>
        <w:tab/>
      </w:r>
      <w:r>
        <w:tab/>
      </w:r>
      <w:r>
        <w:tab/>
      </w:r>
      <w:r>
        <w:tab/>
      </w:r>
      <w:r>
        <w:tab/>
      </w:r>
      <w:r>
        <w:tab/>
      </w:r>
      <w:r>
        <w:tab/>
      </w:r>
      <w:r>
        <w:rPr>
          <w:color w:val="993366"/>
        </w:rPr>
        <w:t>CHOICE</w:t>
      </w:r>
      <w:r>
        <w:t xml:space="preserve"> {</w:t>
      </w:r>
    </w:p>
    <w:p w14:paraId="00B8CFD8" w14:textId="77777777" w:rsidR="008D0DF4" w:rsidRDefault="00680A27">
      <w:pPr>
        <w:pStyle w:val="PL"/>
      </w:pPr>
      <w:r>
        <w:tab/>
      </w:r>
      <w:r>
        <w:tab/>
        <w:t>none</w:t>
      </w:r>
      <w:r>
        <w:tab/>
      </w:r>
      <w:r>
        <w:tab/>
      </w:r>
      <w:r>
        <w:tab/>
      </w:r>
      <w:r>
        <w:tab/>
      </w:r>
      <w:r>
        <w:tab/>
      </w:r>
      <w:r>
        <w:tab/>
      </w:r>
      <w:r>
        <w:tab/>
      </w:r>
      <w:r>
        <w:tab/>
      </w:r>
      <w:r>
        <w:tab/>
      </w:r>
      <w:r>
        <w:rPr>
          <w:color w:val="993366"/>
        </w:rPr>
        <w:t>NULL</w:t>
      </w:r>
      <w:r>
        <w:t>,</w:t>
      </w:r>
    </w:p>
    <w:p w14:paraId="4D0A4D09" w14:textId="77777777" w:rsidR="008D0DF4" w:rsidRDefault="00680A27">
      <w:pPr>
        <w:pStyle w:val="PL"/>
      </w:pPr>
      <w:r>
        <w:tab/>
      </w:r>
      <w:r>
        <w:tab/>
        <w:t>cri-RI-PMI-CQI</w:t>
      </w:r>
      <w:r>
        <w:tab/>
      </w:r>
      <w:r>
        <w:tab/>
      </w:r>
      <w:r>
        <w:tab/>
      </w:r>
      <w:r>
        <w:tab/>
      </w:r>
      <w:r>
        <w:tab/>
      </w:r>
      <w:r>
        <w:tab/>
      </w:r>
      <w:r>
        <w:tab/>
      </w:r>
      <w:r>
        <w:rPr>
          <w:color w:val="993366"/>
        </w:rPr>
        <w:t>NULL</w:t>
      </w:r>
      <w:r>
        <w:t xml:space="preserve">, </w:t>
      </w:r>
    </w:p>
    <w:p w14:paraId="1F3A3B9F" w14:textId="77777777" w:rsidR="008D0DF4" w:rsidRDefault="00680A27">
      <w:pPr>
        <w:pStyle w:val="PL"/>
      </w:pPr>
      <w:r>
        <w:tab/>
      </w:r>
      <w:r>
        <w:tab/>
        <w:t>cri-RI-i1</w:t>
      </w:r>
      <w:r>
        <w:tab/>
      </w:r>
      <w:r>
        <w:tab/>
      </w:r>
      <w:r>
        <w:tab/>
      </w:r>
      <w:r>
        <w:tab/>
      </w:r>
      <w:r>
        <w:tab/>
      </w:r>
      <w:r>
        <w:tab/>
      </w:r>
      <w:r>
        <w:tab/>
      </w:r>
      <w:r>
        <w:tab/>
      </w:r>
      <w:r>
        <w:rPr>
          <w:color w:val="993366"/>
        </w:rPr>
        <w:t>NULL</w:t>
      </w:r>
      <w:r>
        <w:t xml:space="preserve">, </w:t>
      </w:r>
    </w:p>
    <w:p w14:paraId="180E108A" w14:textId="77777777" w:rsidR="008D0DF4" w:rsidRDefault="00680A27">
      <w:pPr>
        <w:pStyle w:val="PL"/>
      </w:pPr>
      <w:r>
        <w:tab/>
      </w:r>
      <w:r>
        <w:tab/>
        <w:t>cri-RI-i1-CQI</w:t>
      </w:r>
      <w:r>
        <w:tab/>
      </w:r>
      <w:r>
        <w:tab/>
      </w:r>
      <w:r>
        <w:tab/>
      </w:r>
      <w:r>
        <w:tab/>
      </w:r>
      <w:r>
        <w:tab/>
      </w:r>
      <w:r>
        <w:tab/>
      </w:r>
      <w:r>
        <w:tab/>
      </w:r>
      <w:r>
        <w:rPr>
          <w:color w:val="993366"/>
        </w:rPr>
        <w:t>SEQUENCE</w:t>
      </w:r>
      <w:r>
        <w:t xml:space="preserve"> {</w:t>
      </w:r>
    </w:p>
    <w:p w14:paraId="6E9D4670" w14:textId="77777777" w:rsidR="008D0DF4" w:rsidRDefault="00680A27">
      <w:pPr>
        <w:pStyle w:val="PL"/>
        <w:rPr>
          <w:color w:val="808080"/>
        </w:rPr>
      </w:pPr>
      <w:r>
        <w:tab/>
      </w:r>
      <w:r>
        <w:tab/>
      </w:r>
      <w:r>
        <w:tab/>
      </w:r>
      <w:r>
        <w:rPr>
          <w:color w:val="808080"/>
        </w:rPr>
        <w:t>-- PRB bundling size to assume for CQI calcuation when reportQuantity is CRI/RI/i1/CQI</w:t>
      </w:r>
    </w:p>
    <w:p w14:paraId="22A41B65" w14:textId="77777777" w:rsidR="008D0DF4" w:rsidRDefault="00680A27">
      <w:pPr>
        <w:pStyle w:val="PL"/>
        <w:rPr>
          <w:color w:val="808080"/>
        </w:rPr>
      </w:pPr>
      <w:r>
        <w:tab/>
      </w:r>
      <w:r>
        <w:tab/>
      </w:r>
      <w:r>
        <w:tab/>
      </w:r>
      <w:r>
        <w:rPr>
          <w:color w:val="808080"/>
        </w:rPr>
        <w:t>-- Corresponds to L1 parameter 'PDSCH-bundle-size-for-CSI' (see 38.214, section FFS_Section)</w:t>
      </w:r>
    </w:p>
    <w:p w14:paraId="0CBBA9F7" w14:textId="77777777" w:rsidR="008D0DF4" w:rsidRDefault="00680A27">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16742C05" w14:textId="77777777" w:rsidR="008D0DF4" w:rsidRDefault="00680A27">
      <w:pPr>
        <w:pStyle w:val="PL"/>
      </w:pPr>
      <w:r>
        <w:tab/>
      </w:r>
      <w:r>
        <w:tab/>
        <w:t xml:space="preserve">}, </w:t>
      </w:r>
    </w:p>
    <w:p w14:paraId="01C973A4" w14:textId="77777777" w:rsidR="008D0DF4" w:rsidRDefault="00680A27">
      <w:pPr>
        <w:pStyle w:val="PL"/>
      </w:pPr>
      <w:r>
        <w:tab/>
      </w:r>
      <w:r>
        <w:tab/>
        <w:t>cri-RI-CQI</w:t>
      </w:r>
      <w:r>
        <w:tab/>
      </w:r>
      <w:r>
        <w:tab/>
      </w:r>
      <w:r>
        <w:tab/>
      </w:r>
      <w:r>
        <w:tab/>
      </w:r>
      <w:r>
        <w:tab/>
      </w:r>
      <w:r>
        <w:tab/>
      </w:r>
      <w:r>
        <w:tab/>
      </w:r>
      <w:r>
        <w:tab/>
      </w:r>
      <w:r>
        <w:rPr>
          <w:color w:val="993366"/>
        </w:rPr>
        <w:t>NULL</w:t>
      </w:r>
      <w:r>
        <w:t xml:space="preserve">, </w:t>
      </w:r>
    </w:p>
    <w:p w14:paraId="28661A6B" w14:textId="77777777" w:rsidR="008D0DF4" w:rsidRDefault="00680A27">
      <w:pPr>
        <w:pStyle w:val="PL"/>
      </w:pPr>
      <w:r>
        <w:tab/>
      </w:r>
      <w:r>
        <w:tab/>
        <w:t>cri</w:t>
      </w:r>
      <w:r>
        <w:tab/>
      </w:r>
      <w:r>
        <w:tab/>
      </w:r>
      <w:r>
        <w:tab/>
      </w:r>
      <w:r>
        <w:tab/>
      </w:r>
      <w:r>
        <w:tab/>
      </w:r>
      <w:r>
        <w:tab/>
      </w:r>
      <w:r>
        <w:tab/>
      </w:r>
      <w:r>
        <w:tab/>
      </w:r>
      <w:r>
        <w:tab/>
      </w:r>
      <w:r>
        <w:tab/>
      </w:r>
      <w:r>
        <w:rPr>
          <w:color w:val="993366"/>
        </w:rPr>
        <w:t>NULL</w:t>
      </w:r>
      <w:r>
        <w:t xml:space="preserve">, </w:t>
      </w:r>
    </w:p>
    <w:p w14:paraId="70104B6B" w14:textId="77777777" w:rsidR="008D0DF4" w:rsidRDefault="00680A27">
      <w:pPr>
        <w:pStyle w:val="PL"/>
      </w:pPr>
      <w:r>
        <w:tab/>
      </w:r>
      <w:r>
        <w:tab/>
        <w:t>cri-RSRP</w:t>
      </w:r>
      <w:r>
        <w:tab/>
      </w:r>
      <w:r>
        <w:tab/>
      </w:r>
      <w:r>
        <w:tab/>
      </w:r>
      <w:r>
        <w:tab/>
      </w:r>
      <w:r>
        <w:tab/>
      </w:r>
      <w:r>
        <w:tab/>
      </w:r>
      <w:r>
        <w:tab/>
      </w:r>
      <w:r>
        <w:tab/>
      </w:r>
      <w:r>
        <w:rPr>
          <w:color w:val="993366"/>
        </w:rPr>
        <w:t>NULL</w:t>
      </w:r>
      <w:r>
        <w:t xml:space="preserve">, </w:t>
      </w:r>
    </w:p>
    <w:p w14:paraId="3C2A42D4" w14:textId="77777777" w:rsidR="008D0DF4" w:rsidRDefault="00680A27">
      <w:pPr>
        <w:pStyle w:val="PL"/>
      </w:pPr>
      <w:r>
        <w:tab/>
      </w:r>
      <w:r>
        <w:tab/>
      </w:r>
    </w:p>
    <w:p w14:paraId="3C529BB4" w14:textId="77777777" w:rsidR="008D0DF4" w:rsidRDefault="00680A27">
      <w:pPr>
        <w:pStyle w:val="PL"/>
        <w:rPr>
          <w:lang w:val="sv-SE"/>
        </w:rPr>
      </w:pPr>
      <w:r>
        <w:tab/>
      </w:r>
      <w:r>
        <w:tab/>
      </w:r>
      <w:r>
        <w:rPr>
          <w:lang w:val="sv-SE"/>
        </w:rPr>
        <w:t>cri-RI-LI-PMI-CQI</w:t>
      </w:r>
      <w:r>
        <w:rPr>
          <w:lang w:val="sv-SE"/>
        </w:rPr>
        <w:tab/>
      </w:r>
      <w:r>
        <w:rPr>
          <w:lang w:val="sv-SE"/>
        </w:rPr>
        <w:tab/>
      </w:r>
      <w:r>
        <w:rPr>
          <w:lang w:val="sv-SE"/>
        </w:rPr>
        <w:tab/>
      </w:r>
      <w:r>
        <w:rPr>
          <w:lang w:val="sv-SE"/>
        </w:rPr>
        <w:tab/>
      </w:r>
      <w:r>
        <w:rPr>
          <w:lang w:val="sv-SE"/>
        </w:rPr>
        <w:tab/>
      </w:r>
      <w:r>
        <w:rPr>
          <w:lang w:val="sv-SE"/>
        </w:rPr>
        <w:tab/>
      </w:r>
      <w:r>
        <w:rPr>
          <w:color w:val="993366"/>
          <w:lang w:val="sv-SE"/>
        </w:rPr>
        <w:t>NULL</w:t>
      </w:r>
    </w:p>
    <w:p w14:paraId="482C1651" w14:textId="77777777" w:rsidR="008D0DF4" w:rsidRDefault="00680A27">
      <w:pPr>
        <w:pStyle w:val="PL"/>
      </w:pPr>
      <w:r>
        <w:rPr>
          <w:lang w:val="sv-SE"/>
        </w:rPr>
        <w:tab/>
      </w:r>
      <w:r>
        <w:t>},</w:t>
      </w:r>
    </w:p>
    <w:p w14:paraId="5E60F7AB" w14:textId="77777777" w:rsidR="008D0DF4" w:rsidRDefault="00680A27">
      <w:pPr>
        <w:pStyle w:val="PL"/>
        <w:rPr>
          <w:color w:val="808080"/>
        </w:rPr>
      </w:pPr>
      <w:r>
        <w:tab/>
      </w:r>
      <w:r>
        <w:rPr>
          <w:color w:val="808080"/>
        </w:rPr>
        <w:t>-- Reporting configuration in the frequency domain. (see 38.214, section 5.2.1)</w:t>
      </w:r>
    </w:p>
    <w:p w14:paraId="490A3795" w14:textId="77777777" w:rsidR="008D0DF4" w:rsidRDefault="00680A27">
      <w:pPr>
        <w:pStyle w:val="PL"/>
      </w:pPr>
      <w:r>
        <w:tab/>
        <w:t>reportFreqConfiguration</w:t>
      </w:r>
      <w:r>
        <w:tab/>
      </w:r>
      <w:r>
        <w:tab/>
      </w:r>
      <w:r>
        <w:tab/>
      </w:r>
      <w:r>
        <w:tab/>
      </w:r>
      <w:r>
        <w:tab/>
        <w:t xml:space="preserve"> </w:t>
      </w:r>
      <w:r>
        <w:rPr>
          <w:color w:val="993366"/>
        </w:rPr>
        <w:t>SEQUENCE</w:t>
      </w:r>
      <w:r>
        <w:t xml:space="preserve"> {</w:t>
      </w:r>
    </w:p>
    <w:p w14:paraId="28032E84" w14:textId="77777777" w:rsidR="008D0DF4" w:rsidRDefault="00680A27">
      <w:pPr>
        <w:pStyle w:val="PL"/>
        <w:rPr>
          <w:color w:val="808080"/>
        </w:rPr>
      </w:pPr>
      <w:r>
        <w:tab/>
      </w:r>
      <w:r>
        <w:tab/>
      </w:r>
      <w:r>
        <w:rPr>
          <w:color w:val="808080"/>
        </w:rPr>
        <w:t>-- Indicates whether the UE shall report a single (wideband) or multiple (subband) CQI. (see 38.214, section 5.2.1.4)</w:t>
      </w:r>
    </w:p>
    <w:p w14:paraId="1D1C3A33" w14:textId="77777777" w:rsidR="008D0DF4" w:rsidRDefault="00680A27">
      <w:pPr>
        <w:pStyle w:val="PL"/>
      </w:pPr>
      <w:r>
        <w:tab/>
      </w:r>
      <w:r>
        <w:tab/>
        <w:t>cqi-FormatIndicator</w:t>
      </w:r>
      <w:r>
        <w:tab/>
      </w:r>
      <w:r>
        <w:tab/>
      </w:r>
      <w:r>
        <w:tab/>
      </w:r>
      <w:r>
        <w:tab/>
      </w:r>
      <w:r>
        <w:tab/>
      </w:r>
      <w:r>
        <w:tab/>
      </w:r>
      <w:r>
        <w:rPr>
          <w:color w:val="993366"/>
        </w:rPr>
        <w:t>ENUMERATED</w:t>
      </w:r>
      <w:r>
        <w:t xml:space="preserve"> { widebandCQI, subbandCQI },</w:t>
      </w:r>
    </w:p>
    <w:p w14:paraId="5EF16B80" w14:textId="77777777" w:rsidR="008D0DF4" w:rsidRDefault="00680A27">
      <w:pPr>
        <w:pStyle w:val="PL"/>
        <w:rPr>
          <w:color w:val="808080"/>
        </w:rPr>
      </w:pPr>
      <w:r>
        <w:tab/>
      </w:r>
      <w:r>
        <w:tab/>
      </w:r>
      <w:r>
        <w:rPr>
          <w:color w:val="808080"/>
        </w:rPr>
        <w:t>-- Indicates whether the UE shall report a single (wideband) or multiple (subband) PMI. (see 38.214, section 5.2.1.4)</w:t>
      </w:r>
    </w:p>
    <w:p w14:paraId="6EB5F772" w14:textId="77777777" w:rsidR="008D0DF4" w:rsidRDefault="00680A27">
      <w:pPr>
        <w:pStyle w:val="PL"/>
      </w:pPr>
      <w:r>
        <w:tab/>
      </w:r>
      <w:r>
        <w:tab/>
        <w:t>pmi-FormatIndicator</w:t>
      </w:r>
      <w:r>
        <w:tab/>
      </w:r>
      <w:r>
        <w:tab/>
      </w:r>
      <w:r>
        <w:tab/>
      </w:r>
      <w:r>
        <w:tab/>
      </w:r>
      <w:r>
        <w:tab/>
      </w:r>
      <w:r>
        <w:tab/>
      </w:r>
      <w:r>
        <w:rPr>
          <w:color w:val="993366"/>
        </w:rPr>
        <w:t>ENUMERATED</w:t>
      </w:r>
      <w:r>
        <w:t xml:space="preserve"> { widebandPMI, subbandPMI },</w:t>
      </w:r>
    </w:p>
    <w:p w14:paraId="55E2CA79" w14:textId="77777777" w:rsidR="008D0DF4" w:rsidRDefault="00680A27">
      <w:pPr>
        <w:pStyle w:val="PL"/>
        <w:rPr>
          <w:color w:val="808080"/>
        </w:rPr>
      </w:pPr>
      <w:r>
        <w:tab/>
      </w:r>
      <w:r>
        <w:tab/>
      </w:r>
      <w:r>
        <w:rPr>
          <w:color w:val="808080"/>
        </w:rPr>
        <w:t xml:space="preserve">-- Indicates a contiguous or non-contigous subset of subbands in the bandwidth part which CSI shall be reported </w:t>
      </w:r>
    </w:p>
    <w:p w14:paraId="787E59BF" w14:textId="77777777" w:rsidR="008D0DF4" w:rsidRDefault="00680A27">
      <w:pPr>
        <w:pStyle w:val="PL"/>
        <w:rPr>
          <w:color w:val="808080"/>
        </w:rPr>
      </w:pPr>
      <w:r>
        <w:tab/>
      </w:r>
      <w:r>
        <w:tab/>
      </w:r>
      <w:r>
        <w:rPr>
          <w:color w:val="808080"/>
        </w:rPr>
        <w:t xml:space="preserve">-- for. FFS: Each bit in the bit-string represents one subband. The right-most bit in the bit string represents the </w:t>
      </w:r>
    </w:p>
    <w:p w14:paraId="2245F3C4" w14:textId="77777777" w:rsidR="008D0DF4" w:rsidRDefault="00680A27">
      <w:pPr>
        <w:pStyle w:val="PL"/>
        <w:rPr>
          <w:color w:val="808080"/>
        </w:rPr>
      </w:pPr>
      <w:r>
        <w:tab/>
      </w:r>
      <w:r>
        <w:tab/>
      </w:r>
      <w:r>
        <w:rPr>
          <w:color w:val="808080"/>
        </w:rPr>
        <w:t>-- lowest subband in the BWP. (see 38.214, section 5.2.1.4)</w:t>
      </w:r>
    </w:p>
    <w:p w14:paraId="70A577F2" w14:textId="77777777" w:rsidR="008D0DF4" w:rsidRDefault="00680A27">
      <w:pPr>
        <w:pStyle w:val="PL"/>
        <w:rPr>
          <w:color w:val="808080"/>
        </w:rPr>
      </w:pPr>
      <w:r>
        <w:tab/>
      </w:r>
      <w:r>
        <w:tab/>
      </w:r>
      <w:r>
        <w:rPr>
          <w:color w:val="808080"/>
        </w:rPr>
        <w:t>-- FFS: Size of the bitmap. Introduce a CHOICE with different bitmap lengths depening on number of subbands in carrier/BWP?</w:t>
      </w:r>
    </w:p>
    <w:p w14:paraId="16F785A3" w14:textId="77777777" w:rsidR="008D0DF4" w:rsidRDefault="00680A27">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30CE8878" w14:textId="77777777" w:rsidR="008D0DF4" w:rsidRDefault="00680A27">
      <w:pPr>
        <w:pStyle w:val="PL"/>
      </w:pPr>
      <w:r>
        <w:tab/>
        <w:t>},</w:t>
      </w:r>
    </w:p>
    <w:p w14:paraId="7E563DA7" w14:textId="77777777" w:rsidR="008D0DF4" w:rsidRDefault="00680A27">
      <w:pPr>
        <w:pStyle w:val="PL"/>
        <w:rPr>
          <w:color w:val="808080"/>
        </w:rPr>
      </w:pPr>
      <w:r>
        <w:tab/>
      </w:r>
      <w:r>
        <w:rPr>
          <w:color w:val="808080"/>
        </w:rPr>
        <w:t>-- Time domain measurement restriction for the channel (signal) measurements. (see 38.214, section 5.2.1.1)</w:t>
      </w:r>
    </w:p>
    <w:p w14:paraId="4D883C9C" w14:textId="77777777" w:rsidR="008D0DF4" w:rsidRDefault="00680A27">
      <w:pPr>
        <w:pStyle w:val="PL"/>
      </w:pPr>
      <w:r>
        <w:tab/>
        <w:t>measRestrictionTimeForChannel</w:t>
      </w:r>
      <w:r>
        <w:tab/>
      </w:r>
      <w:r>
        <w:tab/>
      </w:r>
      <w:r>
        <w:tab/>
      </w:r>
      <w:r>
        <w:tab/>
        <w:t>ENUMERATED {ffsTypeAndValue},</w:t>
      </w:r>
    </w:p>
    <w:p w14:paraId="7E89F9C5" w14:textId="77777777" w:rsidR="008D0DF4" w:rsidRDefault="00680A27">
      <w:pPr>
        <w:pStyle w:val="PL"/>
        <w:rPr>
          <w:color w:val="808080"/>
        </w:rPr>
      </w:pPr>
      <w:r>
        <w:tab/>
      </w:r>
      <w:r>
        <w:rPr>
          <w:color w:val="808080"/>
        </w:rPr>
        <w:t>-- Time domain measurement restriction for interference measurements. (see 38.214, section 5.2.1.1)</w:t>
      </w:r>
    </w:p>
    <w:p w14:paraId="0E3FF740" w14:textId="77777777" w:rsidR="008D0DF4" w:rsidRDefault="00680A27">
      <w:pPr>
        <w:pStyle w:val="PL"/>
      </w:pPr>
      <w:r>
        <w:tab/>
        <w:t>measRestrictionTimeForInterference</w:t>
      </w:r>
      <w:r>
        <w:tab/>
      </w:r>
      <w:r>
        <w:tab/>
      </w:r>
      <w:r>
        <w:tab/>
        <w:t>ENUMERATED {ffsTypeAndValue},</w:t>
      </w:r>
    </w:p>
    <w:p w14:paraId="46FD0F51" w14:textId="77777777" w:rsidR="008D0DF4" w:rsidRDefault="00680A27">
      <w:pPr>
        <w:pStyle w:val="PL"/>
        <w:rPr>
          <w:color w:val="808080"/>
        </w:rPr>
      </w:pPr>
      <w:r>
        <w:tab/>
      </w:r>
      <w:r>
        <w:rPr>
          <w:color w:val="808080"/>
        </w:rPr>
        <w:t>-- Codebook configuration for Type-1 or Type-II including codebook subset restriction</w:t>
      </w:r>
    </w:p>
    <w:p w14:paraId="754171AF" w14:textId="77777777" w:rsidR="008D0DF4" w:rsidRDefault="00680A27">
      <w:pPr>
        <w:pStyle w:val="PL"/>
      </w:pPr>
      <w:r>
        <w:tab/>
        <w:t>codebookConfig</w:t>
      </w:r>
      <w:r>
        <w:tab/>
      </w:r>
      <w:r>
        <w:tab/>
      </w:r>
      <w:r>
        <w:tab/>
      </w:r>
      <w:r>
        <w:tab/>
      </w:r>
      <w:r>
        <w:tab/>
      </w:r>
      <w:r>
        <w:tab/>
      </w:r>
      <w:r>
        <w:tab/>
      </w:r>
      <w:r>
        <w:tab/>
        <w:t>CodebookConfig,</w:t>
      </w:r>
    </w:p>
    <w:p w14:paraId="6AB34FEA" w14:textId="77777777" w:rsidR="008D0DF4" w:rsidRDefault="00680A27">
      <w:pPr>
        <w:pStyle w:val="PL"/>
        <w:rPr>
          <w:color w:val="808080"/>
        </w:rPr>
      </w:pPr>
      <w:r>
        <w:tab/>
      </w:r>
      <w:r>
        <w:rPr>
          <w:color w:val="808080"/>
        </w:rPr>
        <w:t>-- Maximum number of CQIs per CSI report (cf. 1 for 1-CW, 2 for 2-CW)</w:t>
      </w:r>
      <w:r>
        <w:rPr>
          <w:color w:val="808080"/>
        </w:rPr>
        <w:tab/>
      </w:r>
    </w:p>
    <w:p w14:paraId="7C0DC242" w14:textId="77777777" w:rsidR="008D0DF4" w:rsidRDefault="00680A27">
      <w:pPr>
        <w:pStyle w:val="PL"/>
      </w:pPr>
      <w:r>
        <w:tab/>
        <w:t>nrofCQIsPerReport</w:t>
      </w:r>
      <w:r>
        <w:tab/>
      </w:r>
      <w:r>
        <w:tab/>
      </w:r>
      <w:r>
        <w:tab/>
      </w:r>
      <w:r>
        <w:tab/>
      </w:r>
      <w:r>
        <w:tab/>
      </w:r>
      <w:r>
        <w:tab/>
      </w:r>
      <w:r>
        <w:tab/>
      </w:r>
      <w:r>
        <w:rPr>
          <w:color w:val="993366"/>
        </w:rPr>
        <w:t>ENUMERATED</w:t>
      </w:r>
      <w:r>
        <w:t xml:space="preserve"> {n1, n2},</w:t>
      </w:r>
    </w:p>
    <w:p w14:paraId="36E260A7" w14:textId="77777777" w:rsidR="008D0DF4" w:rsidRDefault="00680A27">
      <w:pPr>
        <w:pStyle w:val="PL"/>
        <w:rPr>
          <w:color w:val="808080"/>
        </w:rPr>
      </w:pPr>
      <w:r>
        <w:tab/>
      </w:r>
      <w:r>
        <w:rPr>
          <w:color w:val="808080"/>
        </w:rPr>
        <w:t>-- Turning on/off group beam based reporting (see 38.214, section FFS_Section)</w:t>
      </w:r>
      <w:r>
        <w:rPr>
          <w:color w:val="808080"/>
        </w:rPr>
        <w:tab/>
      </w:r>
    </w:p>
    <w:p w14:paraId="25A2B81E" w14:textId="77777777" w:rsidR="008D0DF4" w:rsidRDefault="00680A27">
      <w:pPr>
        <w:pStyle w:val="PL"/>
      </w:pPr>
      <w:r>
        <w:tab/>
        <w:t>groupBasedBeamReporting</w:t>
      </w:r>
      <w:r>
        <w:tab/>
      </w:r>
      <w:r>
        <w:tab/>
      </w:r>
      <w:r>
        <w:tab/>
      </w:r>
      <w:r>
        <w:tab/>
      </w:r>
      <w:r>
        <w:tab/>
      </w:r>
      <w:r>
        <w:tab/>
      </w:r>
      <w:r>
        <w:rPr>
          <w:color w:val="993366"/>
        </w:rPr>
        <w:t>CHOICE</w:t>
      </w:r>
      <w:r>
        <w:t xml:space="preserve"> {</w:t>
      </w:r>
    </w:p>
    <w:p w14:paraId="6E7E1B61" w14:textId="77777777" w:rsidR="008D0DF4" w:rsidRDefault="00680A27">
      <w:pPr>
        <w:pStyle w:val="PL"/>
      </w:pPr>
      <w:r>
        <w:tab/>
      </w:r>
      <w:r>
        <w:tab/>
        <w:t>enabled</w:t>
      </w:r>
      <w:r>
        <w:tab/>
      </w:r>
      <w:r>
        <w:tab/>
      </w:r>
      <w:r>
        <w:tab/>
      </w:r>
      <w:r>
        <w:tab/>
      </w:r>
      <w:r>
        <w:tab/>
      </w:r>
      <w:r>
        <w:tab/>
      </w:r>
      <w:r>
        <w:tab/>
      </w:r>
      <w:r>
        <w:tab/>
      </w:r>
      <w:r>
        <w:tab/>
      </w:r>
      <w:r>
        <w:tab/>
      </w:r>
      <w:r>
        <w:rPr>
          <w:color w:val="993366"/>
        </w:rPr>
        <w:t>SEQUENCE</w:t>
      </w:r>
      <w:r>
        <w:t xml:space="preserve"> {</w:t>
      </w:r>
    </w:p>
    <w:p w14:paraId="76ED5930" w14:textId="77777777" w:rsidR="008D0DF4" w:rsidRDefault="00680A27">
      <w:pPr>
        <w:pStyle w:val="PL"/>
        <w:rPr>
          <w:color w:val="808080"/>
        </w:rPr>
      </w:pPr>
      <w:r>
        <w:tab/>
      </w:r>
      <w:r>
        <w:tab/>
      </w:r>
      <w:r>
        <w:tab/>
      </w:r>
      <w:r>
        <w:rPr>
          <w:color w:val="808080"/>
        </w:rPr>
        <w:t>-- Number of beams to report for group based beam reporting (see 38.214, section REF)</w:t>
      </w:r>
    </w:p>
    <w:p w14:paraId="0A837782" w14:textId="77777777" w:rsidR="008D0DF4" w:rsidRDefault="00680A27">
      <w:pPr>
        <w:pStyle w:val="PL"/>
      </w:pPr>
      <w:r>
        <w:tab/>
      </w:r>
      <w:r>
        <w:tab/>
      </w:r>
      <w:r>
        <w:tab/>
        <w:t>nrofBeamsToReport</w:t>
      </w:r>
      <w:r>
        <w:tab/>
      </w:r>
      <w:r>
        <w:tab/>
      </w:r>
      <w:r>
        <w:tab/>
      </w:r>
      <w:r>
        <w:tab/>
      </w:r>
      <w:r>
        <w:tab/>
      </w:r>
      <w:r>
        <w:tab/>
        <w:t>ENUMERATED {ffsTypeAndValue}</w:t>
      </w:r>
    </w:p>
    <w:p w14:paraId="708C6D72" w14:textId="77777777" w:rsidR="008D0DF4" w:rsidRDefault="00680A27">
      <w:pPr>
        <w:pStyle w:val="PL"/>
      </w:pPr>
      <w:r>
        <w:tab/>
      </w:r>
      <w:r>
        <w:tab/>
        <w:t>},</w:t>
      </w:r>
    </w:p>
    <w:p w14:paraId="564FA998" w14:textId="77777777" w:rsidR="008D0DF4" w:rsidRDefault="00680A27">
      <w:pPr>
        <w:pStyle w:val="PL"/>
      </w:pPr>
      <w:r>
        <w:tab/>
      </w:r>
      <w:r>
        <w:tab/>
        <w:t xml:space="preserve">disabled </w:t>
      </w:r>
      <w:r>
        <w:tab/>
      </w:r>
      <w:r>
        <w:tab/>
      </w:r>
      <w:r>
        <w:tab/>
      </w:r>
      <w:r>
        <w:tab/>
      </w:r>
      <w:r>
        <w:tab/>
      </w:r>
      <w:r>
        <w:tab/>
      </w:r>
      <w:r>
        <w:tab/>
      </w:r>
      <w:r>
        <w:tab/>
      </w:r>
      <w:r>
        <w:rPr>
          <w:color w:val="993366"/>
        </w:rPr>
        <w:t>SEQUENCE</w:t>
      </w:r>
      <w:r>
        <w:t xml:space="preserve"> {</w:t>
      </w:r>
    </w:p>
    <w:p w14:paraId="492A1DBC" w14:textId="77777777" w:rsidR="008D0DF4" w:rsidRDefault="00680A27">
      <w:pPr>
        <w:pStyle w:val="PL"/>
        <w:rPr>
          <w:color w:val="808080"/>
        </w:rPr>
      </w:pPr>
      <w:r>
        <w:tab/>
      </w:r>
      <w:r>
        <w:tab/>
      </w:r>
      <w:r>
        <w:tab/>
      </w:r>
      <w:r>
        <w:rPr>
          <w:color w:val="808080"/>
        </w:rPr>
        <w:t xml:space="preserve">-- The number (N) of measured RS resources to be reported per report setting in a non-group-based report. </w:t>
      </w:r>
    </w:p>
    <w:p w14:paraId="6FC39640" w14:textId="77777777" w:rsidR="008D0DF4" w:rsidRDefault="00680A27">
      <w:pPr>
        <w:pStyle w:val="PL"/>
        <w:rPr>
          <w:color w:val="808080"/>
        </w:rPr>
      </w:pPr>
      <w:r>
        <w:tab/>
      </w:r>
      <w:r>
        <w:tab/>
      </w:r>
      <w:r>
        <w:tab/>
      </w:r>
      <w:r>
        <w:rPr>
          <w:color w:val="808080"/>
        </w:rPr>
        <w:t xml:space="preserve">-- N &lt;= N_max, where N_max is either 2 or 4 depending on UE capability. </w:t>
      </w:r>
    </w:p>
    <w:p w14:paraId="3D68171A" w14:textId="77777777" w:rsidR="008D0DF4" w:rsidRDefault="00680A27">
      <w:pPr>
        <w:pStyle w:val="PL"/>
        <w:rPr>
          <w:color w:val="808080"/>
        </w:rPr>
      </w:pPr>
      <w:r>
        <w:tab/>
      </w:r>
      <w:r>
        <w:tab/>
      </w:r>
      <w:r>
        <w:tab/>
      </w:r>
      <w:r>
        <w:rPr>
          <w:color w:val="808080"/>
        </w:rPr>
        <w:t xml:space="preserve">-- FFS: The signaling mechanism for the gNB to select a subset of N beams for the UE to measure and report. </w:t>
      </w:r>
    </w:p>
    <w:p w14:paraId="5D4B120A" w14:textId="77777777" w:rsidR="008D0DF4" w:rsidRDefault="00680A27">
      <w:pPr>
        <w:pStyle w:val="PL"/>
        <w:rPr>
          <w:color w:val="808080"/>
        </w:rPr>
      </w:pPr>
      <w:r>
        <w:tab/>
      </w:r>
      <w:r>
        <w:tab/>
      </w:r>
      <w:r>
        <w:tab/>
      </w:r>
      <w:r>
        <w:rPr>
          <w:color w:val="808080"/>
        </w:rPr>
        <w:t>-- FFS: Note: this parameter may not be needed for certain resource and/or report settings</w:t>
      </w:r>
    </w:p>
    <w:p w14:paraId="2400026B" w14:textId="77777777" w:rsidR="008D0DF4" w:rsidRDefault="00680A27">
      <w:pPr>
        <w:pStyle w:val="PL"/>
        <w:rPr>
          <w:color w:val="808080"/>
        </w:rPr>
      </w:pPr>
      <w:r>
        <w:tab/>
      </w:r>
      <w:r>
        <w:tab/>
      </w:r>
      <w:r>
        <w:tab/>
      </w:r>
      <w:r>
        <w:rPr>
          <w:color w:val="808080"/>
        </w:rPr>
        <w:t>-- FFS_ASN1: Change groupBasedBeamReporting into a CHOICE and include this field into the “no” option?</w:t>
      </w:r>
    </w:p>
    <w:p w14:paraId="2F699538" w14:textId="77777777" w:rsidR="008D0DF4" w:rsidRDefault="00680A27">
      <w:pPr>
        <w:pStyle w:val="PL"/>
        <w:rPr>
          <w:color w:val="808080"/>
        </w:rPr>
      </w:pPr>
      <w:r>
        <w:tab/>
      </w:r>
      <w:r>
        <w:tab/>
      </w:r>
      <w:r>
        <w:tab/>
      </w:r>
      <w:r>
        <w:rPr>
          <w:color w:val="808080"/>
        </w:rPr>
        <w:t>-- (see 38.214, section FFS_Section)</w:t>
      </w:r>
    </w:p>
    <w:p w14:paraId="008E50BA" w14:textId="77777777" w:rsidR="008D0DF4" w:rsidRDefault="00680A27">
      <w:pPr>
        <w:pStyle w:val="PL"/>
        <w:rPr>
          <w:color w:val="808080"/>
        </w:rPr>
      </w:pPr>
      <w:r>
        <w:tab/>
      </w:r>
      <w:r>
        <w:tab/>
      </w:r>
      <w:r>
        <w:tab/>
      </w:r>
      <w:r>
        <w:rPr>
          <w:color w:val="808080"/>
        </w:rPr>
        <w:t>-- When the field is absent the UE applies the value 1</w:t>
      </w:r>
    </w:p>
    <w:p w14:paraId="6EBB98B4" w14:textId="77777777" w:rsidR="008D0DF4" w:rsidRDefault="00680A27">
      <w:pPr>
        <w:pStyle w:val="PL"/>
      </w:pPr>
      <w:r>
        <w:tab/>
      </w:r>
      <w:r>
        <w:tab/>
      </w:r>
      <w:r>
        <w:tab/>
        <w:t>nrofReportedRS</w:t>
      </w:r>
      <w:r>
        <w:tab/>
      </w:r>
      <w:r>
        <w:tab/>
      </w:r>
      <w:r>
        <w:tab/>
      </w:r>
      <w:r>
        <w:tab/>
      </w:r>
      <w:r>
        <w:tab/>
      </w:r>
      <w:r>
        <w:tab/>
      </w:r>
      <w:r>
        <w:tab/>
      </w:r>
      <w:r>
        <w:rPr>
          <w:color w:val="993366"/>
        </w:rPr>
        <w:t>ENUMERATED</w:t>
      </w:r>
      <w:r>
        <w:t xml:space="preserve"> {n1, n2, n3, n4}</w:t>
      </w:r>
      <w:r>
        <w:tab/>
      </w:r>
      <w:r>
        <w:tab/>
      </w:r>
      <w:r>
        <w:tab/>
      </w:r>
      <w:r>
        <w:tab/>
      </w:r>
      <w:r>
        <w:tab/>
      </w:r>
      <w:r>
        <w:tab/>
      </w:r>
      <w:r>
        <w:tab/>
      </w:r>
      <w:r>
        <w:tab/>
      </w:r>
      <w:r>
        <w:tab/>
      </w:r>
      <w:r>
        <w:tab/>
      </w:r>
      <w:r>
        <w:tab/>
      </w:r>
      <w:r>
        <w:tab/>
      </w:r>
      <w:r>
        <w:rPr>
          <w:color w:val="993366"/>
        </w:rPr>
        <w:t>OPTIONAL</w:t>
      </w:r>
    </w:p>
    <w:p w14:paraId="2DDE26E1" w14:textId="77777777" w:rsidR="008D0DF4" w:rsidRDefault="00680A27">
      <w:pPr>
        <w:pStyle w:val="PL"/>
      </w:pPr>
      <w:r>
        <w:tab/>
      </w:r>
      <w:r>
        <w:tab/>
        <w:t>}</w:t>
      </w:r>
    </w:p>
    <w:p w14:paraId="3E8663EC" w14:textId="77777777" w:rsidR="008D0DF4" w:rsidRDefault="00680A27">
      <w:pPr>
        <w:pStyle w:val="PL"/>
      </w:pPr>
      <w:r>
        <w:tab/>
        <w:t>},</w:t>
      </w:r>
    </w:p>
    <w:p w14:paraId="44B43AF0" w14:textId="77777777" w:rsidR="008D0DF4" w:rsidRDefault="008D0DF4">
      <w:pPr>
        <w:pStyle w:val="PL"/>
      </w:pPr>
    </w:p>
    <w:p w14:paraId="5145D9BC" w14:textId="77777777" w:rsidR="008D0DF4" w:rsidRDefault="00680A27">
      <w:pPr>
        <w:pStyle w:val="PL"/>
        <w:rPr>
          <w:color w:val="808080"/>
        </w:rPr>
      </w:pPr>
      <w:r>
        <w:tab/>
      </w:r>
      <w:r>
        <w:rPr>
          <w:color w:val="808080"/>
        </w:rPr>
        <w:t>-- Which CQI table to use for CQI calculation. Corresponds to L1 parameter 'CQI-Table' (see 38.214, section FFS_Section)</w:t>
      </w:r>
    </w:p>
    <w:p w14:paraId="7FBEE53F" w14:textId="77777777" w:rsidR="008D0DF4" w:rsidRDefault="00680A27">
      <w:pPr>
        <w:pStyle w:val="PL"/>
        <w:rPr>
          <w:color w:val="808080"/>
        </w:rPr>
      </w:pPr>
      <w:r>
        <w:tab/>
      </w:r>
      <w:r>
        <w:rPr>
          <w:color w:val="808080"/>
        </w:rPr>
        <w:t>-- FFS: Whether URLLC2 should be added as one option</w:t>
      </w:r>
    </w:p>
    <w:p w14:paraId="596DADED" w14:textId="77777777" w:rsidR="008D0DF4" w:rsidRDefault="00680A27">
      <w:pPr>
        <w:pStyle w:val="PL"/>
      </w:pPr>
      <w:r>
        <w:tab/>
        <w:t>cqi-Table</w:t>
      </w:r>
      <w:r>
        <w:tab/>
      </w:r>
      <w:r>
        <w:tab/>
      </w:r>
      <w:r>
        <w:tab/>
      </w:r>
      <w:r>
        <w:tab/>
      </w:r>
      <w:r>
        <w:tab/>
      </w:r>
      <w:r>
        <w:tab/>
      </w:r>
      <w:r>
        <w:tab/>
      </w:r>
      <w:r>
        <w:tab/>
      </w:r>
      <w:r>
        <w:rPr>
          <w:color w:val="993366"/>
        </w:rPr>
        <w:t>ENUMERATED</w:t>
      </w:r>
      <w:r>
        <w:t xml:space="preserve"> {qam64, qam256, urllc1, urllc2}</w:t>
      </w:r>
      <w:r>
        <w:tab/>
      </w:r>
      <w:r>
        <w:tab/>
      </w:r>
      <w:r>
        <w:tab/>
      </w:r>
      <w:r>
        <w:tab/>
      </w:r>
      <w:r>
        <w:tab/>
      </w:r>
      <w:r>
        <w:tab/>
      </w:r>
      <w:r>
        <w:tab/>
      </w:r>
      <w:r>
        <w:tab/>
      </w:r>
      <w:r>
        <w:tab/>
      </w:r>
      <w:r>
        <w:tab/>
      </w:r>
      <w:r>
        <w:rPr>
          <w:color w:val="993366"/>
        </w:rPr>
        <w:t>OPTIONAL</w:t>
      </w:r>
      <w:r>
        <w:t>,</w:t>
      </w:r>
    </w:p>
    <w:p w14:paraId="5FB649AB" w14:textId="77777777" w:rsidR="008D0DF4" w:rsidRDefault="00680A27">
      <w:pPr>
        <w:pStyle w:val="PL"/>
        <w:rPr>
          <w:color w:val="808080"/>
        </w:rPr>
      </w:pPr>
      <w:r>
        <w:tab/>
      </w:r>
      <w:r>
        <w:rPr>
          <w:color w:val="808080"/>
        </w:rPr>
        <w:t>-- Indicates one out of two possible BWP-dependent values for the subband size</w:t>
      </w:r>
    </w:p>
    <w:p w14:paraId="6F350686" w14:textId="77777777" w:rsidR="008D0DF4" w:rsidRDefault="00680A27">
      <w:pPr>
        <w:pStyle w:val="PL"/>
        <w:rPr>
          <w:color w:val="808080"/>
        </w:rPr>
      </w:pPr>
      <w:r>
        <w:tab/>
      </w:r>
      <w:r>
        <w:rPr>
          <w:color w:val="808080"/>
        </w:rPr>
        <w:t>-- Corresponds to L1 parameter 'SubbandSize' (see 38.214, section FFS_Section)</w:t>
      </w:r>
    </w:p>
    <w:p w14:paraId="604847FA" w14:textId="77777777" w:rsidR="008D0DF4" w:rsidRDefault="00680A27">
      <w:pPr>
        <w:pStyle w:val="PL"/>
        <w:rPr>
          <w:color w:val="808080"/>
        </w:rPr>
      </w:pPr>
      <w:r>
        <w:tab/>
      </w:r>
      <w:r>
        <w:rPr>
          <w:color w:val="808080"/>
        </w:rPr>
        <w:t>-- FFS_Value: Clarify what value1 and value2 mean.</w:t>
      </w:r>
    </w:p>
    <w:p w14:paraId="4FFE210E" w14:textId="77777777" w:rsidR="008D0DF4" w:rsidRDefault="00680A27">
      <w:pPr>
        <w:pStyle w:val="PL"/>
      </w:pPr>
      <w:r>
        <w:tab/>
        <w:t>subbandSize</w:t>
      </w:r>
      <w:r>
        <w:tab/>
      </w:r>
      <w:r>
        <w:tab/>
      </w:r>
      <w:r>
        <w:tab/>
      </w:r>
      <w:r>
        <w:tab/>
      </w:r>
      <w:r>
        <w:tab/>
      </w:r>
      <w:r>
        <w:tab/>
      </w:r>
      <w:r>
        <w:tab/>
      </w:r>
      <w:r>
        <w:tab/>
      </w:r>
      <w:r>
        <w:rPr>
          <w:color w:val="993366"/>
        </w:rPr>
        <w:t>ENUMERATED</w:t>
      </w:r>
      <w:r>
        <w:t xml:space="preserve"> {value1, value2},</w:t>
      </w:r>
    </w:p>
    <w:p w14:paraId="6346EAC1" w14:textId="77777777" w:rsidR="008D0DF4" w:rsidRDefault="00680A27">
      <w:pPr>
        <w:pStyle w:val="PL"/>
        <w:rPr>
          <w:color w:val="808080"/>
        </w:rPr>
      </w:pPr>
      <w:r>
        <w:tab/>
      </w:r>
      <w:r>
        <w:rPr>
          <w:color w:val="808080"/>
        </w:rPr>
        <w:t>-- BLER target that the UE shall be assume in its CQI calculation.</w:t>
      </w:r>
    </w:p>
    <w:p w14:paraId="32A8D1B2" w14:textId="77777777" w:rsidR="008D0DF4" w:rsidRDefault="00680A27">
      <w:pPr>
        <w:pStyle w:val="PL"/>
        <w:rPr>
          <w:color w:val="808080"/>
        </w:rPr>
      </w:pPr>
      <w:r>
        <w:tab/>
      </w:r>
      <w:r>
        <w:rPr>
          <w:color w:val="808080"/>
        </w:rPr>
        <w:t>-- Corresponds to L1 parameter 'BLER-Target' (see 38.214, section FFS_Section)</w:t>
      </w:r>
    </w:p>
    <w:p w14:paraId="11815C81" w14:textId="77777777" w:rsidR="008D0DF4" w:rsidRDefault="00680A27">
      <w:pPr>
        <w:pStyle w:val="PL"/>
        <w:rPr>
          <w:color w:val="808080"/>
        </w:rPr>
      </w:pPr>
      <w:r>
        <w:tab/>
      </w:r>
      <w:r>
        <w:rPr>
          <w:color w:val="808080"/>
        </w:rPr>
        <w:t>-- FFS_Values (now filled with spares)</w:t>
      </w:r>
    </w:p>
    <w:p w14:paraId="2AC6753D" w14:textId="77777777" w:rsidR="008D0DF4" w:rsidRDefault="00680A27">
      <w:pPr>
        <w:pStyle w:val="PL"/>
      </w:pPr>
      <w:r>
        <w:tab/>
        <w:t>bler-Target</w:t>
      </w:r>
      <w:r>
        <w:tab/>
      </w:r>
      <w:r>
        <w:tab/>
      </w:r>
      <w:r>
        <w:tab/>
      </w:r>
      <w:r>
        <w:tab/>
      </w:r>
      <w:r>
        <w:tab/>
      </w:r>
      <w:r>
        <w:tab/>
      </w:r>
      <w:r>
        <w:tab/>
      </w:r>
      <w:r>
        <w:tab/>
      </w:r>
      <w:r>
        <w:rPr>
          <w:color w:val="993366"/>
        </w:rPr>
        <w:t>ENUMERATED</w:t>
      </w:r>
      <w:r>
        <w:t xml:space="preserve"> {zerodot1, spare3, space2, spare1}</w:t>
      </w:r>
      <w:r>
        <w:tab/>
      </w:r>
      <w:r>
        <w:tab/>
      </w:r>
      <w:r>
        <w:tab/>
      </w:r>
      <w:r>
        <w:tab/>
      </w:r>
      <w:r>
        <w:tab/>
      </w:r>
      <w:r>
        <w:tab/>
      </w:r>
      <w:r>
        <w:tab/>
      </w:r>
      <w:r>
        <w:tab/>
      </w:r>
      <w:r>
        <w:tab/>
      </w:r>
      <w:r>
        <w:tab/>
      </w:r>
      <w:r>
        <w:rPr>
          <w:color w:val="993366"/>
        </w:rPr>
        <w:t>OPTIONAL</w:t>
      </w:r>
      <w:r>
        <w:t>,</w:t>
      </w:r>
    </w:p>
    <w:p w14:paraId="1A8C7DBA" w14:textId="77777777" w:rsidR="008D0DF4" w:rsidRDefault="00680A27">
      <w:pPr>
        <w:pStyle w:val="PL"/>
        <w:rPr>
          <w:color w:val="808080"/>
        </w:rPr>
      </w:pPr>
      <w:r>
        <w:tab/>
      </w:r>
      <w:r>
        <w:rPr>
          <w:color w:val="808080"/>
        </w:rPr>
        <w:t xml:space="preserve">-- Port indication for RI/CQI calculation. For each  CSI-RS resource in the linked ResourceConfig for channel measurement, </w:t>
      </w:r>
    </w:p>
    <w:p w14:paraId="1AC016DF" w14:textId="77777777" w:rsidR="008D0DF4" w:rsidRDefault="00680A27">
      <w:pPr>
        <w:pStyle w:val="PL"/>
        <w:rPr>
          <w:color w:val="808080"/>
        </w:rPr>
      </w:pPr>
      <w:r>
        <w:tab/>
      </w:r>
      <w:r>
        <w:rPr>
          <w:color w:val="808080"/>
        </w:rPr>
        <w:t>-- a port indication for each rank R, indicating which R ports to use. Applicable only for non-PMI feedback.</w:t>
      </w:r>
    </w:p>
    <w:p w14:paraId="563A3BBB" w14:textId="77777777" w:rsidR="008D0DF4" w:rsidRDefault="00680A27">
      <w:pPr>
        <w:pStyle w:val="PL"/>
        <w:rPr>
          <w:color w:val="808080"/>
        </w:rPr>
      </w:pPr>
      <w:r>
        <w:tab/>
      </w:r>
      <w:r>
        <w:rPr>
          <w:color w:val="808080"/>
        </w:rPr>
        <w:t>-- Corresponds to L1 parameter 'Non-PMI-PortIndication' (see 38.214, section FFS_Section)</w:t>
      </w:r>
    </w:p>
    <w:p w14:paraId="13126328" w14:textId="77777777" w:rsidR="008D0DF4" w:rsidRDefault="00680A27">
      <w:pPr>
        <w:pStyle w:val="PL"/>
      </w:pPr>
      <w:r>
        <w:tab/>
        <w:t>non-PMI-PortIndication</w:t>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r>
        <w:tab/>
      </w:r>
    </w:p>
    <w:p w14:paraId="4372B06D" w14:textId="77777777" w:rsidR="008D0DF4" w:rsidRDefault="00680A27">
      <w:pPr>
        <w:pStyle w:val="PL"/>
        <w:rPr>
          <w:color w:val="808080"/>
        </w:rPr>
      </w:pPr>
      <w:r>
        <w:tab/>
      </w:r>
      <w:r>
        <w:rPr>
          <w:color w:val="808080"/>
        </w:rPr>
        <w:t>-- Which DL BWP the CSI-ReportConfig is associated with. (see 38.214, section FFS_Section)</w:t>
      </w:r>
    </w:p>
    <w:p w14:paraId="21E71699" w14:textId="77777777" w:rsidR="008D0DF4" w:rsidRDefault="00680A27">
      <w:pPr>
        <w:pStyle w:val="PL"/>
        <w:rPr>
          <w:color w:val="808080"/>
        </w:rPr>
      </w:pPr>
      <w:r>
        <w:tab/>
      </w:r>
      <w:r>
        <w:rPr>
          <w:color w:val="808080"/>
        </w:rPr>
        <w:t>-- FFS_CHECK: Should it be possible to link a report to several BWPs? If not, shouldn’t the report configuration be in the BWP?</w:t>
      </w:r>
    </w:p>
    <w:p w14:paraId="395AAC9F" w14:textId="77777777" w:rsidR="008D0DF4" w:rsidRDefault="00680A27">
      <w:pPr>
        <w:pStyle w:val="PL"/>
        <w:rPr>
          <w:color w:val="808080"/>
        </w:rPr>
      </w:pPr>
      <w:r>
        <w:tab/>
      </w:r>
      <w:r>
        <w:rPr>
          <w:color w:val="808080"/>
        </w:rPr>
        <w:t>-- FFS_CHECK: Should it be possible to link a report to the initial BWP? If so, which ID does that have?</w:t>
      </w:r>
    </w:p>
    <w:p w14:paraId="669D1CB6" w14:textId="77777777" w:rsidR="008D0DF4" w:rsidRDefault="00680A27">
      <w:pPr>
        <w:pStyle w:val="PL"/>
      </w:pPr>
      <w:r>
        <w:tab/>
        <w:t>bandwidthPartId</w:t>
      </w:r>
      <w:r>
        <w:tab/>
      </w:r>
      <w:r>
        <w:tab/>
      </w:r>
      <w:r>
        <w:tab/>
      </w:r>
      <w:r>
        <w:tab/>
      </w:r>
      <w:r>
        <w:tab/>
      </w:r>
      <w:r>
        <w:tab/>
      </w:r>
      <w:r>
        <w:tab/>
        <w:t>BandwidthPartId</w:t>
      </w:r>
      <w:r>
        <w:tab/>
      </w:r>
      <w:r>
        <w:tab/>
      </w:r>
      <w:r>
        <w:tab/>
      </w:r>
      <w:r>
        <w:tab/>
      </w:r>
      <w:r>
        <w:tab/>
      </w:r>
      <w:r>
        <w:tab/>
      </w:r>
      <w:r>
        <w:tab/>
      </w:r>
      <w:r>
        <w:tab/>
      </w:r>
      <w:r>
        <w:tab/>
      </w:r>
      <w:r>
        <w:tab/>
      </w:r>
      <w:r>
        <w:tab/>
      </w:r>
      <w:r>
        <w:tab/>
      </w:r>
      <w:r>
        <w:tab/>
      </w:r>
      <w:r>
        <w:tab/>
      </w:r>
      <w:r>
        <w:tab/>
      </w:r>
      <w:r>
        <w:tab/>
      </w:r>
      <w:r>
        <w:tab/>
      </w:r>
      <w:r>
        <w:rPr>
          <w:color w:val="993366"/>
        </w:rPr>
        <w:t>OPTIONAL</w:t>
      </w:r>
    </w:p>
    <w:p w14:paraId="346360DD" w14:textId="77777777" w:rsidR="008D0DF4" w:rsidRDefault="00680A27">
      <w:pPr>
        <w:pStyle w:val="PL"/>
      </w:pPr>
      <w:r>
        <w:t>}</w:t>
      </w:r>
    </w:p>
    <w:p w14:paraId="6387C398" w14:textId="77777777" w:rsidR="008D0DF4" w:rsidRDefault="008D0DF4">
      <w:pPr>
        <w:pStyle w:val="PL"/>
      </w:pPr>
    </w:p>
    <w:p w14:paraId="6A6778BB" w14:textId="77777777" w:rsidR="008D0DF4" w:rsidRDefault="00680A27">
      <w:pPr>
        <w:pStyle w:val="PL"/>
        <w:rPr>
          <w:del w:id="546" w:author="Ericsson" w:date="2018-01-10T10:02:00Z"/>
        </w:rPr>
      </w:pPr>
      <w:del w:id="547" w:author="Ericsson" w:date="2018-01-10T10:02:00Z">
        <w:r>
          <w:delText xml:space="preserve">PUCCH-CSI-Resource ::= </w:delText>
        </w:r>
        <w:r>
          <w:tab/>
        </w:r>
        <w:r>
          <w:tab/>
        </w:r>
        <w:r>
          <w:tab/>
        </w:r>
        <w:r>
          <w:tab/>
        </w:r>
        <w:r>
          <w:tab/>
        </w:r>
        <w:r>
          <w:rPr>
            <w:color w:val="993366"/>
          </w:rPr>
          <w:delText>CHOICE</w:delText>
        </w:r>
        <w:r>
          <w:delText xml:space="preserve"> {</w:delText>
        </w:r>
      </w:del>
    </w:p>
    <w:p w14:paraId="1E8F87F6" w14:textId="77777777" w:rsidR="008D0DF4" w:rsidRDefault="00680A27">
      <w:pPr>
        <w:pStyle w:val="PL"/>
        <w:rPr>
          <w:del w:id="548" w:author="Ericsson" w:date="2018-01-10T10:02:00Z"/>
        </w:rPr>
      </w:pPr>
      <w:del w:id="549" w:author="Ericsson" w:date="2018-01-10T10:02:00Z">
        <w:r>
          <w:tab/>
          <w:delText>format2</w:delText>
        </w:r>
        <w:r>
          <w:tab/>
        </w:r>
        <w:r>
          <w:tab/>
        </w:r>
        <w:r>
          <w:tab/>
        </w:r>
        <w:r>
          <w:tab/>
        </w:r>
        <w:r>
          <w:tab/>
        </w:r>
        <w:r>
          <w:tab/>
        </w:r>
        <w:r>
          <w:tab/>
        </w:r>
        <w:r>
          <w:tab/>
        </w:r>
        <w:r>
          <w:tab/>
          <w:delText>PUCCH-format2,</w:delText>
        </w:r>
      </w:del>
    </w:p>
    <w:p w14:paraId="035F9CAC" w14:textId="77777777" w:rsidR="008D0DF4" w:rsidRDefault="00680A27">
      <w:pPr>
        <w:pStyle w:val="PL"/>
        <w:rPr>
          <w:del w:id="550" w:author="Ericsson" w:date="2018-01-10T10:02:00Z"/>
          <w:lang w:val="sv-SE"/>
        </w:rPr>
      </w:pPr>
      <w:del w:id="551" w:author="Ericsson" w:date="2018-01-10T10:02:00Z">
        <w:r>
          <w:tab/>
        </w:r>
        <w:r>
          <w:rPr>
            <w:lang w:val="sv-SE"/>
          </w:rPr>
          <w:delText>format3</w:delTex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delText>PUCCH-format3,</w:delText>
        </w:r>
      </w:del>
    </w:p>
    <w:p w14:paraId="060A1DB9" w14:textId="77777777" w:rsidR="008D0DF4" w:rsidRDefault="00680A27">
      <w:pPr>
        <w:pStyle w:val="PL"/>
        <w:rPr>
          <w:del w:id="552" w:author="Ericsson" w:date="2018-01-10T10:02:00Z"/>
          <w:lang w:val="sv-SE"/>
        </w:rPr>
      </w:pPr>
      <w:del w:id="553" w:author="Ericsson" w:date="2018-01-10T10:02:00Z">
        <w:r>
          <w:rPr>
            <w:lang w:val="sv-SE"/>
          </w:rPr>
          <w:tab/>
          <w:delText>format4</w:delTex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delText>PUCCH-format4</w:delText>
        </w:r>
      </w:del>
    </w:p>
    <w:p w14:paraId="4D22EE44" w14:textId="77777777" w:rsidR="008D0DF4" w:rsidRDefault="00680A27">
      <w:pPr>
        <w:pStyle w:val="PL"/>
        <w:rPr>
          <w:del w:id="554" w:author="Ericsson" w:date="2018-01-10T10:02:00Z"/>
        </w:rPr>
      </w:pPr>
      <w:del w:id="555" w:author="Ericsson" w:date="2018-01-10T10:02:00Z">
        <w:r>
          <w:delText>}</w:delText>
        </w:r>
      </w:del>
    </w:p>
    <w:p w14:paraId="501B790C" w14:textId="77777777" w:rsidR="008D0DF4" w:rsidRDefault="008D0DF4">
      <w:pPr>
        <w:pStyle w:val="PL"/>
      </w:pPr>
    </w:p>
    <w:p w14:paraId="48FFB31A" w14:textId="77777777" w:rsidR="008D0DF4" w:rsidRDefault="00680A27">
      <w:pPr>
        <w:pStyle w:val="PL"/>
      </w:pPr>
      <w:r>
        <w:t xml:space="preserve">CSI-ReportConfigId ::= </w:t>
      </w:r>
      <w:r>
        <w:tab/>
      </w:r>
      <w:r>
        <w:tab/>
      </w:r>
      <w:r>
        <w:tab/>
      </w:r>
      <w:r>
        <w:tab/>
      </w:r>
      <w:r>
        <w:tab/>
      </w:r>
      <w:r>
        <w:rPr>
          <w:color w:val="993366"/>
        </w:rPr>
        <w:t>INTEGER</w:t>
      </w:r>
      <w:r>
        <w:t xml:space="preserve"> (0..maxNrofCSI-ReportConfig-1)</w:t>
      </w:r>
    </w:p>
    <w:p w14:paraId="1486BBF2" w14:textId="77777777" w:rsidR="008D0DF4" w:rsidRDefault="008D0DF4">
      <w:pPr>
        <w:pStyle w:val="PL"/>
      </w:pPr>
    </w:p>
    <w:p w14:paraId="0FE5020B" w14:textId="77777777" w:rsidR="008D0DF4" w:rsidRDefault="00680A27">
      <w:pPr>
        <w:pStyle w:val="PL"/>
        <w:rPr>
          <w:color w:val="808080"/>
        </w:rPr>
      </w:pPr>
      <w:r>
        <w:rPr>
          <w:color w:val="808080"/>
        </w:rPr>
        <w:t>-- Codebook configuration for Type-I and Type-II (see 38.214, section 5.2.2.2)</w:t>
      </w:r>
    </w:p>
    <w:p w14:paraId="5F8C0C47" w14:textId="77777777" w:rsidR="008D0DF4" w:rsidRDefault="00680A27">
      <w:pPr>
        <w:pStyle w:val="PL"/>
      </w:pPr>
      <w:r>
        <w:t xml:space="preserve">CodebookConfig ::= </w:t>
      </w:r>
      <w:r>
        <w:tab/>
      </w:r>
      <w:r>
        <w:tab/>
      </w:r>
      <w:r>
        <w:tab/>
      </w:r>
      <w:r>
        <w:tab/>
      </w:r>
      <w:r>
        <w:tab/>
      </w:r>
      <w:r>
        <w:tab/>
      </w:r>
      <w:r>
        <w:rPr>
          <w:color w:val="993366"/>
        </w:rPr>
        <w:t>SEQUENCE</w:t>
      </w:r>
      <w:r>
        <w:t xml:space="preserve"> {</w:t>
      </w:r>
    </w:p>
    <w:p w14:paraId="1ABFE70C" w14:textId="77777777" w:rsidR="008D0DF4" w:rsidRDefault="00680A27">
      <w:pPr>
        <w:pStyle w:val="PL"/>
        <w:rPr>
          <w:color w:val="808080"/>
        </w:rPr>
      </w:pPr>
      <w:r>
        <w:tab/>
      </w:r>
      <w:r>
        <w:rPr>
          <w:color w:val="808080"/>
        </w:rPr>
        <w:t>-- Number of antenna ports in first dimension</w:t>
      </w:r>
    </w:p>
    <w:p w14:paraId="4F0F7660" w14:textId="77777777" w:rsidR="008D0DF4" w:rsidRDefault="00680A27">
      <w:pPr>
        <w:pStyle w:val="PL"/>
      </w:pPr>
      <w:r>
        <w:tab/>
        <w:t>codebookConfig-N1</w:t>
      </w:r>
      <w:r>
        <w:tab/>
      </w:r>
      <w:r>
        <w:tab/>
      </w:r>
      <w:r>
        <w:tab/>
      </w:r>
      <w:r>
        <w:tab/>
      </w:r>
      <w:r>
        <w:tab/>
      </w:r>
      <w:r>
        <w:tab/>
      </w:r>
      <w:r>
        <w:rPr>
          <w:color w:val="993366"/>
        </w:rPr>
        <w:t>ENUMERATED</w:t>
      </w:r>
      <w:r>
        <w:t xml:space="preserve"> {n1,n2,n3,n4,n6,n8,n12,n16},</w:t>
      </w:r>
    </w:p>
    <w:p w14:paraId="1F3D1180" w14:textId="77777777" w:rsidR="008D0DF4" w:rsidRDefault="00680A27">
      <w:pPr>
        <w:pStyle w:val="PL"/>
        <w:rPr>
          <w:color w:val="808080"/>
        </w:rPr>
      </w:pPr>
      <w:r>
        <w:tab/>
      </w:r>
      <w:r>
        <w:rPr>
          <w:color w:val="808080"/>
        </w:rPr>
        <w:t>-- Number of antenna ports in second dimension</w:t>
      </w:r>
    </w:p>
    <w:p w14:paraId="04D52010" w14:textId="77777777" w:rsidR="008D0DF4" w:rsidRDefault="00680A27">
      <w:pPr>
        <w:pStyle w:val="PL"/>
      </w:pPr>
      <w:r>
        <w:tab/>
        <w:t>codebookConfig-N2</w:t>
      </w:r>
      <w:r>
        <w:tab/>
      </w:r>
      <w:r>
        <w:tab/>
      </w:r>
      <w:r>
        <w:tab/>
      </w:r>
      <w:r>
        <w:tab/>
      </w:r>
      <w:r>
        <w:tab/>
      </w:r>
      <w:r>
        <w:tab/>
      </w:r>
      <w:r>
        <w:rPr>
          <w:color w:val="993366"/>
        </w:rPr>
        <w:t>ENUMERATED</w:t>
      </w:r>
      <w:r>
        <w:t xml:space="preserve"> {n1,n2,n3,n4},</w:t>
      </w:r>
    </w:p>
    <w:p w14:paraId="7F3BC101" w14:textId="77777777" w:rsidR="008D0DF4" w:rsidRDefault="00680A27">
      <w:pPr>
        <w:pStyle w:val="PL"/>
        <w:rPr>
          <w:color w:val="808080"/>
        </w:rPr>
      </w:pPr>
      <w:r>
        <w:tab/>
      </w:r>
      <w:r>
        <w:rPr>
          <w:color w:val="808080"/>
        </w:rPr>
        <w:t>-- Codebook subset restriction for the different codebooks</w:t>
      </w:r>
    </w:p>
    <w:p w14:paraId="3268303C" w14:textId="77777777" w:rsidR="008D0DF4" w:rsidRDefault="008D0DF4">
      <w:pPr>
        <w:pStyle w:val="PL"/>
      </w:pPr>
    </w:p>
    <w:p w14:paraId="620F44C9" w14:textId="77777777" w:rsidR="008D0DF4" w:rsidRDefault="00680A27">
      <w:pPr>
        <w:pStyle w:val="PL"/>
        <w:rPr>
          <w:color w:val="808080"/>
        </w:rPr>
      </w:pPr>
      <w:r>
        <w:tab/>
      </w:r>
      <w:r>
        <w:rPr>
          <w:color w:val="808080"/>
        </w:rPr>
        <w:t>-- CodebookType including possibly sub-types and the corresponding parameters for each. Corresponds to L1 parameter 'CodebookType'</w:t>
      </w:r>
    </w:p>
    <w:p w14:paraId="7ECECECC" w14:textId="77777777" w:rsidR="008D0DF4" w:rsidRDefault="00680A27">
      <w:pPr>
        <w:pStyle w:val="PL"/>
        <w:rPr>
          <w:color w:val="808080"/>
        </w:rPr>
      </w:pPr>
      <w:r>
        <w:tab/>
      </w:r>
      <w:r>
        <w:rPr>
          <w:color w:val="808080"/>
        </w:rPr>
        <w:t>-- (see 38.214, section 5.2.2.2)</w:t>
      </w:r>
    </w:p>
    <w:p w14:paraId="5EE06B02" w14:textId="77777777" w:rsidR="008D0DF4" w:rsidRDefault="00680A27">
      <w:pPr>
        <w:pStyle w:val="PL"/>
      </w:pPr>
      <w:r>
        <w:tab/>
        <w:t xml:space="preserve">codebookType </w:t>
      </w:r>
      <w:r>
        <w:tab/>
      </w:r>
      <w:r>
        <w:tab/>
      </w:r>
      <w:r>
        <w:tab/>
      </w:r>
      <w:r>
        <w:tab/>
      </w:r>
      <w:r>
        <w:tab/>
      </w:r>
      <w:r>
        <w:tab/>
      </w:r>
      <w:r>
        <w:tab/>
      </w:r>
      <w:r>
        <w:rPr>
          <w:color w:val="993366"/>
        </w:rPr>
        <w:t>CHOICE</w:t>
      </w:r>
      <w:r>
        <w:t xml:space="preserve"> {</w:t>
      </w:r>
    </w:p>
    <w:p w14:paraId="62761227" w14:textId="77777777" w:rsidR="008D0DF4" w:rsidRDefault="00680A27">
      <w:pPr>
        <w:pStyle w:val="PL"/>
      </w:pPr>
      <w:r>
        <w:tab/>
      </w:r>
      <w:r>
        <w:tab/>
        <w:t xml:space="preserve">type1 </w:t>
      </w:r>
      <w:r>
        <w:tab/>
      </w:r>
      <w:r>
        <w:tab/>
      </w:r>
      <w:r>
        <w:tab/>
      </w:r>
      <w:r>
        <w:tab/>
      </w:r>
      <w:r>
        <w:tab/>
      </w:r>
      <w:r>
        <w:tab/>
      </w:r>
      <w:r>
        <w:tab/>
      </w:r>
      <w:r>
        <w:tab/>
      </w:r>
      <w:r>
        <w:tab/>
      </w:r>
      <w:r>
        <w:rPr>
          <w:color w:val="993366"/>
        </w:rPr>
        <w:t>SEQUENCE</w:t>
      </w:r>
      <w:r>
        <w:t xml:space="preserve"> {</w:t>
      </w:r>
    </w:p>
    <w:p w14:paraId="66A3479E" w14:textId="77777777" w:rsidR="008D0DF4" w:rsidRDefault="00680A27">
      <w:pPr>
        <w:pStyle w:val="PL"/>
      </w:pPr>
      <w:r>
        <w:tab/>
      </w:r>
      <w:r>
        <w:tab/>
      </w:r>
      <w:r>
        <w:tab/>
        <w:t>subType</w:t>
      </w:r>
      <w:r>
        <w:tab/>
      </w:r>
      <w:r>
        <w:tab/>
      </w:r>
      <w:r>
        <w:tab/>
      </w:r>
      <w:r>
        <w:tab/>
      </w:r>
      <w:r>
        <w:tab/>
      </w:r>
      <w:r>
        <w:tab/>
      </w:r>
      <w:r>
        <w:tab/>
      </w:r>
      <w:r>
        <w:tab/>
      </w:r>
      <w:r>
        <w:tab/>
      </w:r>
      <w:r>
        <w:rPr>
          <w:color w:val="993366"/>
        </w:rPr>
        <w:t>ENUMERATED</w:t>
      </w:r>
      <w:r>
        <w:t xml:space="preserve"> {typeI-SinglePanel, typeI-MultiPanel},</w:t>
      </w:r>
    </w:p>
    <w:p w14:paraId="20FF765B" w14:textId="77777777" w:rsidR="008D0DF4" w:rsidRDefault="00680A27">
      <w:pPr>
        <w:pStyle w:val="PL"/>
        <w:rPr>
          <w:color w:val="808080"/>
        </w:rPr>
      </w:pPr>
      <w:r>
        <w:tab/>
      </w:r>
      <w:r>
        <w:tab/>
      </w:r>
      <w:r>
        <w:tab/>
      </w:r>
      <w:r>
        <w:rPr>
          <w:color w:val="808080"/>
        </w:rPr>
        <w:t>-- Switch between Config 1 and Config 2</w:t>
      </w:r>
    </w:p>
    <w:p w14:paraId="036C4180" w14:textId="77777777" w:rsidR="008D0DF4" w:rsidRDefault="00680A27">
      <w:pPr>
        <w:pStyle w:val="PL"/>
      </w:pPr>
      <w:r>
        <w:tab/>
      </w:r>
      <w:r>
        <w:tab/>
      </w:r>
      <w:r>
        <w:tab/>
        <w:t>codebookMode</w:t>
      </w:r>
      <w:r>
        <w:tab/>
      </w:r>
      <w:r>
        <w:tab/>
      </w:r>
      <w:r>
        <w:tab/>
      </w:r>
      <w:r>
        <w:tab/>
      </w:r>
      <w:r>
        <w:tab/>
      </w:r>
      <w:r>
        <w:tab/>
      </w:r>
      <w:r>
        <w:tab/>
      </w:r>
      <w:r>
        <w:rPr>
          <w:color w:val="993366"/>
        </w:rPr>
        <w:t>ENUMERATED</w:t>
      </w:r>
      <w:r>
        <w:t xml:space="preserve"> {config1, config2},</w:t>
      </w:r>
    </w:p>
    <w:p w14:paraId="6B198711" w14:textId="77777777" w:rsidR="008D0DF4" w:rsidRDefault="00680A27">
      <w:pPr>
        <w:pStyle w:val="PL"/>
        <w:rPr>
          <w:color w:val="808080"/>
        </w:rPr>
      </w:pPr>
      <w:r>
        <w:tab/>
      </w:r>
      <w:r>
        <w:tab/>
      </w:r>
      <w:r>
        <w:tab/>
      </w:r>
      <w:r>
        <w:rPr>
          <w:color w:val="808080"/>
        </w:rPr>
        <w:t>-- Number of panels, Ng, used in multi-panel codebook</w:t>
      </w:r>
    </w:p>
    <w:p w14:paraId="4D5F8086" w14:textId="77777777" w:rsidR="008D0DF4" w:rsidRDefault="00680A27">
      <w:pPr>
        <w:pStyle w:val="PL"/>
        <w:rPr>
          <w:color w:val="808080"/>
        </w:rPr>
      </w:pPr>
      <w:r>
        <w:tab/>
      </w:r>
      <w:r>
        <w:tab/>
      </w:r>
      <w:r>
        <w:tab/>
        <w:t>numberOfPanels</w:t>
      </w:r>
      <w:r>
        <w:tab/>
      </w:r>
      <w:r>
        <w:tab/>
      </w:r>
      <w:r>
        <w:tab/>
      </w:r>
      <w:r>
        <w:tab/>
      </w:r>
      <w:r>
        <w:tab/>
      </w:r>
      <w:r>
        <w:tab/>
      </w:r>
      <w:r>
        <w:tab/>
      </w:r>
      <w:r>
        <w:rPr>
          <w:color w:val="993366"/>
        </w:rPr>
        <w:t>ENUMERATED</w:t>
      </w:r>
      <w:r>
        <w:t xml:space="preserve"> {twopanels, fourpanels}</w:t>
      </w:r>
      <w:r>
        <w:tab/>
      </w:r>
      <w:r>
        <w:tab/>
      </w:r>
      <w:r>
        <w:tab/>
      </w:r>
      <w:r>
        <w:tab/>
      </w:r>
      <w:r>
        <w:tab/>
      </w:r>
      <w:r>
        <w:rPr>
          <w:color w:val="993366"/>
        </w:rPr>
        <w:t>OPTIONAL,</w:t>
      </w:r>
      <w:r>
        <w:tab/>
      </w:r>
      <w:r>
        <w:tab/>
      </w:r>
      <w:r>
        <w:rPr>
          <w:color w:val="808080"/>
        </w:rPr>
        <w:t>-- Cond TypeI-MultiPanel</w:t>
      </w:r>
    </w:p>
    <w:p w14:paraId="63D27D81" w14:textId="77777777" w:rsidR="008D0DF4" w:rsidRDefault="00680A27">
      <w:pPr>
        <w:pStyle w:val="PL"/>
      </w:pPr>
      <w:r>
        <w:tab/>
      </w:r>
      <w:r>
        <w:tab/>
      </w:r>
      <w:r>
        <w:tab/>
        <w:t>codebookSubsetRestrictionType1</w:t>
      </w:r>
      <w:r>
        <w:tab/>
      </w:r>
      <w:r>
        <w:tab/>
      </w:r>
      <w:r>
        <w:tab/>
      </w:r>
      <w:r>
        <w:rPr>
          <w:color w:val="993366"/>
        </w:rPr>
        <w:t>CHOICE</w:t>
      </w:r>
      <w:r>
        <w:t xml:space="preserve"> {</w:t>
      </w:r>
    </w:p>
    <w:p w14:paraId="1D259C20" w14:textId="77777777" w:rsidR="008D0DF4" w:rsidRDefault="00680A27">
      <w:pPr>
        <w:pStyle w:val="PL"/>
        <w:rPr>
          <w:color w:val="808080"/>
        </w:rPr>
      </w:pPr>
      <w:r>
        <w:tab/>
      </w:r>
      <w:r>
        <w:tab/>
      </w:r>
      <w:r>
        <w:tab/>
      </w:r>
      <w:r>
        <w:tab/>
      </w:r>
      <w:r>
        <w:rPr>
          <w:color w:val="808080"/>
        </w:rPr>
        <w:t>-- Codebook subset restriction for Type I Single-panel codebook</w:t>
      </w:r>
    </w:p>
    <w:p w14:paraId="46E33E6F" w14:textId="77777777" w:rsidR="008D0DF4" w:rsidRDefault="00680A27">
      <w:pPr>
        <w:pStyle w:val="PL"/>
        <w:rPr>
          <w:color w:val="808080"/>
        </w:rPr>
      </w:pPr>
      <w:r>
        <w:tab/>
      </w:r>
      <w:r>
        <w:tab/>
      </w:r>
      <w:r>
        <w:tab/>
      </w:r>
      <w:r>
        <w:tab/>
      </w:r>
      <w:r>
        <w:rPr>
          <w:color w:val="808080"/>
        </w:rPr>
        <w:t>-- Corresponds to L1 parameter 'TypeI-SinglePanel-CodebookSubsetRestriction' (see 38.214, section FFS_Section)</w:t>
      </w:r>
    </w:p>
    <w:p w14:paraId="16DEF4C1" w14:textId="77777777" w:rsidR="008D0DF4" w:rsidRDefault="00680A27">
      <w:pPr>
        <w:pStyle w:val="PL"/>
        <w:rPr>
          <w:color w:val="808080"/>
        </w:rPr>
      </w:pPr>
      <w:r>
        <w:tab/>
      </w:r>
      <w:r>
        <w:tab/>
      </w:r>
      <w:r>
        <w:tab/>
      </w:r>
      <w:r>
        <w:tab/>
      </w:r>
      <w:r>
        <w:rPr>
          <w:color w:val="808080"/>
        </w:rPr>
        <w:t>-- FFS_Value: RAN1 indicated Bitmap of size N1*N2*O1*O2</w:t>
      </w:r>
    </w:p>
    <w:p w14:paraId="02604E15" w14:textId="77777777" w:rsidR="008D0DF4" w:rsidRDefault="00680A27">
      <w:pPr>
        <w:pStyle w:val="PL"/>
      </w:pPr>
      <w:r>
        <w:tab/>
      </w:r>
      <w:r>
        <w:tab/>
      </w:r>
      <w:r>
        <w:tab/>
      </w:r>
      <w:r>
        <w:tab/>
        <w:t>singlePanel</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43A0376C" w14:textId="77777777" w:rsidR="008D0DF4" w:rsidRDefault="008D0DF4">
      <w:pPr>
        <w:pStyle w:val="PL"/>
      </w:pPr>
    </w:p>
    <w:p w14:paraId="747B0220" w14:textId="77777777" w:rsidR="008D0DF4" w:rsidRDefault="00680A27">
      <w:pPr>
        <w:pStyle w:val="PL"/>
        <w:rPr>
          <w:color w:val="808080"/>
        </w:rPr>
      </w:pPr>
      <w:r>
        <w:tab/>
      </w:r>
      <w:r>
        <w:tab/>
      </w:r>
      <w:r>
        <w:tab/>
      </w:r>
      <w:r>
        <w:tab/>
      </w:r>
      <w:r>
        <w:rPr>
          <w:color w:val="808080"/>
        </w:rPr>
        <w:t>-- Codebook subset restriction for 2TX codebook</w:t>
      </w:r>
    </w:p>
    <w:p w14:paraId="2E0D78F1" w14:textId="77777777" w:rsidR="008D0DF4" w:rsidRDefault="00680A27">
      <w:pPr>
        <w:pStyle w:val="PL"/>
        <w:rPr>
          <w:color w:val="808080"/>
        </w:rPr>
      </w:pPr>
      <w:r>
        <w:tab/>
      </w:r>
      <w:r>
        <w:tab/>
      </w:r>
      <w:r>
        <w:tab/>
      </w:r>
      <w:r>
        <w:tab/>
      </w:r>
      <w:r>
        <w:rPr>
          <w:color w:val="808080"/>
        </w:rPr>
        <w:t>-- Corresponds to L1 parameter 'TypeI-SinglePanel-2Tx-CodebookSubsetRestriction' (see 38.214, section FFS_Section)</w:t>
      </w:r>
    </w:p>
    <w:p w14:paraId="55E57E01" w14:textId="77777777" w:rsidR="008D0DF4" w:rsidRDefault="00680A27">
      <w:pPr>
        <w:pStyle w:val="PL"/>
      </w:pPr>
      <w:r>
        <w:tab/>
      </w:r>
      <w:r>
        <w:tab/>
      </w:r>
      <w:r>
        <w:tab/>
      </w:r>
      <w:r>
        <w:tab/>
        <w:t>singlePanel2TX</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601FDF00" w14:textId="77777777" w:rsidR="008D0DF4" w:rsidRDefault="008D0DF4">
      <w:pPr>
        <w:pStyle w:val="PL"/>
      </w:pPr>
    </w:p>
    <w:p w14:paraId="41BAFFC1" w14:textId="77777777" w:rsidR="008D0DF4" w:rsidRDefault="00680A27">
      <w:pPr>
        <w:pStyle w:val="PL"/>
        <w:rPr>
          <w:color w:val="808080"/>
        </w:rPr>
      </w:pPr>
      <w:r>
        <w:tab/>
      </w:r>
      <w:r>
        <w:tab/>
      </w:r>
      <w:r>
        <w:tab/>
      </w:r>
      <w:r>
        <w:tab/>
      </w:r>
      <w:r>
        <w:rPr>
          <w:color w:val="808080"/>
        </w:rPr>
        <w:t>-- Codebook subset restriction for Type I Multi-panel codebook</w:t>
      </w:r>
    </w:p>
    <w:p w14:paraId="3DF27983" w14:textId="77777777" w:rsidR="008D0DF4" w:rsidRDefault="00680A27">
      <w:pPr>
        <w:pStyle w:val="PL"/>
        <w:rPr>
          <w:color w:val="808080"/>
        </w:rPr>
      </w:pPr>
      <w:r>
        <w:tab/>
      </w:r>
      <w:r>
        <w:tab/>
      </w:r>
      <w:r>
        <w:tab/>
      </w:r>
      <w:r>
        <w:tab/>
      </w:r>
      <w:r>
        <w:rPr>
          <w:color w:val="808080"/>
        </w:rPr>
        <w:t>-- Corresponds to L1 parameter 'TypeI-MultiPanel-CodebookSubsetRestriction' (see 38.214, section FFS_Section)</w:t>
      </w:r>
    </w:p>
    <w:p w14:paraId="1A2C6DBC" w14:textId="77777777" w:rsidR="008D0DF4" w:rsidRDefault="00680A27">
      <w:pPr>
        <w:pStyle w:val="PL"/>
      </w:pPr>
      <w:r>
        <w:tab/>
      </w:r>
      <w:r>
        <w:tab/>
      </w:r>
      <w:r>
        <w:tab/>
      </w:r>
      <w:r>
        <w:tab/>
        <w:t>multiPanel</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357A824A" w14:textId="77777777" w:rsidR="008D0DF4" w:rsidRDefault="00680A27">
      <w:pPr>
        <w:pStyle w:val="PL"/>
        <w:rPr>
          <w:color w:val="808080"/>
        </w:rPr>
      </w:pPr>
      <w:r>
        <w:tab/>
      </w:r>
      <w:r>
        <w:tab/>
      </w:r>
      <w:r>
        <w:tab/>
      </w:r>
      <w:r>
        <w:tab/>
      </w:r>
      <w:r>
        <w:rPr>
          <w:color w:val="808080"/>
        </w:rPr>
        <w:t>-- i2 codebook subset restriction for Type I Single-panel codebook used when reportQuantity is CRI/Ri/i1/CQI</w:t>
      </w:r>
    </w:p>
    <w:p w14:paraId="37E5252E" w14:textId="77777777" w:rsidR="008D0DF4" w:rsidRDefault="00680A27">
      <w:pPr>
        <w:pStyle w:val="PL"/>
        <w:rPr>
          <w:color w:val="808080"/>
        </w:rPr>
      </w:pPr>
      <w:r>
        <w:tab/>
      </w:r>
      <w:r>
        <w:tab/>
      </w:r>
      <w:r>
        <w:tab/>
      </w:r>
      <w:r>
        <w:tab/>
      </w:r>
      <w:r>
        <w:rPr>
          <w:color w:val="808080"/>
        </w:rPr>
        <w:t>-- Corresponds to L1 parameter 'TypeI-SinglePanel-CodebookSubsetRestriction-i2' (see 38.214, section FFS_Section)</w:t>
      </w:r>
    </w:p>
    <w:p w14:paraId="6CD01672" w14:textId="77777777" w:rsidR="008D0DF4" w:rsidRDefault="00680A27">
      <w:pPr>
        <w:pStyle w:val="PL"/>
      </w:pPr>
      <w:r>
        <w:tab/>
      </w:r>
      <w:r>
        <w:tab/>
      </w:r>
      <w:r>
        <w:tab/>
      </w:r>
      <w:r>
        <w:tab/>
        <w:t>singlePanelCodebookSubsetRestriction-i2</w:t>
      </w:r>
      <w:r>
        <w:tab/>
      </w:r>
      <w:r>
        <w:rPr>
          <w:color w:val="993366"/>
        </w:rPr>
        <w:t>BIT</w:t>
      </w:r>
      <w:r>
        <w:t xml:space="preserve"> </w:t>
      </w:r>
      <w:r>
        <w:rPr>
          <w:color w:val="993366"/>
        </w:rPr>
        <w:t>STRING</w:t>
      </w:r>
      <w:r>
        <w:t xml:space="preserve"> (</w:t>
      </w:r>
      <w:r>
        <w:rPr>
          <w:color w:val="993366"/>
        </w:rPr>
        <w:t>SIZE</w:t>
      </w:r>
      <w:r>
        <w:t xml:space="preserve"> (16))</w:t>
      </w:r>
    </w:p>
    <w:p w14:paraId="05FA1139" w14:textId="77777777" w:rsidR="008D0DF4" w:rsidRDefault="00680A27">
      <w:pPr>
        <w:pStyle w:val="PL"/>
      </w:pPr>
      <w:r>
        <w:tab/>
      </w:r>
      <w:r>
        <w:tab/>
      </w:r>
      <w:r>
        <w:tab/>
        <w:t>},</w:t>
      </w:r>
    </w:p>
    <w:p w14:paraId="65736A48" w14:textId="77777777" w:rsidR="008D0DF4" w:rsidRDefault="00680A27">
      <w:pPr>
        <w:pStyle w:val="PL"/>
      </w:pPr>
      <w:r>
        <w:tab/>
      </w:r>
      <w:r>
        <w:tab/>
      </w:r>
      <w:r>
        <w:tab/>
        <w:t>ri-Restriction</w:t>
      </w:r>
      <w:r>
        <w:tab/>
      </w:r>
      <w:r>
        <w:tab/>
      </w:r>
      <w:r>
        <w:tab/>
      </w:r>
      <w:r>
        <w:tab/>
      </w:r>
      <w:r>
        <w:tab/>
      </w:r>
      <w:r>
        <w:tab/>
      </w:r>
      <w:r>
        <w:tab/>
      </w:r>
      <w:r>
        <w:rPr>
          <w:color w:val="993366"/>
        </w:rPr>
        <w:t>CHOICE</w:t>
      </w:r>
      <w:r>
        <w:t xml:space="preserve"> {</w:t>
      </w:r>
    </w:p>
    <w:p w14:paraId="17C13D4D" w14:textId="77777777" w:rsidR="008D0DF4" w:rsidRDefault="00680A27">
      <w:pPr>
        <w:pStyle w:val="PL"/>
        <w:rPr>
          <w:color w:val="808080"/>
        </w:rPr>
      </w:pPr>
      <w:r>
        <w:tab/>
      </w:r>
      <w:r>
        <w:tab/>
      </w:r>
      <w:r>
        <w:tab/>
      </w:r>
      <w:r>
        <w:tab/>
      </w:r>
      <w:r>
        <w:rPr>
          <w:color w:val="808080"/>
        </w:rPr>
        <w:t>-- Restriction for RI for TypeI-SinglePanel-RI-Restriction</w:t>
      </w:r>
    </w:p>
    <w:p w14:paraId="6B597116" w14:textId="77777777" w:rsidR="008D0DF4" w:rsidRDefault="00680A27">
      <w:pPr>
        <w:pStyle w:val="PL"/>
        <w:rPr>
          <w:color w:val="808080"/>
        </w:rPr>
      </w:pPr>
      <w:r>
        <w:tab/>
      </w:r>
      <w:r>
        <w:tab/>
      </w:r>
      <w:r>
        <w:tab/>
      </w:r>
      <w:r>
        <w:tab/>
      </w:r>
      <w:r>
        <w:rPr>
          <w:color w:val="808080"/>
        </w:rPr>
        <w:t>-- Corresponds to L1 parameter 'TypeI-SinglePanel-RI-Restriction' (see 38.214, section FFS_Section)</w:t>
      </w:r>
    </w:p>
    <w:p w14:paraId="61544915" w14:textId="77777777" w:rsidR="008D0DF4" w:rsidRDefault="00680A27">
      <w:pPr>
        <w:pStyle w:val="PL"/>
      </w:pPr>
      <w:r>
        <w:tab/>
      </w:r>
      <w:r>
        <w:tab/>
      </w:r>
      <w:r>
        <w:tab/>
      </w:r>
      <w:r>
        <w:tab/>
        <w:t>typeI-SinglePanelRI-Restriction</w:t>
      </w:r>
      <w:r>
        <w:tab/>
      </w:r>
      <w:r>
        <w:tab/>
      </w:r>
      <w:r>
        <w:tab/>
      </w:r>
      <w:r>
        <w:rPr>
          <w:color w:val="993366"/>
        </w:rPr>
        <w:t>BIT</w:t>
      </w:r>
      <w:r>
        <w:t xml:space="preserve"> </w:t>
      </w:r>
      <w:r>
        <w:rPr>
          <w:color w:val="993366"/>
        </w:rPr>
        <w:t>STRING</w:t>
      </w:r>
      <w:r>
        <w:t xml:space="preserve"> (</w:t>
      </w:r>
      <w:r>
        <w:rPr>
          <w:color w:val="993366"/>
        </w:rPr>
        <w:t>SIZE</w:t>
      </w:r>
      <w:r>
        <w:t xml:space="preserve"> (8)),</w:t>
      </w:r>
    </w:p>
    <w:p w14:paraId="7984A0A3" w14:textId="77777777" w:rsidR="008D0DF4" w:rsidRDefault="00680A27">
      <w:pPr>
        <w:pStyle w:val="PL"/>
        <w:rPr>
          <w:color w:val="808080"/>
        </w:rPr>
      </w:pPr>
      <w:r>
        <w:tab/>
      </w:r>
      <w:r>
        <w:tab/>
      </w:r>
      <w:r>
        <w:tab/>
      </w:r>
      <w:r>
        <w:tab/>
      </w:r>
      <w:r>
        <w:rPr>
          <w:color w:val="808080"/>
        </w:rPr>
        <w:t>-- Restriction for RI for TypeI-MultiPanel-RI-Restriction</w:t>
      </w:r>
    </w:p>
    <w:p w14:paraId="701390A3" w14:textId="77777777" w:rsidR="008D0DF4" w:rsidRDefault="00680A27">
      <w:pPr>
        <w:pStyle w:val="PL"/>
        <w:rPr>
          <w:color w:val="808080"/>
        </w:rPr>
      </w:pPr>
      <w:r>
        <w:tab/>
      </w:r>
      <w:r>
        <w:tab/>
      </w:r>
      <w:r>
        <w:tab/>
      </w:r>
      <w:r>
        <w:tab/>
      </w:r>
      <w:r>
        <w:rPr>
          <w:color w:val="808080"/>
        </w:rPr>
        <w:t>-- Corresponds to L1 parameter 'TypeI-MultiPanel-RI-Restriction' (see 38.214, section FFS_Section)</w:t>
      </w:r>
    </w:p>
    <w:p w14:paraId="39A0AE22" w14:textId="77777777" w:rsidR="008D0DF4" w:rsidRDefault="00680A27">
      <w:pPr>
        <w:pStyle w:val="PL"/>
      </w:pPr>
      <w:r>
        <w:tab/>
      </w:r>
      <w:r>
        <w:tab/>
      </w:r>
      <w:r>
        <w:tab/>
      </w:r>
      <w:r>
        <w:tab/>
        <w:t>typeI-MultiPanelRI-Restriction</w:t>
      </w:r>
      <w:r>
        <w:tab/>
      </w:r>
      <w:r>
        <w:tab/>
      </w:r>
      <w:r>
        <w:tab/>
      </w:r>
      <w:r>
        <w:rPr>
          <w:color w:val="993366"/>
        </w:rPr>
        <w:t>BIT</w:t>
      </w:r>
      <w:r>
        <w:t xml:space="preserve"> </w:t>
      </w:r>
      <w:r>
        <w:rPr>
          <w:color w:val="993366"/>
        </w:rPr>
        <w:t>STRING</w:t>
      </w:r>
      <w:r>
        <w:t xml:space="preserve"> (</w:t>
      </w:r>
      <w:r>
        <w:rPr>
          <w:color w:val="993366"/>
        </w:rPr>
        <w:t>SIZE</w:t>
      </w:r>
      <w:r>
        <w:t xml:space="preserve"> (4))</w:t>
      </w:r>
    </w:p>
    <w:p w14:paraId="64451E00" w14:textId="77777777" w:rsidR="008D0DF4" w:rsidRDefault="00680A27">
      <w:pPr>
        <w:pStyle w:val="PL"/>
      </w:pPr>
      <w:r>
        <w:tab/>
      </w:r>
      <w:r>
        <w:tab/>
      </w:r>
      <w:r>
        <w:tab/>
        <w:t>}</w:t>
      </w:r>
    </w:p>
    <w:p w14:paraId="4A9CC310" w14:textId="77777777" w:rsidR="008D0DF4" w:rsidRDefault="00680A27">
      <w:pPr>
        <w:pStyle w:val="PL"/>
      </w:pPr>
      <w:r>
        <w:tab/>
      </w:r>
      <w:r>
        <w:tab/>
        <w:t>},</w:t>
      </w:r>
    </w:p>
    <w:p w14:paraId="7AF40737" w14:textId="77777777" w:rsidR="008D0DF4" w:rsidRDefault="00680A27">
      <w:pPr>
        <w:pStyle w:val="PL"/>
      </w:pPr>
      <w:r>
        <w:tab/>
      </w:r>
      <w:r>
        <w:tab/>
        <w:t>type2</w:t>
      </w:r>
      <w:r>
        <w:tab/>
      </w:r>
      <w:r>
        <w:tab/>
      </w:r>
      <w:r>
        <w:tab/>
      </w:r>
      <w:r>
        <w:tab/>
      </w:r>
      <w:r>
        <w:tab/>
      </w:r>
      <w:r>
        <w:tab/>
      </w:r>
      <w:r>
        <w:tab/>
      </w:r>
      <w:r>
        <w:tab/>
      </w:r>
      <w:r>
        <w:tab/>
      </w:r>
      <w:r>
        <w:rPr>
          <w:color w:val="993366"/>
        </w:rPr>
        <w:t>SEQUENCE</w:t>
      </w:r>
      <w:r>
        <w:t xml:space="preserve"> {</w:t>
      </w:r>
    </w:p>
    <w:p w14:paraId="7EC5B0FA" w14:textId="77777777" w:rsidR="008D0DF4" w:rsidRDefault="00680A27">
      <w:pPr>
        <w:pStyle w:val="PL"/>
      </w:pPr>
      <w:r>
        <w:tab/>
      </w:r>
      <w:r>
        <w:tab/>
      </w:r>
      <w:r>
        <w:tab/>
        <w:t>subType</w:t>
      </w:r>
      <w:r>
        <w:tab/>
      </w:r>
      <w:r>
        <w:tab/>
      </w:r>
      <w:r>
        <w:tab/>
      </w:r>
      <w:r>
        <w:tab/>
      </w:r>
      <w:r>
        <w:tab/>
      </w:r>
      <w:r>
        <w:tab/>
      </w:r>
      <w:r>
        <w:tab/>
      </w:r>
      <w:r>
        <w:tab/>
      </w:r>
      <w:r>
        <w:tab/>
      </w:r>
      <w:r>
        <w:rPr>
          <w:color w:val="993366"/>
        </w:rPr>
        <w:t>ENUMERATED</w:t>
      </w:r>
      <w:r>
        <w:t xml:space="preserve"> {typeII, typeII-PortSelection},</w:t>
      </w:r>
    </w:p>
    <w:p w14:paraId="01236B86" w14:textId="77777777" w:rsidR="008D0DF4" w:rsidRDefault="00680A27">
      <w:pPr>
        <w:pStyle w:val="PL"/>
        <w:rPr>
          <w:color w:val="808080"/>
        </w:rPr>
      </w:pPr>
      <w:r>
        <w:tab/>
      </w:r>
      <w:r>
        <w:tab/>
      </w:r>
      <w:r>
        <w:tab/>
      </w:r>
      <w:r>
        <w:rPr>
          <w:color w:val="808080"/>
        </w:rPr>
        <w:t>-- The size of the PSK alphabet, QPSK or 8-PSK</w:t>
      </w:r>
    </w:p>
    <w:p w14:paraId="46E09B2B" w14:textId="77777777" w:rsidR="008D0DF4" w:rsidRDefault="00680A27">
      <w:pPr>
        <w:pStyle w:val="PL"/>
      </w:pPr>
      <w:r>
        <w:tab/>
      </w:r>
      <w:r>
        <w:tab/>
      </w:r>
      <w:r>
        <w:tab/>
        <w:t>phaseAlphabetSize</w:t>
      </w:r>
      <w:r>
        <w:tab/>
      </w:r>
      <w:r>
        <w:tab/>
      </w:r>
      <w:r>
        <w:tab/>
      </w:r>
      <w:r>
        <w:tab/>
      </w:r>
      <w:r>
        <w:tab/>
      </w:r>
      <w:r>
        <w:tab/>
      </w:r>
      <w:r>
        <w:rPr>
          <w:color w:val="993366"/>
        </w:rPr>
        <w:t>ENUMERATED</w:t>
      </w:r>
      <w:r>
        <w:t xml:space="preserve"> {n4, n8},</w:t>
      </w:r>
    </w:p>
    <w:p w14:paraId="31AD8FE6" w14:textId="77777777" w:rsidR="008D0DF4" w:rsidRDefault="00680A27">
      <w:pPr>
        <w:pStyle w:val="PL"/>
        <w:rPr>
          <w:color w:val="808080"/>
        </w:rPr>
      </w:pPr>
      <w:r>
        <w:tab/>
      </w:r>
      <w:r>
        <w:tab/>
      </w:r>
      <w:r>
        <w:tab/>
      </w:r>
      <w:r>
        <w:rPr>
          <w:color w:val="808080"/>
        </w:rPr>
        <w:t>-- If subband amplitude reporting is activated (true)</w:t>
      </w:r>
    </w:p>
    <w:p w14:paraId="6A76303C" w14:textId="77777777" w:rsidR="008D0DF4" w:rsidRDefault="00680A27">
      <w:pPr>
        <w:pStyle w:val="PL"/>
      </w:pPr>
      <w:r>
        <w:tab/>
      </w:r>
      <w:r>
        <w:tab/>
      </w:r>
      <w:r>
        <w:tab/>
        <w:t>subbandAmplitude</w:t>
      </w:r>
      <w:r>
        <w:tab/>
      </w:r>
      <w:r>
        <w:tab/>
      </w:r>
      <w:r>
        <w:tab/>
      </w:r>
      <w:r>
        <w:tab/>
      </w:r>
      <w:r>
        <w:tab/>
      </w:r>
      <w:r>
        <w:tab/>
      </w:r>
      <w:r>
        <w:rPr>
          <w:color w:val="993366"/>
        </w:rPr>
        <w:t>BOOLEAN</w:t>
      </w:r>
      <w:r>
        <w:t>,</w:t>
      </w:r>
    </w:p>
    <w:p w14:paraId="53256B27" w14:textId="77777777" w:rsidR="008D0DF4" w:rsidRDefault="00680A27">
      <w:pPr>
        <w:pStyle w:val="PL"/>
        <w:rPr>
          <w:color w:val="808080"/>
        </w:rPr>
      </w:pPr>
      <w:r>
        <w:tab/>
      </w:r>
      <w:r>
        <w:tab/>
      </w:r>
      <w:r>
        <w:tab/>
      </w:r>
      <w:r>
        <w:rPr>
          <w:color w:val="808080"/>
        </w:rPr>
        <w:t>-- Number of beams, L,  used for linear combination</w:t>
      </w:r>
    </w:p>
    <w:p w14:paraId="5D8C8C96" w14:textId="77777777" w:rsidR="008D0DF4" w:rsidRDefault="00680A27">
      <w:pPr>
        <w:pStyle w:val="PL"/>
      </w:pPr>
      <w:r>
        <w:tab/>
      </w:r>
      <w:r>
        <w:tab/>
      </w:r>
      <w:r>
        <w:tab/>
        <w:t>numberOfBeams</w:t>
      </w:r>
      <w:r>
        <w:tab/>
      </w:r>
      <w:r>
        <w:tab/>
      </w:r>
      <w:r>
        <w:tab/>
      </w:r>
      <w:r>
        <w:tab/>
      </w:r>
      <w:r>
        <w:tab/>
      </w:r>
      <w:r>
        <w:tab/>
      </w:r>
      <w:r>
        <w:tab/>
      </w:r>
      <w:r>
        <w:rPr>
          <w:color w:val="993366"/>
        </w:rPr>
        <w:t>ENUMERATED</w:t>
      </w:r>
      <w:r>
        <w:t xml:space="preserve"> {two, three, four},</w:t>
      </w:r>
    </w:p>
    <w:p w14:paraId="73FA3307" w14:textId="77777777" w:rsidR="008D0DF4" w:rsidRDefault="00680A27">
      <w:pPr>
        <w:pStyle w:val="PL"/>
        <w:rPr>
          <w:color w:val="808080"/>
        </w:rPr>
      </w:pPr>
      <w:r>
        <w:tab/>
      </w:r>
      <w:r>
        <w:tab/>
      </w:r>
      <w:r>
        <w:tab/>
      </w:r>
      <w:r>
        <w:rPr>
          <w:color w:val="808080"/>
        </w:rPr>
        <w:t>-- The size of the port selection codebook (parameter d)</w:t>
      </w:r>
    </w:p>
    <w:p w14:paraId="608479E5" w14:textId="77777777" w:rsidR="008D0DF4" w:rsidRDefault="00680A27">
      <w:pPr>
        <w:pStyle w:val="PL"/>
        <w:rPr>
          <w:color w:val="808080"/>
        </w:rPr>
      </w:pPr>
      <w:r>
        <w:tab/>
      </w:r>
      <w:r>
        <w:tab/>
      </w:r>
      <w:r>
        <w:tab/>
        <w:t>portSelectionSamplingSize</w:t>
      </w:r>
      <w:r>
        <w:tab/>
      </w:r>
      <w:r>
        <w:tab/>
      </w:r>
      <w:r>
        <w:tab/>
      </w:r>
      <w:r>
        <w:tab/>
      </w:r>
      <w:r>
        <w:rPr>
          <w:color w:val="993366"/>
        </w:rPr>
        <w:t>ENUMERATED</w:t>
      </w:r>
      <w:r>
        <w:t xml:space="preserve"> {n1, n2, n3, n4}</w:t>
      </w:r>
      <w:r>
        <w:tab/>
      </w:r>
      <w:r>
        <w:tab/>
      </w:r>
      <w:r>
        <w:tab/>
      </w:r>
      <w:r>
        <w:tab/>
      </w:r>
      <w:r>
        <w:tab/>
      </w:r>
      <w:r>
        <w:rPr>
          <w:color w:val="993366"/>
        </w:rPr>
        <w:t>OPTIONAL,</w:t>
      </w:r>
      <w:r>
        <w:tab/>
      </w:r>
      <w:r>
        <w:tab/>
      </w:r>
      <w:r>
        <w:rPr>
          <w:color w:val="808080"/>
        </w:rPr>
        <w:t>-- Cond TypeII-PortSelection</w:t>
      </w:r>
    </w:p>
    <w:p w14:paraId="554524D3" w14:textId="77777777" w:rsidR="008D0DF4" w:rsidRDefault="00680A27">
      <w:pPr>
        <w:pStyle w:val="PL"/>
        <w:rPr>
          <w:color w:val="808080"/>
        </w:rPr>
      </w:pPr>
      <w:r>
        <w:tab/>
      </w:r>
      <w:r>
        <w:tab/>
      </w:r>
      <w:r>
        <w:tab/>
      </w:r>
      <w:r>
        <w:rPr>
          <w:color w:val="808080"/>
        </w:rPr>
        <w:t xml:space="preserve">-- Codebook subset restriction for Type II codebook. </w:t>
      </w:r>
    </w:p>
    <w:p w14:paraId="58A29C4D" w14:textId="77777777" w:rsidR="008D0DF4" w:rsidRDefault="00680A27">
      <w:pPr>
        <w:pStyle w:val="PL"/>
        <w:rPr>
          <w:color w:val="808080"/>
        </w:rPr>
      </w:pPr>
      <w:r>
        <w:tab/>
      </w:r>
      <w:r>
        <w:tab/>
      </w:r>
      <w:r>
        <w:tab/>
      </w:r>
      <w:r>
        <w:rPr>
          <w:color w:val="808080"/>
        </w:rPr>
        <w:t>-- FFS: Clarify the meaning of the bitmap</w:t>
      </w:r>
    </w:p>
    <w:p w14:paraId="71531428" w14:textId="77777777" w:rsidR="008D0DF4" w:rsidRDefault="00680A27">
      <w:pPr>
        <w:pStyle w:val="PL"/>
        <w:rPr>
          <w:color w:val="808080"/>
        </w:rPr>
      </w:pPr>
      <w:r>
        <w:tab/>
      </w:r>
      <w:r>
        <w:tab/>
      </w:r>
      <w:r>
        <w:tab/>
      </w:r>
      <w:r>
        <w:rPr>
          <w:color w:val="808080"/>
        </w:rPr>
        <w:t>-- FFS: The size of the bitmap is ceil(log2(nchoosek(O1*O2,4)))+8*N1*N2 ==&gt; Clarify size. Present different bitmap sizes by CHOICE?</w:t>
      </w:r>
    </w:p>
    <w:p w14:paraId="1B3928BC" w14:textId="77777777" w:rsidR="008D0DF4" w:rsidRDefault="00680A27">
      <w:pPr>
        <w:pStyle w:val="PL"/>
      </w:pPr>
      <w:r>
        <w:tab/>
      </w:r>
      <w:r>
        <w:tab/>
      </w:r>
      <w:r>
        <w:tab/>
        <w:t>codebookSubsetRestrictionType2</w:t>
      </w:r>
      <w:r>
        <w:tab/>
      </w:r>
      <w:r>
        <w:tab/>
      </w:r>
      <w:r>
        <w:tab/>
      </w:r>
      <w:r>
        <w:rPr>
          <w:color w:val="993366"/>
        </w:rPr>
        <w:t>BIT</w:t>
      </w:r>
      <w:r>
        <w:t xml:space="preserve"> </w:t>
      </w:r>
      <w:r>
        <w:rPr>
          <w:color w:val="993366"/>
        </w:rPr>
        <w:t>STRING</w:t>
      </w:r>
      <w:r>
        <w:t xml:space="preserve"> (</w:t>
      </w:r>
      <w:r>
        <w:rPr>
          <w:color w:val="993366"/>
        </w:rPr>
        <w:t>SIZE</w:t>
      </w:r>
      <w:r>
        <w:t xml:space="preserve"> (ffsValue)),</w:t>
      </w:r>
    </w:p>
    <w:p w14:paraId="7ADC84D7" w14:textId="77777777" w:rsidR="008D0DF4" w:rsidRDefault="00680A27">
      <w:pPr>
        <w:pStyle w:val="PL"/>
      </w:pPr>
      <w:r>
        <w:tab/>
      </w:r>
      <w:r>
        <w:tab/>
      </w:r>
      <w:r>
        <w:tab/>
        <w:t>ri-Restriction</w:t>
      </w:r>
      <w:r>
        <w:tab/>
      </w:r>
      <w:r>
        <w:tab/>
      </w:r>
      <w:r>
        <w:tab/>
      </w:r>
      <w:r>
        <w:tab/>
      </w:r>
      <w:r>
        <w:tab/>
      </w:r>
      <w:r>
        <w:tab/>
      </w:r>
      <w:r>
        <w:tab/>
      </w:r>
      <w:r>
        <w:rPr>
          <w:color w:val="993366"/>
        </w:rPr>
        <w:t>CHOICE</w:t>
      </w:r>
      <w:r>
        <w:t xml:space="preserve"> {</w:t>
      </w:r>
    </w:p>
    <w:p w14:paraId="78E1366C" w14:textId="77777777" w:rsidR="008D0DF4" w:rsidRDefault="00680A27">
      <w:pPr>
        <w:pStyle w:val="PL"/>
        <w:rPr>
          <w:color w:val="808080"/>
        </w:rPr>
      </w:pPr>
      <w:r>
        <w:tab/>
      </w:r>
      <w:r>
        <w:tab/>
      </w:r>
      <w:r>
        <w:tab/>
      </w:r>
      <w:r>
        <w:tab/>
      </w:r>
      <w:r>
        <w:rPr>
          <w:color w:val="808080"/>
        </w:rPr>
        <w:t>-- Restriction for RI for TypeII-RI-Restriction</w:t>
      </w:r>
    </w:p>
    <w:p w14:paraId="72F1B30F" w14:textId="77777777" w:rsidR="008D0DF4" w:rsidRDefault="00680A27">
      <w:pPr>
        <w:pStyle w:val="PL"/>
        <w:rPr>
          <w:color w:val="808080"/>
        </w:rPr>
      </w:pPr>
      <w:r>
        <w:tab/>
      </w:r>
      <w:r>
        <w:tab/>
      </w:r>
      <w:r>
        <w:tab/>
      </w:r>
      <w:r>
        <w:tab/>
      </w:r>
      <w:r>
        <w:rPr>
          <w:color w:val="808080"/>
        </w:rPr>
        <w:t>-- Corresponds to L1 parameter 'TypeII-RI-Restriction' (see 38.214, section FFS_Section)</w:t>
      </w:r>
    </w:p>
    <w:p w14:paraId="3D6F40F5" w14:textId="77777777" w:rsidR="008D0DF4" w:rsidRDefault="00680A27">
      <w:pPr>
        <w:pStyle w:val="PL"/>
      </w:pPr>
      <w:r>
        <w:tab/>
      </w:r>
      <w:r>
        <w:tab/>
      </w:r>
      <w:r>
        <w:tab/>
      </w:r>
      <w:r>
        <w:tab/>
        <w:t>typeII-RI-Restriction</w:t>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701BD03E" w14:textId="77777777" w:rsidR="008D0DF4" w:rsidRDefault="00680A27">
      <w:pPr>
        <w:pStyle w:val="PL"/>
        <w:rPr>
          <w:color w:val="808080"/>
        </w:rPr>
      </w:pPr>
      <w:r>
        <w:tab/>
      </w:r>
      <w:r>
        <w:tab/>
      </w:r>
      <w:r>
        <w:tab/>
      </w:r>
      <w:r>
        <w:tab/>
      </w:r>
      <w:r>
        <w:rPr>
          <w:color w:val="808080"/>
        </w:rPr>
        <w:t>-- Restriction for RI for TypeII-PortSelection-RI-Restriction</w:t>
      </w:r>
    </w:p>
    <w:p w14:paraId="7610C12C" w14:textId="77777777" w:rsidR="008D0DF4" w:rsidRDefault="00680A27">
      <w:pPr>
        <w:pStyle w:val="PL"/>
        <w:rPr>
          <w:color w:val="808080"/>
        </w:rPr>
      </w:pPr>
      <w:r>
        <w:tab/>
      </w:r>
      <w:r>
        <w:tab/>
      </w:r>
      <w:r>
        <w:tab/>
      </w:r>
      <w:r>
        <w:tab/>
      </w:r>
      <w:r>
        <w:rPr>
          <w:color w:val="808080"/>
        </w:rPr>
        <w:t>-- Corresponds to L1 parameter 'TypeII-PortSelection-RI-Restriction' (see 38.214, section FFS_Section)</w:t>
      </w:r>
    </w:p>
    <w:p w14:paraId="7BCFAF7D" w14:textId="77777777" w:rsidR="008D0DF4" w:rsidRDefault="00680A27">
      <w:pPr>
        <w:pStyle w:val="PL"/>
      </w:pPr>
      <w:r>
        <w:tab/>
      </w:r>
      <w:r>
        <w:tab/>
      </w:r>
      <w:r>
        <w:tab/>
      </w:r>
      <w:r>
        <w:tab/>
        <w:t>typeII-PortSelectionRI-Restriction</w:t>
      </w:r>
      <w:r>
        <w:tab/>
      </w:r>
      <w:r>
        <w:tab/>
      </w:r>
      <w:r>
        <w:rPr>
          <w:color w:val="993366"/>
        </w:rPr>
        <w:t>BIT</w:t>
      </w:r>
      <w:r>
        <w:t xml:space="preserve"> </w:t>
      </w:r>
      <w:r>
        <w:rPr>
          <w:color w:val="993366"/>
        </w:rPr>
        <w:t>STRING</w:t>
      </w:r>
      <w:r>
        <w:t xml:space="preserve"> (</w:t>
      </w:r>
      <w:r>
        <w:rPr>
          <w:color w:val="993366"/>
        </w:rPr>
        <w:t>SIZE</w:t>
      </w:r>
      <w:r>
        <w:t xml:space="preserve"> (2))</w:t>
      </w:r>
    </w:p>
    <w:p w14:paraId="698C4E03" w14:textId="77777777" w:rsidR="008D0DF4" w:rsidRDefault="00680A27">
      <w:pPr>
        <w:pStyle w:val="PL"/>
      </w:pPr>
      <w:r>
        <w:tab/>
      </w:r>
      <w:r>
        <w:tab/>
      </w:r>
      <w:r>
        <w:tab/>
        <w:t>}</w:t>
      </w:r>
    </w:p>
    <w:p w14:paraId="4699AFD1" w14:textId="77777777" w:rsidR="008D0DF4" w:rsidRDefault="00680A27">
      <w:pPr>
        <w:pStyle w:val="PL"/>
      </w:pPr>
      <w:r>
        <w:tab/>
      </w:r>
      <w:r>
        <w:tab/>
        <w:t>}</w:t>
      </w:r>
    </w:p>
    <w:p w14:paraId="10FABFE4" w14:textId="77777777" w:rsidR="008D0DF4" w:rsidRDefault="00680A27">
      <w:pPr>
        <w:pStyle w:val="PL"/>
      </w:pPr>
      <w:r>
        <w:tab/>
        <w:t>}</w:t>
      </w:r>
    </w:p>
    <w:p w14:paraId="7EA054EE" w14:textId="77777777" w:rsidR="008D0DF4" w:rsidRDefault="00680A27">
      <w:pPr>
        <w:pStyle w:val="PL"/>
      </w:pPr>
      <w:r>
        <w:t>}</w:t>
      </w:r>
    </w:p>
    <w:p w14:paraId="67E73D1F" w14:textId="77777777" w:rsidR="008D0DF4" w:rsidRDefault="008D0DF4">
      <w:pPr>
        <w:pStyle w:val="PL"/>
      </w:pPr>
    </w:p>
    <w:p w14:paraId="2D20C879" w14:textId="77777777" w:rsidR="008D0DF4" w:rsidRDefault="008D0DF4">
      <w:pPr>
        <w:pStyle w:val="PL"/>
      </w:pPr>
    </w:p>
    <w:p w14:paraId="5DB7873F" w14:textId="77777777" w:rsidR="008D0DF4" w:rsidRDefault="00680A27">
      <w:pPr>
        <w:pStyle w:val="PL"/>
        <w:rPr>
          <w:del w:id="556" w:author="Ericsson" w:date="2018-01-08T16:41:00Z"/>
          <w:color w:val="808080"/>
        </w:rPr>
      </w:pPr>
      <w:del w:id="557" w:author="Ericsson" w:date="2018-01-08T16:41:00Z">
        <w:r>
          <w:rPr>
            <w:color w:val="808080"/>
          </w:rPr>
          <w:delText>-- Linking a CSI-RS-ResourceConfig with a CSI-ReportConfig (see 38.214, section 5.2)</w:delText>
        </w:r>
      </w:del>
    </w:p>
    <w:p w14:paraId="64CC6C0D" w14:textId="77777777" w:rsidR="008D0DF4" w:rsidRDefault="00680A27">
      <w:pPr>
        <w:pStyle w:val="PL"/>
        <w:rPr>
          <w:del w:id="558" w:author="Ericsson" w:date="2018-01-08T16:41:00Z"/>
        </w:rPr>
      </w:pPr>
      <w:del w:id="559" w:author="Ericsson" w:date="2018-01-08T16:41:00Z">
        <w:r>
          <w:delText>CSI-MeasIdToAddMod ::=</w:delText>
        </w:r>
        <w:r>
          <w:tab/>
        </w:r>
        <w:r>
          <w:tab/>
        </w:r>
        <w:r>
          <w:tab/>
        </w:r>
        <w:r>
          <w:tab/>
        </w:r>
        <w:r>
          <w:tab/>
        </w:r>
        <w:r>
          <w:rPr>
            <w:color w:val="993366"/>
          </w:rPr>
          <w:delText>SEQUENCE</w:delText>
        </w:r>
        <w:r>
          <w:delText xml:space="preserve"> {</w:delText>
        </w:r>
      </w:del>
    </w:p>
    <w:p w14:paraId="115A2BB5" w14:textId="77777777" w:rsidR="008D0DF4" w:rsidRDefault="00680A27">
      <w:pPr>
        <w:pStyle w:val="PL"/>
        <w:rPr>
          <w:del w:id="560" w:author="Ericsson" w:date="2018-01-08T16:41:00Z"/>
        </w:rPr>
      </w:pPr>
      <w:del w:id="561" w:author="Ericsson" w:date="2018-01-08T16:41:00Z">
        <w:r>
          <w:tab/>
          <w:delText>csi-measId</w:delText>
        </w:r>
        <w:r>
          <w:tab/>
        </w:r>
        <w:r>
          <w:tab/>
        </w:r>
        <w:r>
          <w:tab/>
        </w:r>
        <w:r>
          <w:tab/>
        </w:r>
        <w:r>
          <w:tab/>
        </w:r>
        <w:r>
          <w:tab/>
        </w:r>
        <w:r>
          <w:tab/>
        </w:r>
        <w:r>
          <w:tab/>
          <w:delText>CSI-MeasId,</w:delText>
        </w:r>
      </w:del>
    </w:p>
    <w:p w14:paraId="4B4B7155" w14:textId="77777777" w:rsidR="008D0DF4" w:rsidRDefault="00680A27">
      <w:pPr>
        <w:pStyle w:val="PL"/>
        <w:rPr>
          <w:del w:id="562" w:author="Ericsson" w:date="2018-01-08T16:41:00Z"/>
        </w:rPr>
      </w:pPr>
      <w:del w:id="563" w:author="Ericsson" w:date="2018-01-08T16:41:00Z">
        <w:r>
          <w:tab/>
          <w:delText>csi-RS-resourceConfigId</w:delText>
        </w:r>
        <w:r>
          <w:tab/>
        </w:r>
        <w:r>
          <w:tab/>
        </w:r>
        <w:r>
          <w:tab/>
        </w:r>
        <w:r>
          <w:tab/>
        </w:r>
        <w:r>
          <w:tab/>
          <w:delText>CSI-ResourceConfigId,</w:delText>
        </w:r>
      </w:del>
    </w:p>
    <w:p w14:paraId="284794A9" w14:textId="77777777" w:rsidR="008D0DF4" w:rsidRDefault="00680A27">
      <w:pPr>
        <w:pStyle w:val="PL"/>
        <w:rPr>
          <w:del w:id="564" w:author="Ericsson" w:date="2018-01-08T16:41:00Z"/>
        </w:rPr>
      </w:pPr>
      <w:del w:id="565" w:author="Ericsson" w:date="2018-01-08T16:41:00Z">
        <w:r>
          <w:tab/>
          <w:delText>csi-reportConfigId</w:delText>
        </w:r>
        <w:r>
          <w:tab/>
        </w:r>
        <w:r>
          <w:tab/>
        </w:r>
        <w:r>
          <w:tab/>
        </w:r>
        <w:r>
          <w:tab/>
        </w:r>
        <w:r>
          <w:tab/>
        </w:r>
        <w:r>
          <w:tab/>
          <w:delText>CSI-ReportConfigId,</w:delText>
        </w:r>
        <w:r>
          <w:tab/>
        </w:r>
      </w:del>
    </w:p>
    <w:p w14:paraId="5D1ED582" w14:textId="77777777" w:rsidR="008D0DF4" w:rsidRDefault="008D0DF4">
      <w:pPr>
        <w:pStyle w:val="PL"/>
        <w:rPr>
          <w:del w:id="566" w:author="Ericsson" w:date="2018-01-08T16:41:00Z"/>
        </w:rPr>
      </w:pPr>
    </w:p>
    <w:p w14:paraId="02F1CC53" w14:textId="77777777" w:rsidR="008D0DF4" w:rsidRDefault="00680A27">
      <w:pPr>
        <w:pStyle w:val="PL"/>
        <w:rPr>
          <w:del w:id="567" w:author="Ericsson" w:date="2018-01-08T16:41:00Z"/>
          <w:color w:val="808080"/>
        </w:rPr>
      </w:pPr>
      <w:del w:id="568" w:author="Ericsson" w:date="2018-01-08T16:41:00Z">
        <w:r>
          <w:tab/>
        </w:r>
        <w:r>
          <w:rPr>
            <w:color w:val="808080"/>
          </w:rPr>
          <w:delText xml:space="preserve">-- For CQI-Emulation, i.e., how to measure and compute the CQI. </w:delText>
        </w:r>
      </w:del>
    </w:p>
    <w:p w14:paraId="11383571" w14:textId="77777777" w:rsidR="008D0DF4" w:rsidRDefault="00680A27">
      <w:pPr>
        <w:pStyle w:val="PL"/>
        <w:rPr>
          <w:del w:id="569" w:author="Ericsson" w:date="2018-01-08T16:41:00Z"/>
          <w:color w:val="808080"/>
        </w:rPr>
      </w:pPr>
      <w:del w:id="570" w:author="Ericsson" w:date="2018-01-08T16:41:00Z">
        <w:r>
          <w:tab/>
        </w:r>
        <w:r>
          <w:rPr>
            <w:color w:val="808080"/>
          </w:rPr>
          <w:delText xml:space="preserve">-- CHECK: Clarify further what the values mean. </w:delText>
        </w:r>
      </w:del>
    </w:p>
    <w:p w14:paraId="3466E6C0" w14:textId="77777777" w:rsidR="008D0DF4" w:rsidRDefault="00680A27">
      <w:pPr>
        <w:pStyle w:val="PL"/>
        <w:rPr>
          <w:del w:id="571" w:author="Ericsson" w:date="2018-01-08T16:41:00Z"/>
          <w:color w:val="808080"/>
        </w:rPr>
      </w:pPr>
      <w:del w:id="572" w:author="Ericsson" w:date="2018-01-08T16:41:00Z">
        <w:r>
          <w:tab/>
        </w:r>
        <w:r>
          <w:rPr>
            <w:color w:val="808080"/>
          </w:rPr>
          <w:delText>-- CHECK: Is there a need to inform the UE which resource to use for which measurement (signal, interference, ...)?</w:delText>
        </w:r>
      </w:del>
    </w:p>
    <w:p w14:paraId="6AAF3528" w14:textId="77777777" w:rsidR="008D0DF4" w:rsidRDefault="00680A27">
      <w:pPr>
        <w:pStyle w:val="PL"/>
        <w:rPr>
          <w:del w:id="573" w:author="Ericsson" w:date="2018-01-08T16:41:00Z"/>
        </w:rPr>
      </w:pPr>
      <w:del w:id="574" w:author="Ericsson" w:date="2018-01-08T16:41:00Z">
        <w:r>
          <w:tab/>
          <w:delText>measQuantity</w:delText>
        </w:r>
        <w:r>
          <w:tab/>
        </w:r>
        <w:r>
          <w:tab/>
        </w:r>
        <w:r>
          <w:tab/>
        </w:r>
        <w:r>
          <w:tab/>
        </w:r>
        <w:r>
          <w:tab/>
        </w:r>
        <w:r>
          <w:tab/>
        </w:r>
        <w:r>
          <w:tab/>
        </w:r>
        <w:r>
          <w:rPr>
            <w:color w:val="993366"/>
          </w:rPr>
          <w:delText>ENUMERATED</w:delText>
        </w:r>
        <w:r>
          <w:delText xml:space="preserve"> {channel, interference}</w:delText>
        </w:r>
      </w:del>
    </w:p>
    <w:p w14:paraId="5E971E77" w14:textId="77777777" w:rsidR="008D0DF4" w:rsidRDefault="00680A27">
      <w:pPr>
        <w:pStyle w:val="PL"/>
        <w:rPr>
          <w:del w:id="575" w:author="Ericsson" w:date="2018-01-08T16:41:00Z"/>
        </w:rPr>
      </w:pPr>
      <w:del w:id="576" w:author="Ericsson" w:date="2018-01-08T16:41:00Z">
        <w:r>
          <w:delText>}</w:delText>
        </w:r>
      </w:del>
    </w:p>
    <w:p w14:paraId="66789A63" w14:textId="77777777" w:rsidR="008D0DF4" w:rsidRDefault="008D0DF4">
      <w:pPr>
        <w:pStyle w:val="PL"/>
        <w:rPr>
          <w:del w:id="577" w:author="Ericsson" w:date="2018-01-08T16:41:00Z"/>
        </w:rPr>
      </w:pPr>
    </w:p>
    <w:p w14:paraId="3BC7BC08" w14:textId="77777777" w:rsidR="008D0DF4" w:rsidRDefault="00680A27">
      <w:pPr>
        <w:pStyle w:val="PL"/>
        <w:rPr>
          <w:del w:id="578" w:author="Ericsson" w:date="2018-01-08T16:41:00Z"/>
        </w:rPr>
      </w:pPr>
      <w:del w:id="579" w:author="Ericsson" w:date="2018-01-08T16:41:00Z">
        <w:r>
          <w:delText xml:space="preserve">CSI-MeasId ::= </w:delText>
        </w:r>
        <w:r>
          <w:tab/>
        </w:r>
        <w:r>
          <w:tab/>
        </w:r>
        <w:r>
          <w:tab/>
        </w:r>
        <w:r>
          <w:tab/>
        </w:r>
        <w:r>
          <w:tab/>
        </w:r>
        <w:r>
          <w:tab/>
        </w:r>
        <w:r>
          <w:tab/>
        </w:r>
        <w:r>
          <w:rPr>
            <w:color w:val="993366"/>
          </w:rPr>
          <w:delText>INTEGER</w:delText>
        </w:r>
        <w:r>
          <w:delText xml:space="preserve"> (0..maxNrofCSI-MeasId-1)</w:delText>
        </w:r>
      </w:del>
    </w:p>
    <w:p w14:paraId="7885403E" w14:textId="77777777" w:rsidR="008D0DF4" w:rsidRDefault="00680A27">
      <w:pPr>
        <w:pStyle w:val="PL"/>
        <w:rPr>
          <w:ins w:id="580" w:author="Ericsson" w:date="2018-01-08T17:54:00Z"/>
          <w:color w:val="808080"/>
        </w:rPr>
      </w:pPr>
      <w:ins w:id="581" w:author="Ericsson" w:date="2018-01-08T17:54:00Z">
        <w:r>
          <w:rPr>
            <w:color w:val="808080"/>
          </w:rPr>
          <w:t>-- TAG-CSI-</w:t>
        </w:r>
      </w:ins>
      <w:ins w:id="582" w:author="Ericsson" w:date="2018-01-08T17:55:00Z">
        <w:r>
          <w:rPr>
            <w:color w:val="808080"/>
          </w:rPr>
          <w:t>REPORT</w:t>
        </w:r>
      </w:ins>
      <w:ins w:id="583" w:author="Ericsson" w:date="2018-01-08T17:54:00Z">
        <w:r>
          <w:rPr>
            <w:color w:val="808080"/>
          </w:rPr>
          <w:t xml:space="preserve">-CONFIG-STOP </w:t>
        </w:r>
      </w:ins>
    </w:p>
    <w:p w14:paraId="2AFE735A" w14:textId="77777777" w:rsidR="008D0DF4" w:rsidRDefault="00680A27">
      <w:pPr>
        <w:pStyle w:val="PL"/>
        <w:rPr>
          <w:ins w:id="584" w:author="Ericsson" w:date="2018-01-08T17:54:00Z"/>
        </w:rPr>
      </w:pPr>
      <w:ins w:id="585" w:author="Ericsson" w:date="2018-01-08T17:54:00Z">
        <w:r>
          <w:rPr>
            <w:color w:val="808080"/>
          </w:rPr>
          <w:t>-- ASN1STOP</w:t>
        </w:r>
      </w:ins>
    </w:p>
    <w:p w14:paraId="7E9BFBAA" w14:textId="77777777" w:rsidR="008D0DF4" w:rsidRDefault="00680A27">
      <w:pPr>
        <w:pStyle w:val="Heading4"/>
        <w:rPr>
          <w:ins w:id="586" w:author="Ericsson" w:date="2018-01-08T16:42:00Z"/>
          <w:i/>
        </w:rPr>
        <w:pPrChange w:id="587" w:author="Ericsson" w:date="2018-01-08T16:41:00Z">
          <w:pPr>
            <w:pStyle w:val="PL"/>
          </w:pPr>
        </w:pPrChange>
      </w:pPr>
      <w:ins w:id="588" w:author="Ericsson" w:date="2018-01-08T16:42:00Z">
        <w:r>
          <w:rPr>
            <w:i/>
            <w:iCs/>
          </w:rPr>
          <w:t>–</w:t>
        </w:r>
        <w:r>
          <w:rPr>
            <w:i/>
            <w:iCs/>
          </w:rPr>
          <w:tab/>
        </w:r>
        <w:r>
          <w:rPr>
            <w:i/>
            <w:rPrChange w:id="589" w:author="Ericsson" w:date="2018-01-08T16:42:00Z">
              <w:rPr/>
            </w:rPrChange>
          </w:rPr>
          <w:t>BeamManagement</w:t>
        </w:r>
      </w:ins>
    </w:p>
    <w:p w14:paraId="41129CE6" w14:textId="77777777" w:rsidR="008D0DF4" w:rsidRDefault="00680A27">
      <w:pPr>
        <w:rPr>
          <w:ins w:id="590" w:author="Ericsson" w:date="2018-01-08T16:42:00Z"/>
        </w:rPr>
        <w:pPrChange w:id="591" w:author="Ericsson" w:date="2018-01-08T16:42:00Z">
          <w:pPr>
            <w:pStyle w:val="PL"/>
          </w:pPr>
        </w:pPrChange>
      </w:pPr>
      <w:ins w:id="592" w:author="Ericsson" w:date="2018-01-08T16:42:00Z">
        <w:r>
          <w:t xml:space="preserve">The </w:t>
        </w:r>
        <w:r>
          <w:rPr>
            <w:i/>
          </w:rPr>
          <w:t>BeamManagement</w:t>
        </w:r>
        <w:r>
          <w:t xml:space="preserve"> IE is used to configure beam failure detection and beam failure recovery.</w:t>
        </w:r>
      </w:ins>
    </w:p>
    <w:p w14:paraId="0219EC04" w14:textId="77777777" w:rsidR="008D0DF4" w:rsidRDefault="00680A27">
      <w:pPr>
        <w:pStyle w:val="TH"/>
        <w:rPr>
          <w:bCs/>
          <w:iCs/>
        </w:rPr>
        <w:pPrChange w:id="593" w:author="Ericsson" w:date="2018-01-08T16:42:00Z">
          <w:pPr>
            <w:pStyle w:val="PL"/>
          </w:pPr>
        </w:pPrChange>
      </w:pPr>
      <w:ins w:id="594" w:author="Ericsson" w:date="2018-01-08T16:42:00Z">
        <w:r>
          <w:rPr>
            <w:bCs/>
            <w:i/>
            <w:iCs/>
          </w:rPr>
          <w:t>BeamManagement</w:t>
        </w:r>
      </w:ins>
      <w:ins w:id="595" w:author="Ericsson" w:date="2018-01-08T16:43:00Z">
        <w:r>
          <w:rPr>
            <w:bCs/>
            <w:i/>
            <w:iCs/>
          </w:rPr>
          <w:t xml:space="preserve"> </w:t>
        </w:r>
        <w:r>
          <w:rPr>
            <w:bCs/>
            <w:iCs/>
          </w:rPr>
          <w:t>information element</w:t>
        </w:r>
      </w:ins>
    </w:p>
    <w:p w14:paraId="377FFB5E" w14:textId="77777777" w:rsidR="008D0DF4" w:rsidRDefault="00680A27">
      <w:pPr>
        <w:pStyle w:val="PL"/>
        <w:rPr>
          <w:ins w:id="596" w:author="Ericsson" w:date="2018-01-08T17:54:00Z"/>
          <w:color w:val="808080"/>
        </w:rPr>
      </w:pPr>
      <w:ins w:id="597" w:author="Ericsson" w:date="2018-01-08T17:54:00Z">
        <w:r>
          <w:rPr>
            <w:color w:val="808080"/>
          </w:rPr>
          <w:t>-- TAG-BEAM-MANAGEMENT-START</w:t>
        </w:r>
      </w:ins>
    </w:p>
    <w:p w14:paraId="43DB1B8B" w14:textId="77777777" w:rsidR="008D0DF4" w:rsidRDefault="00680A27">
      <w:pPr>
        <w:pStyle w:val="PL"/>
        <w:rPr>
          <w:ins w:id="598" w:author="Ericsson" w:date="2018-01-08T17:54:00Z"/>
          <w:color w:val="808080"/>
        </w:rPr>
      </w:pPr>
      <w:ins w:id="599" w:author="Ericsson" w:date="2018-01-08T17:54:00Z">
        <w:r>
          <w:rPr>
            <w:color w:val="808080"/>
          </w:rPr>
          <w:t>-- ASN1START</w:t>
        </w:r>
      </w:ins>
    </w:p>
    <w:p w14:paraId="47BC7E89" w14:textId="77777777" w:rsidR="008D0DF4" w:rsidRDefault="008D0DF4">
      <w:pPr>
        <w:pStyle w:val="PL"/>
        <w:rPr>
          <w:ins w:id="600" w:author="Ericsson" w:date="2018-01-08T17:54:00Z"/>
          <w:color w:val="808080"/>
        </w:rPr>
      </w:pPr>
    </w:p>
    <w:p w14:paraId="254F1BD9" w14:textId="77777777" w:rsidR="008D0DF4" w:rsidRDefault="00680A27">
      <w:pPr>
        <w:pStyle w:val="PL"/>
        <w:rPr>
          <w:color w:val="808080"/>
        </w:rPr>
      </w:pPr>
      <w:r>
        <w:rPr>
          <w:color w:val="808080"/>
        </w:rPr>
        <w:t>-- CHECK: Do the BeamManagement parameters really belong into the CSI context? Or rather to RLF/RLM?</w:t>
      </w:r>
    </w:p>
    <w:p w14:paraId="66EC11A5" w14:textId="77777777" w:rsidR="008D0DF4" w:rsidRDefault="00680A27">
      <w:pPr>
        <w:pStyle w:val="PL"/>
        <w:rPr>
          <w:color w:val="808080"/>
        </w:rPr>
      </w:pPr>
      <w:r>
        <w:rPr>
          <w:color w:val="808080"/>
        </w:rPr>
        <w:t xml:space="preserve">-- FFS_FIXME: BeamManagement IE is not used anywhere. Is this per BWP? If so, how does it work if the DL BWP changes but the UL BWP does not? </w:t>
      </w:r>
    </w:p>
    <w:p w14:paraId="096DE187" w14:textId="77777777" w:rsidR="008D0DF4" w:rsidRDefault="00680A27">
      <w:pPr>
        <w:pStyle w:val="PL"/>
        <w:rPr>
          <w:color w:val="808080"/>
        </w:rPr>
      </w:pPr>
      <w:r>
        <w:rPr>
          <w:color w:val="808080"/>
        </w:rPr>
        <w:t>-- Then the RACH resources would not fit the DL beams.</w:t>
      </w:r>
    </w:p>
    <w:p w14:paraId="5771B1D0" w14:textId="77777777" w:rsidR="008D0DF4" w:rsidRDefault="00680A27">
      <w:pPr>
        <w:pStyle w:val="PL"/>
      </w:pPr>
      <w:r>
        <w:t xml:space="preserve">BeamManagement ::= </w:t>
      </w:r>
      <w:r>
        <w:tab/>
      </w:r>
      <w:r>
        <w:tab/>
      </w:r>
      <w:r>
        <w:tab/>
      </w:r>
      <w:r>
        <w:tab/>
      </w:r>
      <w:r>
        <w:tab/>
      </w:r>
      <w:r>
        <w:tab/>
      </w:r>
      <w:r>
        <w:rPr>
          <w:color w:val="993366"/>
        </w:rPr>
        <w:t>SEQUENCE</w:t>
      </w:r>
      <w:r>
        <w:t xml:space="preserve"> {</w:t>
      </w:r>
    </w:p>
    <w:p w14:paraId="3FBF5420" w14:textId="77777777" w:rsidR="008D0DF4" w:rsidRDefault="00680A27">
      <w:pPr>
        <w:pStyle w:val="PL"/>
      </w:pPr>
      <w:r>
        <w:tab/>
        <w:t xml:space="preserve">beamFailureDetection </w:t>
      </w:r>
      <w:r>
        <w:tab/>
      </w:r>
      <w:r>
        <w:tab/>
      </w:r>
      <w:r>
        <w:tab/>
      </w:r>
      <w:r>
        <w:tab/>
      </w:r>
      <w:r>
        <w:tab/>
      </w:r>
      <w:r>
        <w:rPr>
          <w:color w:val="993366"/>
        </w:rPr>
        <w:t>SEQUENCE</w:t>
      </w:r>
      <w:r>
        <w:t xml:space="preserve"> {</w:t>
      </w:r>
    </w:p>
    <w:p w14:paraId="2A0B281E" w14:textId="77777777" w:rsidR="008D0DF4" w:rsidRDefault="00680A27">
      <w:pPr>
        <w:pStyle w:val="PL"/>
        <w:rPr>
          <w:color w:val="808080"/>
        </w:rPr>
      </w:pPr>
      <w:r>
        <w:tab/>
      </w:r>
      <w:r>
        <w:tab/>
      </w:r>
      <w:r>
        <w:rPr>
          <w:color w:val="808080"/>
        </w:rPr>
        <w:t>-- List of CSI-RS resouces used for beam failure detection</w:t>
      </w:r>
    </w:p>
    <w:p w14:paraId="090ECE3C" w14:textId="77777777" w:rsidR="008D0DF4" w:rsidRDefault="00680A27">
      <w:pPr>
        <w:pStyle w:val="PL"/>
        <w:rPr>
          <w:color w:val="808080"/>
        </w:rPr>
      </w:pPr>
      <w:r>
        <w:tab/>
      </w:r>
      <w:r>
        <w:tab/>
      </w:r>
      <w:r>
        <w:rPr>
          <w:color w:val="808080"/>
        </w:rPr>
        <w:t>-- FFS: How does this relate to the beam indicates in MAC CE?</w:t>
      </w:r>
    </w:p>
    <w:p w14:paraId="180A8447" w14:textId="77777777" w:rsidR="008D0DF4" w:rsidRDefault="00680A27">
      <w:pPr>
        <w:pStyle w:val="PL"/>
        <w:rPr>
          <w:color w:val="808080"/>
        </w:rPr>
      </w:pPr>
      <w:r>
        <w:tab/>
      </w:r>
      <w:r>
        <w:tab/>
      </w:r>
      <w:r>
        <w:rPr>
          <w:color w:val="808080"/>
        </w:rPr>
        <w:t>-- Corresponds to L1 parameter 'Beam-Failure-Detection-RS-ResourceConfig' (see 38.213, section 6)</w:t>
      </w:r>
    </w:p>
    <w:p w14:paraId="66815F46" w14:textId="77777777" w:rsidR="008D0DF4" w:rsidRDefault="00680A27">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0C30E536" w14:textId="77777777" w:rsidR="008D0DF4" w:rsidRDefault="008D0DF4">
      <w:pPr>
        <w:pStyle w:val="PL"/>
      </w:pPr>
    </w:p>
    <w:p w14:paraId="4AD607DB" w14:textId="77777777" w:rsidR="008D0DF4" w:rsidRDefault="00680A27">
      <w:pPr>
        <w:pStyle w:val="PL"/>
        <w:rPr>
          <w:color w:val="808080"/>
        </w:rPr>
      </w:pPr>
      <w:r>
        <w:tab/>
      </w:r>
      <w:r>
        <w:tab/>
      </w:r>
      <w:r>
        <w:rPr>
          <w:color w:val="808080"/>
        </w:rPr>
        <w:t>-- Number of beam failure instances before the UE declares beam failure</w:t>
      </w:r>
    </w:p>
    <w:p w14:paraId="0FF84217" w14:textId="77777777" w:rsidR="008D0DF4" w:rsidRDefault="00680A27">
      <w:pPr>
        <w:pStyle w:val="PL"/>
        <w:rPr>
          <w:color w:val="808080"/>
        </w:rPr>
      </w:pPr>
      <w:r>
        <w:tab/>
      </w:r>
      <w:r>
        <w:tab/>
      </w:r>
      <w:r>
        <w:rPr>
          <w:color w:val="808080"/>
        </w:rPr>
        <w:t>-- Corresponds to L1 parameter 'Beam-Failure-Instance-MaxCount' (see 38.321, section FFS_Section)</w:t>
      </w:r>
    </w:p>
    <w:p w14:paraId="420C248D" w14:textId="77777777" w:rsidR="008D0DF4" w:rsidRDefault="00680A27">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66E317E7" w14:textId="77777777" w:rsidR="008D0DF4" w:rsidRDefault="008D0DF4">
      <w:pPr>
        <w:pStyle w:val="PL"/>
      </w:pPr>
    </w:p>
    <w:p w14:paraId="3118DB3A" w14:textId="77777777" w:rsidR="008D0DF4" w:rsidRDefault="00680A27">
      <w:pPr>
        <w:pStyle w:val="PL"/>
        <w:rPr>
          <w:color w:val="808080"/>
        </w:rPr>
      </w:pPr>
      <w:r>
        <w:tab/>
      </w:r>
      <w:r>
        <w:tab/>
      </w:r>
      <w:r>
        <w:rPr>
          <w:color w:val="808080"/>
        </w:rPr>
        <w:t xml:space="preserve">-- Details on UE behaviour related to the timer is FFS. (Is this like T310, i.e., the timer to monitor whether the actual </w:t>
      </w:r>
    </w:p>
    <w:p w14:paraId="219EFF89" w14:textId="77777777" w:rsidR="008D0DF4" w:rsidRDefault="00680A27">
      <w:pPr>
        <w:pStyle w:val="PL"/>
        <w:rPr>
          <w:color w:val="808080"/>
        </w:rPr>
      </w:pPr>
      <w:r>
        <w:tab/>
      </w:r>
      <w:r>
        <w:tab/>
      </w:r>
      <w:r>
        <w:rPr>
          <w:color w:val="808080"/>
        </w:rPr>
        <w:t>-- beams come back? Or is it like T304, i.e., to monitor whether the recovery towards candidate beams succeeds?)</w:t>
      </w:r>
    </w:p>
    <w:p w14:paraId="6BBDFED6" w14:textId="77777777" w:rsidR="008D0DF4" w:rsidRDefault="00680A27">
      <w:pPr>
        <w:pStyle w:val="PL"/>
        <w:rPr>
          <w:color w:val="808080"/>
        </w:rPr>
      </w:pPr>
      <w:r>
        <w:tab/>
      </w:r>
      <w:r>
        <w:tab/>
      </w:r>
      <w:r>
        <w:rPr>
          <w:color w:val="808080"/>
        </w:rPr>
        <w:t>-- FFS: Rename to beamFailureDetectionTimer?</w:t>
      </w:r>
    </w:p>
    <w:p w14:paraId="72E6504D" w14:textId="77777777" w:rsidR="008D0DF4" w:rsidRDefault="00680A27">
      <w:pPr>
        <w:pStyle w:val="PL"/>
        <w:rPr>
          <w:color w:val="808080"/>
        </w:rPr>
      </w:pPr>
      <w:r>
        <w:tab/>
      </w:r>
      <w:r>
        <w:tab/>
      </w:r>
      <w:r>
        <w:rPr>
          <w:color w:val="808080"/>
        </w:rPr>
        <w:t>-- Corresponds to L1 parameter 'Beam-failure-recovery-Timer' (see 38.321?, section FFS_Section)</w:t>
      </w:r>
    </w:p>
    <w:p w14:paraId="08A37DDB" w14:textId="77777777" w:rsidR="008D0DF4" w:rsidRDefault="00680A27">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031FF2FC" w14:textId="77777777" w:rsidR="008D0DF4" w:rsidRDefault="00680A27">
      <w:pPr>
        <w:pStyle w:val="PL"/>
      </w:pPr>
      <w:r>
        <w:tab/>
        <w:t>},</w:t>
      </w:r>
    </w:p>
    <w:p w14:paraId="7BB95867" w14:textId="77777777" w:rsidR="008D0DF4" w:rsidRDefault="008D0DF4">
      <w:pPr>
        <w:pStyle w:val="PL"/>
      </w:pPr>
    </w:p>
    <w:p w14:paraId="108163BB" w14:textId="77777777" w:rsidR="008D0DF4" w:rsidRDefault="00680A27">
      <w:pPr>
        <w:pStyle w:val="PL"/>
      </w:pPr>
      <w:r>
        <w:tab/>
        <w:t>beamFailureRecovery</w:t>
      </w:r>
      <w:r>
        <w:tab/>
      </w:r>
      <w:r>
        <w:tab/>
      </w:r>
      <w:r>
        <w:tab/>
      </w:r>
      <w:r>
        <w:tab/>
      </w:r>
      <w:r>
        <w:tab/>
      </w:r>
      <w:r>
        <w:tab/>
      </w:r>
      <w:r>
        <w:rPr>
          <w:color w:val="993366"/>
        </w:rPr>
        <w:t>SEQUENCE</w:t>
      </w:r>
      <w:r>
        <w:t xml:space="preserve"> {</w:t>
      </w:r>
    </w:p>
    <w:p w14:paraId="4EDBAE29" w14:textId="77777777" w:rsidR="008D0DF4" w:rsidRDefault="008D0DF4">
      <w:pPr>
        <w:pStyle w:val="PL"/>
      </w:pPr>
    </w:p>
    <w:p w14:paraId="5CB541B2" w14:textId="77777777" w:rsidR="008D0DF4" w:rsidRDefault="00680A27">
      <w:pPr>
        <w:pStyle w:val="PL"/>
        <w:rPr>
          <w:color w:val="808080"/>
        </w:rPr>
      </w:pPr>
      <w:r>
        <w:tab/>
      </w:r>
      <w:r>
        <w:tab/>
      </w:r>
      <w:r>
        <w:rPr>
          <w:color w:val="808080"/>
        </w:rPr>
        <w:t>-- Use of PRACH or/and PUSCH for beam in some combination, details FFS.</w:t>
      </w:r>
    </w:p>
    <w:p w14:paraId="30A62B99" w14:textId="77777777" w:rsidR="008D0DF4" w:rsidRDefault="00680A27">
      <w:pPr>
        <w:pStyle w:val="PL"/>
        <w:rPr>
          <w:color w:val="808080"/>
        </w:rPr>
      </w:pPr>
      <w:r>
        <w:tab/>
      </w:r>
      <w:r>
        <w:tab/>
      </w:r>
      <w:r>
        <w:rPr>
          <w:color w:val="808080"/>
        </w:rPr>
        <w:t>-- FFS_CHECK: Can be removed since beam recovery is only supported with RA?!</w:t>
      </w:r>
    </w:p>
    <w:p w14:paraId="71E34F91" w14:textId="77777777" w:rsidR="008D0DF4" w:rsidRDefault="00680A27">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3870565A" w14:textId="77777777" w:rsidR="008D0DF4" w:rsidRDefault="008D0DF4">
      <w:pPr>
        <w:pStyle w:val="PL"/>
      </w:pPr>
    </w:p>
    <w:p w14:paraId="48AD8B18" w14:textId="77777777" w:rsidR="008D0DF4" w:rsidRDefault="00680A27">
      <w:pPr>
        <w:pStyle w:val="PL"/>
        <w:rPr>
          <w:color w:val="808080"/>
        </w:rPr>
      </w:pPr>
      <w:r>
        <w:tab/>
      </w:r>
      <w:r>
        <w:tab/>
      </w:r>
      <w:r>
        <w:rPr>
          <w:color w:val="808080"/>
        </w:rPr>
        <w:t>-- A RACH configuration which the UE may uses for beam recovery upon beam failure detection</w:t>
      </w:r>
    </w:p>
    <w:p w14:paraId="44BDEDBD" w14:textId="77777777" w:rsidR="008D0DF4" w:rsidRDefault="00680A27">
      <w:pPr>
        <w:pStyle w:val="PL"/>
        <w:rPr>
          <w:color w:val="808080"/>
        </w:rPr>
      </w:pPr>
      <w:r>
        <w:tab/>
      </w:r>
      <w:r>
        <w:tab/>
      </w:r>
      <w:r>
        <w:rPr>
          <w:color w:val="808080"/>
        </w:rPr>
        <w:t>-- FFS: If this field is absent, the UE uses the RACH-ConfigCommon configuration appliable for this serving cell??</w:t>
      </w:r>
    </w:p>
    <w:p w14:paraId="45563337" w14:textId="77777777" w:rsidR="008D0DF4" w:rsidRDefault="00680A27">
      <w:pPr>
        <w:pStyle w:val="PL"/>
        <w:rPr>
          <w:color w:val="808080"/>
        </w:rPr>
      </w:pPr>
      <w:r>
        <w:tab/>
      </w:r>
      <w:r>
        <w:tab/>
      </w:r>
      <w:r>
        <w:rPr>
          <w:color w:val="808080"/>
        </w:rPr>
        <w:t>-- FFS: Compare with the parameters in RACH-ConfigCommon and try align/re-use.</w:t>
      </w:r>
    </w:p>
    <w:p w14:paraId="16F7B0BB" w14:textId="77777777" w:rsidR="008D0DF4" w:rsidRDefault="00680A27">
      <w:pPr>
        <w:pStyle w:val="PL"/>
      </w:pPr>
      <w:r>
        <w:tab/>
      </w:r>
      <w:r>
        <w:tab/>
        <w:t>rach-ConfigCommon</w:t>
      </w:r>
      <w:r>
        <w:tab/>
      </w:r>
      <w:r>
        <w:tab/>
      </w:r>
      <w:r>
        <w:tab/>
      </w:r>
      <w:r>
        <w:tab/>
      </w:r>
      <w:r>
        <w:tab/>
      </w:r>
      <w:r>
        <w:tab/>
      </w:r>
      <w:r>
        <w:rPr>
          <w:color w:val="993366"/>
        </w:rPr>
        <w:t>SEQUENCE</w:t>
      </w:r>
      <w:r>
        <w:t xml:space="preserve"> {</w:t>
      </w:r>
    </w:p>
    <w:p w14:paraId="3743B10E" w14:textId="77777777" w:rsidR="008D0DF4" w:rsidRDefault="00680A27">
      <w:pPr>
        <w:pStyle w:val="PL"/>
        <w:rPr>
          <w:color w:val="808080"/>
        </w:rPr>
      </w:pPr>
      <w:r>
        <w:tab/>
      </w:r>
      <w:r>
        <w:tab/>
      </w:r>
      <w:r>
        <w:tab/>
      </w:r>
      <w:r>
        <w:rPr>
          <w:color w:val="808080"/>
        </w:rPr>
        <w:t>-- PRACH root sequence index for beam failure recovery</w:t>
      </w:r>
    </w:p>
    <w:p w14:paraId="3AEC25A0" w14:textId="77777777" w:rsidR="008D0DF4" w:rsidRDefault="00680A27">
      <w:pPr>
        <w:pStyle w:val="PL"/>
        <w:rPr>
          <w:color w:val="808080"/>
        </w:rPr>
      </w:pPr>
      <w:r>
        <w:tab/>
      </w:r>
      <w:r>
        <w:tab/>
      </w:r>
      <w:r>
        <w:tab/>
      </w:r>
      <w:r>
        <w:rPr>
          <w:color w:val="808080"/>
        </w:rPr>
        <w:t>-- Corresponds to L1 parameter 'RootSequenceIndex-BFR' (see 38.211, section 6.3.3.1)</w:t>
      </w:r>
    </w:p>
    <w:p w14:paraId="106C462B" w14:textId="77777777" w:rsidR="008D0DF4" w:rsidRDefault="00680A27">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4CC8756" w14:textId="77777777" w:rsidR="008D0DF4" w:rsidRDefault="00680A27">
      <w:pPr>
        <w:pStyle w:val="PL"/>
      </w:pPr>
      <w:r>
        <w:tab/>
      </w:r>
      <w:r>
        <w:tab/>
      </w:r>
      <w:r>
        <w:tab/>
      </w:r>
    </w:p>
    <w:p w14:paraId="5570AC0F" w14:textId="77777777" w:rsidR="008D0DF4" w:rsidRDefault="00680A27">
      <w:pPr>
        <w:pStyle w:val="PL"/>
        <w:rPr>
          <w:color w:val="808080"/>
        </w:rPr>
      </w:pPr>
      <w:r>
        <w:tab/>
      </w:r>
      <w:r>
        <w:tab/>
      </w:r>
      <w:r>
        <w:tab/>
      </w:r>
      <w:r>
        <w:rPr>
          <w:color w:val="808080"/>
        </w:rPr>
        <w:t>-- N-CS configuration for beam falure recovery, see Table 6.3.3.1-3 in 38.211</w:t>
      </w:r>
    </w:p>
    <w:p w14:paraId="5E858FAB" w14:textId="77777777" w:rsidR="008D0DF4" w:rsidRDefault="00680A27">
      <w:pPr>
        <w:pStyle w:val="PL"/>
        <w:rPr>
          <w:color w:val="808080"/>
        </w:rPr>
      </w:pPr>
      <w:r>
        <w:tab/>
      </w:r>
      <w:r>
        <w:tab/>
      </w:r>
      <w:r>
        <w:tab/>
      </w:r>
      <w:r>
        <w:rPr>
          <w:color w:val="808080"/>
        </w:rPr>
        <w:t>-- Corresponds to L1 parameter 'ZeroCorrelationZoneConfig-BFR' (see 38.211, section 6.3.3.1)</w:t>
      </w:r>
    </w:p>
    <w:p w14:paraId="44E57341" w14:textId="77777777" w:rsidR="008D0DF4" w:rsidRDefault="00680A27">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183602D" w14:textId="77777777" w:rsidR="008D0DF4" w:rsidRDefault="00680A27">
      <w:pPr>
        <w:pStyle w:val="PL"/>
      </w:pPr>
      <w:r>
        <w:tab/>
      </w:r>
      <w:r>
        <w:tab/>
      </w:r>
      <w:r>
        <w:tab/>
      </w:r>
    </w:p>
    <w:p w14:paraId="180D76D7" w14:textId="77777777" w:rsidR="008D0DF4" w:rsidRDefault="00680A27">
      <w:pPr>
        <w:pStyle w:val="PL"/>
        <w:rPr>
          <w:color w:val="808080"/>
        </w:rPr>
      </w:pPr>
      <w:r>
        <w:tab/>
      </w:r>
      <w:r>
        <w:tab/>
      </w:r>
      <w:r>
        <w:tab/>
      </w:r>
      <w:r>
        <w:rPr>
          <w:color w:val="808080"/>
        </w:rPr>
        <w:t>-- Received target power for beam failure request for PRACH</w:t>
      </w:r>
    </w:p>
    <w:p w14:paraId="5794DD70" w14:textId="77777777" w:rsidR="008D0DF4" w:rsidRDefault="00680A27">
      <w:pPr>
        <w:pStyle w:val="PL"/>
        <w:rPr>
          <w:color w:val="808080"/>
        </w:rPr>
      </w:pPr>
      <w:r>
        <w:tab/>
      </w:r>
      <w:r>
        <w:tab/>
      </w:r>
      <w:r>
        <w:tab/>
      </w:r>
      <w:r>
        <w:rPr>
          <w:color w:val="808080"/>
        </w:rPr>
        <w:t>-- Corresponds to L1 parameter 'PreambleInitialReceivedTargetPower-BFR' (see 38.213, section 7.4)</w:t>
      </w:r>
    </w:p>
    <w:p w14:paraId="04FFE889" w14:textId="77777777" w:rsidR="008D0DF4" w:rsidRDefault="00680A27">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688870E3" w14:textId="77777777" w:rsidR="008D0DF4" w:rsidRDefault="00680A27">
      <w:pPr>
        <w:pStyle w:val="PL"/>
      </w:pPr>
      <w:r>
        <w:tab/>
      </w:r>
      <w:r>
        <w:tab/>
      </w:r>
      <w:r>
        <w:tab/>
      </w:r>
    </w:p>
    <w:p w14:paraId="555F993E" w14:textId="77777777" w:rsidR="008D0DF4" w:rsidRDefault="00680A27">
      <w:pPr>
        <w:pStyle w:val="PL"/>
        <w:rPr>
          <w:color w:val="808080"/>
        </w:rPr>
      </w:pPr>
      <w:r>
        <w:tab/>
      </w:r>
      <w:r>
        <w:tab/>
      </w:r>
      <w:r>
        <w:tab/>
      </w:r>
      <w:r>
        <w:rPr>
          <w:color w:val="808080"/>
        </w:rPr>
        <w:t>-- Maximum number of beam failure request transmissions</w:t>
      </w:r>
    </w:p>
    <w:p w14:paraId="4F86C520" w14:textId="77777777" w:rsidR="008D0DF4" w:rsidRDefault="00680A27">
      <w:pPr>
        <w:pStyle w:val="PL"/>
        <w:rPr>
          <w:color w:val="808080"/>
        </w:rPr>
      </w:pPr>
      <w:r>
        <w:tab/>
      </w:r>
      <w:r>
        <w:tab/>
      </w:r>
      <w:r>
        <w:tab/>
      </w:r>
      <w:r>
        <w:rPr>
          <w:color w:val="808080"/>
        </w:rPr>
        <w:t>-- Corresponds to L1 parameter 'PreambleTransMax-BFR' (see 38.321?, section FFS_Section)</w:t>
      </w:r>
    </w:p>
    <w:p w14:paraId="00454228" w14:textId="77777777" w:rsidR="008D0DF4" w:rsidRDefault="00680A27">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7C07B0B9" w14:textId="77777777" w:rsidR="008D0DF4" w:rsidRDefault="00680A27">
      <w:pPr>
        <w:pStyle w:val="PL"/>
      </w:pPr>
      <w:r>
        <w:tab/>
      </w:r>
      <w:r>
        <w:tab/>
      </w:r>
      <w:r>
        <w:tab/>
      </w:r>
    </w:p>
    <w:p w14:paraId="4E13B240" w14:textId="77777777" w:rsidR="008D0DF4" w:rsidRDefault="00680A27">
      <w:pPr>
        <w:pStyle w:val="PL"/>
        <w:rPr>
          <w:color w:val="808080"/>
        </w:rPr>
      </w:pPr>
      <w:r>
        <w:tab/>
      </w:r>
      <w:r>
        <w:tab/>
      </w:r>
      <w:r>
        <w:tab/>
      </w:r>
      <w:r>
        <w:rPr>
          <w:color w:val="808080"/>
        </w:rPr>
        <w:t>-- Power ramping steps for beam failure request via PRACH</w:t>
      </w:r>
    </w:p>
    <w:p w14:paraId="64AA3204" w14:textId="77777777" w:rsidR="008D0DF4" w:rsidRDefault="00680A27">
      <w:pPr>
        <w:pStyle w:val="PL"/>
        <w:rPr>
          <w:color w:val="808080"/>
        </w:rPr>
      </w:pPr>
      <w:r>
        <w:tab/>
      </w:r>
      <w:r>
        <w:tab/>
      </w:r>
      <w:r>
        <w:tab/>
      </w:r>
      <w:r>
        <w:rPr>
          <w:color w:val="808080"/>
        </w:rPr>
        <w:t>-- Corresponds to L1 parameter 'powerRampingStep-BFR' (see 38.321?, section FFS_Section)</w:t>
      </w:r>
    </w:p>
    <w:p w14:paraId="704DAB73" w14:textId="77777777" w:rsidR="008D0DF4" w:rsidRDefault="00680A27">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6EB75F79" w14:textId="77777777" w:rsidR="008D0DF4" w:rsidRDefault="008D0DF4">
      <w:pPr>
        <w:pStyle w:val="PL"/>
      </w:pPr>
    </w:p>
    <w:p w14:paraId="0BD6992D" w14:textId="77777777" w:rsidR="008D0DF4" w:rsidRDefault="00680A27">
      <w:pPr>
        <w:pStyle w:val="PL"/>
        <w:rPr>
          <w:color w:val="808080"/>
        </w:rPr>
      </w:pPr>
      <w:r>
        <w:tab/>
      </w:r>
      <w:r>
        <w:tab/>
      </w:r>
      <w:r>
        <w:tab/>
      </w:r>
      <w:r>
        <w:rPr>
          <w:color w:val="808080"/>
        </w:rPr>
        <w:t>-- RAR-Response Window for beamfailure recovery</w:t>
      </w:r>
    </w:p>
    <w:p w14:paraId="42BEFC55" w14:textId="77777777" w:rsidR="008D0DF4" w:rsidRDefault="00680A27">
      <w:pPr>
        <w:pStyle w:val="PL"/>
        <w:rPr>
          <w:color w:val="808080"/>
        </w:rPr>
      </w:pPr>
      <w:r>
        <w:tab/>
      </w:r>
      <w:r>
        <w:tab/>
      </w:r>
      <w:r>
        <w:tab/>
      </w:r>
      <w:r>
        <w:rPr>
          <w:color w:val="808080"/>
        </w:rPr>
        <w:t>-- FFS_Value: Use same value range as for normal RAR window?!</w:t>
      </w:r>
    </w:p>
    <w:p w14:paraId="33E3306E" w14:textId="77777777" w:rsidR="008D0DF4" w:rsidRDefault="00680A27">
      <w:pPr>
        <w:pStyle w:val="PL"/>
        <w:rPr>
          <w:color w:val="808080"/>
        </w:rPr>
      </w:pPr>
      <w:r>
        <w:tab/>
      </w:r>
      <w:r>
        <w:tab/>
      </w:r>
      <w:r>
        <w:tab/>
      </w:r>
      <w:r>
        <w:rPr>
          <w:color w:val="808080"/>
        </w:rPr>
        <w:t>-- Corresponds to L1 parameter 'Beam-failure-recovery-request-window' (see 38.213, section 6)</w:t>
      </w:r>
    </w:p>
    <w:p w14:paraId="2DC5C6DA" w14:textId="77777777" w:rsidR="008D0DF4" w:rsidRDefault="00680A27">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76A5956" w14:textId="77777777" w:rsidR="008D0DF4" w:rsidRDefault="00680A27">
      <w:pPr>
        <w:pStyle w:val="PL"/>
      </w:pPr>
      <w:r>
        <w:tab/>
      </w:r>
      <w:r>
        <w:tab/>
        <w:t>},</w:t>
      </w:r>
    </w:p>
    <w:p w14:paraId="65F1FE4C" w14:textId="77777777" w:rsidR="008D0DF4" w:rsidRDefault="008D0DF4">
      <w:pPr>
        <w:pStyle w:val="PL"/>
      </w:pPr>
    </w:p>
    <w:p w14:paraId="0FB5A372" w14:textId="77777777" w:rsidR="008D0DF4" w:rsidRDefault="00680A27">
      <w:pPr>
        <w:pStyle w:val="PL"/>
        <w:rPr>
          <w:color w:val="808080"/>
        </w:rPr>
      </w:pPr>
      <w:r>
        <w:tab/>
      </w:r>
      <w:r>
        <w:tab/>
      </w:r>
      <w:r>
        <w:rPr>
          <w:color w:val="808080"/>
        </w:rPr>
        <w:t xml:space="preserve">-- FFS: A set of specific candidate beams of this cell and associated dedicated RA preambles which the UE may use to recover </w:t>
      </w:r>
    </w:p>
    <w:p w14:paraId="464C0D3A" w14:textId="77777777" w:rsidR="008D0DF4" w:rsidRDefault="00680A27">
      <w:pPr>
        <w:pStyle w:val="PL"/>
        <w:rPr>
          <w:color w:val="808080"/>
        </w:rPr>
      </w:pPr>
      <w:r>
        <w:tab/>
      </w:r>
      <w:r>
        <w:tab/>
      </w:r>
      <w:r>
        <w:rPr>
          <w:color w:val="808080"/>
        </w:rPr>
        <w:t xml:space="preserve">-- FFS: If this field is absent or if the UE does not detect any of these candidate beams, it may recover towards any other </w:t>
      </w:r>
    </w:p>
    <w:p w14:paraId="6EA4487A" w14:textId="77777777" w:rsidR="008D0DF4" w:rsidRDefault="00680A27">
      <w:pPr>
        <w:pStyle w:val="PL"/>
        <w:rPr>
          <w:color w:val="808080"/>
        </w:rPr>
      </w:pPr>
      <w:r>
        <w:tab/>
      </w:r>
      <w:r>
        <w:tab/>
      </w:r>
      <w:r>
        <w:rPr>
          <w:color w:val="808080"/>
        </w:rPr>
        <w:t xml:space="preserve">-- suitable beam of its serving cell using CB-RA. </w:t>
      </w:r>
    </w:p>
    <w:p w14:paraId="2F7D6B6E" w14:textId="77777777" w:rsidR="008D0DF4" w:rsidRDefault="00680A27">
      <w:pPr>
        <w:pStyle w:val="PL"/>
      </w:pPr>
      <w:r>
        <w:tab/>
      </w:r>
      <w:r>
        <w:tab/>
        <w:t>rach-ConfigDedicated</w:t>
      </w:r>
      <w:r>
        <w:tab/>
      </w:r>
      <w:r>
        <w:tab/>
      </w:r>
      <w:r>
        <w:tab/>
      </w:r>
      <w:r>
        <w:tab/>
      </w:r>
      <w:r>
        <w:tab/>
      </w:r>
      <w:r>
        <w:rPr>
          <w:color w:val="993366"/>
        </w:rPr>
        <w:t>SEQUENCE</w:t>
      </w:r>
      <w:r>
        <w:t xml:space="preserve"> {</w:t>
      </w:r>
    </w:p>
    <w:p w14:paraId="798F1F38" w14:textId="77777777" w:rsidR="008D0DF4" w:rsidRDefault="00680A27">
      <w:pPr>
        <w:pStyle w:val="PL"/>
        <w:rPr>
          <w:color w:val="808080"/>
        </w:rPr>
      </w:pPr>
      <w:r>
        <w:tab/>
      </w:r>
      <w:r>
        <w:tab/>
      </w:r>
      <w:r>
        <w:tab/>
      </w:r>
      <w:r>
        <w:rPr>
          <w:color w:val="808080"/>
        </w:rPr>
        <w:t>-- The candidate beam can be considered identified when metric X (FFS) of candidate beam is higher than a threshold"</w:t>
      </w:r>
    </w:p>
    <w:p w14:paraId="02AD9365" w14:textId="77777777" w:rsidR="008D0DF4" w:rsidRDefault="00680A27">
      <w:pPr>
        <w:pStyle w:val="PL"/>
        <w:rPr>
          <w:color w:val="808080"/>
        </w:rPr>
      </w:pPr>
      <w:r>
        <w:tab/>
      </w:r>
      <w:r>
        <w:tab/>
      </w:r>
      <w:r>
        <w:tab/>
      </w:r>
      <w:r>
        <w:rPr>
          <w:color w:val="808080"/>
        </w:rPr>
        <w:t>-- Corresponds to L1 parameter 'Beam-failure-candidate-beam-threshold' (see 38.213, section 6)</w:t>
      </w:r>
    </w:p>
    <w:p w14:paraId="57FC3A78" w14:textId="77777777" w:rsidR="008D0DF4" w:rsidRDefault="00680A27">
      <w:pPr>
        <w:pStyle w:val="PL"/>
        <w:rPr>
          <w:color w:val="808080"/>
        </w:rPr>
      </w:pPr>
      <w:r>
        <w:tab/>
      </w:r>
      <w:r>
        <w:tab/>
      </w:r>
      <w:r>
        <w:tab/>
      </w:r>
      <w:r>
        <w:rPr>
          <w:color w:val="808080"/>
        </w:rPr>
        <w:t>-- FFS: Can this ever be different than the cell suitability criteria? If it is higher, the UE may declare cell-RLF even though</w:t>
      </w:r>
    </w:p>
    <w:p w14:paraId="025BF0F5" w14:textId="77777777" w:rsidR="008D0DF4" w:rsidRDefault="00680A27">
      <w:pPr>
        <w:pStyle w:val="PL"/>
        <w:rPr>
          <w:color w:val="808080"/>
        </w:rPr>
      </w:pPr>
      <w:r>
        <w:tab/>
      </w:r>
      <w:r>
        <w:tab/>
      </w:r>
      <w:r>
        <w:tab/>
      </w:r>
      <w:r>
        <w:rPr>
          <w:color w:val="808080"/>
        </w:rPr>
        <w:t>-- there was actually a suitable beam. And if it is lower, the UE cannot camp/stay on this cell anyway.</w:t>
      </w:r>
    </w:p>
    <w:p w14:paraId="1C378594" w14:textId="77777777" w:rsidR="008D0DF4" w:rsidRDefault="00680A27">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190C3671" w14:textId="77777777" w:rsidR="008D0DF4" w:rsidRDefault="008D0DF4">
      <w:pPr>
        <w:pStyle w:val="PL"/>
      </w:pPr>
    </w:p>
    <w:p w14:paraId="049155F6" w14:textId="77777777" w:rsidR="008D0DF4" w:rsidRDefault="00680A27">
      <w:pPr>
        <w:pStyle w:val="PL"/>
        <w:rPr>
          <w:color w:val="808080"/>
        </w:rPr>
      </w:pPr>
      <w:r>
        <w:tab/>
      </w:r>
      <w:r>
        <w:tab/>
      </w:r>
      <w:r>
        <w:tab/>
      </w:r>
      <w:r>
        <w:rPr>
          <w:color w:val="808080"/>
        </w:rPr>
        <w:t>-- List of candidate beam identification RSs and corresponding RA resources</w:t>
      </w:r>
    </w:p>
    <w:p w14:paraId="569B67BA" w14:textId="77777777" w:rsidR="008D0DF4" w:rsidRDefault="00680A27">
      <w:pPr>
        <w:pStyle w:val="PL"/>
        <w:rPr>
          <w:color w:val="808080"/>
        </w:rPr>
      </w:pPr>
      <w:r>
        <w:tab/>
      </w:r>
      <w:r>
        <w:tab/>
      </w:r>
      <w:r>
        <w:tab/>
      </w:r>
      <w:r>
        <w:rPr>
          <w:color w:val="808080"/>
        </w:rPr>
        <w:t>-- FFS: Compare to and align with rach-ConfigDedicated. Re-use the association of CSI/SSB resources to RA preambles defined there.</w:t>
      </w:r>
    </w:p>
    <w:p w14:paraId="22E72E9A" w14:textId="77777777" w:rsidR="008D0DF4" w:rsidRDefault="00680A27">
      <w:pPr>
        <w:pStyle w:val="PL"/>
        <w:rPr>
          <w:color w:val="808080"/>
        </w:rPr>
      </w:pPr>
      <w:r>
        <w:tab/>
      </w:r>
      <w:r>
        <w:tab/>
      </w:r>
      <w:r>
        <w:tab/>
      </w:r>
      <w:r>
        <w:rPr>
          <w:color w:val="808080"/>
        </w:rPr>
        <w:t>-- FFS: Make this a AddMod/Release list?</w:t>
      </w:r>
    </w:p>
    <w:p w14:paraId="19F3903B" w14:textId="77777777" w:rsidR="008D0DF4" w:rsidRDefault="00680A27">
      <w:pPr>
        <w:pStyle w:val="PL"/>
        <w:rPr>
          <w:color w:val="808080"/>
        </w:rPr>
      </w:pPr>
      <w:r>
        <w:tab/>
      </w:r>
      <w:r>
        <w:tab/>
      </w:r>
      <w:r>
        <w:tab/>
      </w:r>
      <w:r>
        <w:rPr>
          <w:color w:val="808080"/>
        </w:rPr>
        <w:t>-- Corresponds to L1 parameter 'Candidate-Beam-RS-List' (see 38.213?, section 6)</w:t>
      </w:r>
    </w:p>
    <w:p w14:paraId="2FF0E972" w14:textId="77777777" w:rsidR="008D0DF4" w:rsidRDefault="00680A27">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4838953A" w14:textId="77777777" w:rsidR="008D0DF4" w:rsidRDefault="00680A27">
      <w:pPr>
        <w:pStyle w:val="PL"/>
        <w:rPr>
          <w:color w:val="808080"/>
        </w:rPr>
      </w:pPr>
      <w:r>
        <w:tab/>
      </w:r>
      <w:r>
        <w:tab/>
      </w:r>
      <w:r>
        <w:tab/>
      </w:r>
      <w:r>
        <w:tab/>
      </w:r>
      <w:r>
        <w:rPr>
          <w:color w:val="808080"/>
        </w:rPr>
        <w:t>-- Reference signal used to identify candidate beam</w:t>
      </w:r>
    </w:p>
    <w:p w14:paraId="3DC1B19B" w14:textId="77777777" w:rsidR="008D0DF4" w:rsidRDefault="00680A27">
      <w:pPr>
        <w:pStyle w:val="PL"/>
        <w:rPr>
          <w:color w:val="808080"/>
        </w:rPr>
      </w:pPr>
      <w:r>
        <w:tab/>
      </w:r>
      <w:r>
        <w:tab/>
      </w:r>
      <w:r>
        <w:tab/>
      </w:r>
      <w:r>
        <w:tab/>
      </w:r>
      <w:r>
        <w:rPr>
          <w:color w:val="808080"/>
        </w:rPr>
        <w:t>-- Corresponds to L1 parameter 'Candidate-Beam-RS-Identification-Resource' (see 38.213, section 6)</w:t>
      </w:r>
    </w:p>
    <w:p w14:paraId="4AC7517D" w14:textId="77777777" w:rsidR="008D0DF4" w:rsidRDefault="00680A27">
      <w:pPr>
        <w:pStyle w:val="PL"/>
        <w:rPr>
          <w:color w:val="808080"/>
        </w:rPr>
      </w:pPr>
      <w:r>
        <w:tab/>
      </w:r>
      <w:r>
        <w:tab/>
      </w:r>
      <w:r>
        <w:tab/>
      </w:r>
      <w:r>
        <w:tab/>
      </w:r>
      <w:r>
        <w:rPr>
          <w:color w:val="808080"/>
        </w:rPr>
        <w:t>-- FFS: Confirm that this is meant to be a choice of SSB or CSI-RS</w:t>
      </w:r>
    </w:p>
    <w:p w14:paraId="5B8DFB81" w14:textId="77777777" w:rsidR="008D0DF4" w:rsidRDefault="00680A27">
      <w:pPr>
        <w:pStyle w:val="PL"/>
      </w:pPr>
      <w:r>
        <w:tab/>
      </w:r>
      <w:r>
        <w:tab/>
      </w:r>
      <w:r>
        <w:tab/>
      </w:r>
      <w:r>
        <w:tab/>
        <w:t>beamFailureCandidateBeamResource</w:t>
      </w:r>
      <w:r>
        <w:tab/>
      </w:r>
      <w:r>
        <w:tab/>
      </w:r>
      <w:r>
        <w:rPr>
          <w:color w:val="993366"/>
        </w:rPr>
        <w:t>CHOICE</w:t>
      </w:r>
      <w:r>
        <w:t xml:space="preserve"> {</w:t>
      </w:r>
    </w:p>
    <w:p w14:paraId="70F66E8F" w14:textId="77777777" w:rsidR="008D0DF4" w:rsidRDefault="00680A27">
      <w:pPr>
        <w:pStyle w:val="PL"/>
      </w:pPr>
      <w:r>
        <w:tab/>
      </w:r>
      <w:r>
        <w:tab/>
      </w:r>
      <w:r>
        <w:tab/>
      </w:r>
      <w:r>
        <w:tab/>
      </w:r>
      <w:r>
        <w:tab/>
        <w:t>ssbId</w:t>
      </w:r>
      <w:r>
        <w:tab/>
      </w:r>
      <w:r>
        <w:tab/>
      </w:r>
      <w:r>
        <w:tab/>
      </w:r>
      <w:r>
        <w:tab/>
      </w:r>
      <w:r>
        <w:tab/>
      </w:r>
      <w:r>
        <w:tab/>
      </w:r>
      <w:r>
        <w:tab/>
      </w:r>
      <w:r>
        <w:tab/>
      </w:r>
      <w:r>
        <w:tab/>
        <w:t>SSB-Index,</w:t>
      </w:r>
    </w:p>
    <w:p w14:paraId="38FC56F7" w14:textId="77777777" w:rsidR="008D0DF4" w:rsidRDefault="00680A27">
      <w:pPr>
        <w:pStyle w:val="PL"/>
      </w:pPr>
      <w:r>
        <w:tab/>
      </w:r>
      <w:r>
        <w:tab/>
      </w:r>
      <w:r>
        <w:tab/>
      </w:r>
      <w:r>
        <w:tab/>
      </w:r>
      <w:r>
        <w:tab/>
        <w:t>csi-RS-Id</w:t>
      </w:r>
      <w:r>
        <w:tab/>
      </w:r>
      <w:r>
        <w:tab/>
      </w:r>
      <w:r>
        <w:tab/>
      </w:r>
      <w:r>
        <w:tab/>
      </w:r>
      <w:r>
        <w:tab/>
      </w:r>
      <w:r>
        <w:tab/>
      </w:r>
      <w:r>
        <w:tab/>
      </w:r>
      <w:r>
        <w:tab/>
        <w:t>NZP-CSI-RS-ResourceId</w:t>
      </w:r>
    </w:p>
    <w:p w14:paraId="43A114AD" w14:textId="77777777" w:rsidR="008D0DF4" w:rsidRDefault="00680A27">
      <w:pPr>
        <w:pStyle w:val="PL"/>
      </w:pPr>
      <w:r>
        <w:tab/>
      </w:r>
      <w:r>
        <w:tab/>
      </w:r>
      <w:r>
        <w:tab/>
      </w:r>
      <w:r>
        <w:tab/>
        <w:t>},</w:t>
      </w:r>
    </w:p>
    <w:p w14:paraId="15A30D9D" w14:textId="77777777" w:rsidR="008D0DF4" w:rsidRDefault="00680A27">
      <w:pPr>
        <w:pStyle w:val="PL"/>
      </w:pPr>
      <w:r>
        <w:tab/>
      </w:r>
      <w:r>
        <w:tab/>
      </w:r>
      <w:r>
        <w:tab/>
      </w:r>
      <w:r>
        <w:tab/>
      </w:r>
    </w:p>
    <w:p w14:paraId="2B4DEE91" w14:textId="77777777" w:rsidR="008D0DF4" w:rsidRDefault="00680A27">
      <w:pPr>
        <w:pStyle w:val="PL"/>
        <w:rPr>
          <w:color w:val="808080"/>
        </w:rPr>
      </w:pPr>
      <w:r>
        <w:tab/>
      </w:r>
      <w:r>
        <w:tab/>
      </w:r>
      <w:r>
        <w:tab/>
      </w:r>
      <w:r>
        <w:tab/>
      </w:r>
      <w:r>
        <w:rPr>
          <w:color w:val="808080"/>
        </w:rPr>
        <w:t>-- Preamble index used to select one from a sequence pool</w:t>
      </w:r>
    </w:p>
    <w:p w14:paraId="67C602CC" w14:textId="77777777" w:rsidR="008D0DF4" w:rsidRDefault="00680A27">
      <w:pPr>
        <w:pStyle w:val="PL"/>
        <w:rPr>
          <w:color w:val="808080"/>
        </w:rPr>
      </w:pPr>
      <w:r>
        <w:tab/>
      </w:r>
      <w:r>
        <w:tab/>
      </w:r>
      <w:r>
        <w:tab/>
      </w:r>
      <w:r>
        <w:tab/>
      </w:r>
      <w:r>
        <w:rPr>
          <w:color w:val="808080"/>
        </w:rPr>
        <w:t>-- Corresponds to L1 parameter 'ra-PreambleIndex-BFR' (see 38.211?, section FFS_Section)</w:t>
      </w:r>
    </w:p>
    <w:p w14:paraId="326628F2" w14:textId="77777777" w:rsidR="008D0DF4" w:rsidRDefault="00680A27">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143DA7C7" w14:textId="77777777" w:rsidR="008D0DF4" w:rsidRDefault="00680A27">
      <w:pPr>
        <w:pStyle w:val="PL"/>
      </w:pPr>
      <w:r>
        <w:tab/>
      </w:r>
      <w:r>
        <w:tab/>
      </w:r>
      <w:r>
        <w:tab/>
      </w:r>
      <w:r>
        <w:tab/>
      </w:r>
    </w:p>
    <w:p w14:paraId="1C5A4B4C" w14:textId="77777777" w:rsidR="008D0DF4" w:rsidRDefault="00680A27">
      <w:pPr>
        <w:pStyle w:val="PL"/>
        <w:rPr>
          <w:color w:val="808080"/>
        </w:rPr>
      </w:pPr>
      <w:r>
        <w:tab/>
      </w:r>
      <w:r>
        <w:tab/>
      </w:r>
      <w:r>
        <w:tab/>
      </w:r>
      <w:r>
        <w:tab/>
      </w:r>
      <w:r>
        <w:rPr>
          <w:color w:val="808080"/>
        </w:rPr>
        <w:t>-- Same meaning as in initial access</w:t>
      </w:r>
    </w:p>
    <w:p w14:paraId="4F075975" w14:textId="77777777" w:rsidR="008D0DF4" w:rsidRDefault="00680A27">
      <w:pPr>
        <w:pStyle w:val="PL"/>
        <w:rPr>
          <w:color w:val="808080"/>
        </w:rPr>
      </w:pPr>
      <w:r>
        <w:tab/>
      </w:r>
      <w:r>
        <w:tab/>
      </w:r>
      <w:r>
        <w:tab/>
      </w:r>
      <w:r>
        <w:tab/>
      </w:r>
      <w:r>
        <w:rPr>
          <w:color w:val="808080"/>
        </w:rPr>
        <w:t>-- Corresponds to L1 parameter 'prach-FreqOffset-BFR' (see 38.211?, section FFS_Section)</w:t>
      </w:r>
    </w:p>
    <w:p w14:paraId="67FFB5D8" w14:textId="77777777" w:rsidR="008D0DF4" w:rsidRDefault="00680A27">
      <w:pPr>
        <w:pStyle w:val="PL"/>
        <w:rPr>
          <w:color w:val="808080"/>
        </w:rPr>
      </w:pPr>
      <w:r>
        <w:tab/>
      </w:r>
      <w:r>
        <w:tab/>
      </w:r>
      <w:r>
        <w:tab/>
      </w:r>
      <w:r>
        <w:tab/>
      </w:r>
      <w:r>
        <w:rPr>
          <w:color w:val="808080"/>
        </w:rPr>
        <w:t>-- Is this really meant to be configured per CF preamble? Or does it belong in COMMON?</w:t>
      </w:r>
    </w:p>
    <w:p w14:paraId="57EFFF3A" w14:textId="77777777" w:rsidR="008D0DF4" w:rsidRDefault="00680A27">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2D1F3328" w14:textId="77777777" w:rsidR="008D0DF4" w:rsidRDefault="00680A27">
      <w:pPr>
        <w:pStyle w:val="PL"/>
      </w:pPr>
      <w:r>
        <w:tab/>
      </w:r>
      <w:r>
        <w:tab/>
      </w:r>
      <w:r>
        <w:tab/>
      </w:r>
      <w:r>
        <w:tab/>
      </w:r>
    </w:p>
    <w:p w14:paraId="20FA4C44" w14:textId="77777777" w:rsidR="008D0DF4" w:rsidRDefault="00680A27">
      <w:pPr>
        <w:pStyle w:val="PL"/>
        <w:rPr>
          <w:color w:val="808080"/>
        </w:rPr>
      </w:pPr>
      <w:r>
        <w:tab/>
      </w:r>
      <w:r>
        <w:tab/>
      </w:r>
      <w:r>
        <w:tab/>
      </w:r>
      <w:r>
        <w:tab/>
      </w:r>
      <w:r>
        <w:rPr>
          <w:color w:val="808080"/>
        </w:rPr>
        <w:t>-- Time domain mask.</w:t>
      </w:r>
    </w:p>
    <w:p w14:paraId="3D4C922A" w14:textId="77777777" w:rsidR="008D0DF4" w:rsidRDefault="00680A27">
      <w:pPr>
        <w:pStyle w:val="PL"/>
        <w:rPr>
          <w:color w:val="808080"/>
        </w:rPr>
      </w:pPr>
      <w:r>
        <w:tab/>
      </w:r>
      <w:r>
        <w:tab/>
      </w:r>
      <w:r>
        <w:tab/>
      </w:r>
      <w:r>
        <w:tab/>
      </w:r>
      <w:r>
        <w:rPr>
          <w:color w:val="808080"/>
        </w:rPr>
        <w:t>-- Corresponds to L1 parameter 'RACH-resource-mask-BFR' (see 38.211?, section FFS_Section)</w:t>
      </w:r>
    </w:p>
    <w:p w14:paraId="3D901758" w14:textId="77777777" w:rsidR="008D0DF4" w:rsidRDefault="00680A27">
      <w:pPr>
        <w:pStyle w:val="PL"/>
        <w:rPr>
          <w:color w:val="808080"/>
        </w:rPr>
      </w:pPr>
      <w:r>
        <w:tab/>
      </w:r>
      <w:r>
        <w:tab/>
      </w:r>
      <w:r>
        <w:tab/>
      </w:r>
      <w:r>
        <w:tab/>
      </w:r>
      <w:r>
        <w:rPr>
          <w:color w:val="808080"/>
        </w:rPr>
        <w:t>-- Is this really meant to be configured per CF preamble? Or does it belong in COMMON?</w:t>
      </w:r>
    </w:p>
    <w:p w14:paraId="5BDC6CC0" w14:textId="77777777" w:rsidR="008D0DF4" w:rsidRDefault="00680A27">
      <w:pPr>
        <w:pStyle w:val="PL"/>
      </w:pPr>
      <w:r>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3244DD2A" w14:textId="77777777" w:rsidR="008D0DF4" w:rsidRDefault="00680A27">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6E55ED0" w14:textId="77777777" w:rsidR="008D0DF4" w:rsidRDefault="00680A27">
      <w:pPr>
        <w:pStyle w:val="PL"/>
      </w:pPr>
      <w:r>
        <w:tab/>
      </w:r>
      <w:r>
        <w:tab/>
      </w:r>
      <w:r>
        <w:tab/>
      </w:r>
    </w:p>
    <w:p w14:paraId="78732122" w14:textId="77777777" w:rsidR="008D0DF4" w:rsidRDefault="00680A27">
      <w:pPr>
        <w:pStyle w:val="PL"/>
        <w:rPr>
          <w:color w:val="808080"/>
        </w:rPr>
      </w:pPr>
      <w:r>
        <w:tab/>
      </w:r>
      <w:r>
        <w:tab/>
      </w:r>
      <w:r>
        <w:tab/>
      </w:r>
      <w:r>
        <w:rPr>
          <w:color w:val="808080"/>
        </w:rPr>
        <w:t xml:space="preserve">-- ID of the CORESET in which the UE receives the Beam Failure Recovery Response. </w:t>
      </w:r>
    </w:p>
    <w:p w14:paraId="73CB11CE" w14:textId="77777777" w:rsidR="008D0DF4" w:rsidRDefault="00680A27">
      <w:pPr>
        <w:pStyle w:val="PL"/>
        <w:rPr>
          <w:color w:val="808080"/>
        </w:rPr>
      </w:pPr>
      <w:r>
        <w:tab/>
      </w:r>
      <w:r>
        <w:tab/>
      </w:r>
      <w:r>
        <w:tab/>
      </w:r>
      <w:r>
        <w:rPr>
          <w:color w:val="808080"/>
        </w:rPr>
        <w:t>-- Corresponds to L1 parameter 'Beam-Failure-Recovery-Response-CORESET' (see 38.213, section 6)</w:t>
      </w:r>
    </w:p>
    <w:p w14:paraId="507700CC" w14:textId="77777777" w:rsidR="008D0DF4" w:rsidRDefault="00680A27">
      <w:pPr>
        <w:pStyle w:val="PL"/>
        <w:rPr>
          <w:color w:val="808080"/>
        </w:rPr>
      </w:pPr>
      <w:r>
        <w:tab/>
      </w:r>
      <w:r>
        <w:tab/>
      </w:r>
      <w:r>
        <w:tab/>
      </w:r>
      <w:r>
        <w:rPr>
          <w:color w:val="808080"/>
        </w:rPr>
        <w:t>-- When the field is absent the UE applies the value FFS_DefaultValue</w:t>
      </w:r>
    </w:p>
    <w:p w14:paraId="006680C8" w14:textId="77777777" w:rsidR="008D0DF4" w:rsidRDefault="00680A27">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776736FE" w14:textId="77777777" w:rsidR="008D0DF4" w:rsidRDefault="00680A27">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4DB5B346" w14:textId="77777777" w:rsidR="008D0DF4" w:rsidRDefault="00680A27">
      <w:pPr>
        <w:pStyle w:val="PL"/>
      </w:pPr>
      <w:r>
        <w:tab/>
        <w:t>}</w:t>
      </w:r>
    </w:p>
    <w:p w14:paraId="4EAB562D" w14:textId="77777777" w:rsidR="008D0DF4" w:rsidRDefault="00680A27">
      <w:pPr>
        <w:pStyle w:val="PL"/>
      </w:pPr>
      <w:r>
        <w:t>}</w:t>
      </w:r>
    </w:p>
    <w:p w14:paraId="1E15DCB5" w14:textId="77777777" w:rsidR="008D0DF4" w:rsidRDefault="008D0DF4">
      <w:pPr>
        <w:pStyle w:val="PL"/>
      </w:pPr>
    </w:p>
    <w:p w14:paraId="47C0D5DC" w14:textId="003814E7" w:rsidR="008D0DF4" w:rsidRDefault="00680A27">
      <w:pPr>
        <w:pStyle w:val="PL"/>
        <w:rPr>
          <w:color w:val="808080"/>
        </w:rPr>
      </w:pPr>
      <w:r>
        <w:rPr>
          <w:color w:val="808080"/>
        </w:rPr>
        <w:t>-- TAG-</w:t>
      </w:r>
      <w:del w:id="601" w:author="Ericsson" w:date="2018-01-08T17:55:00Z">
        <w:r>
          <w:rPr>
            <w:color w:val="808080"/>
          </w:rPr>
          <w:delText>CSI-</w:delText>
        </w:r>
      </w:del>
      <w:del w:id="602" w:author="Ericsson" w:date="2018-01-08T17:54:00Z">
        <w:r>
          <w:rPr>
            <w:color w:val="808080"/>
          </w:rPr>
          <w:delText>MEAS</w:delText>
        </w:r>
      </w:del>
      <w:del w:id="603" w:author="Ericsson" w:date="2018-01-08T17:55:00Z">
        <w:r>
          <w:rPr>
            <w:color w:val="808080"/>
          </w:rPr>
          <w:delText>-CONFIG</w:delText>
        </w:r>
      </w:del>
      <w:ins w:id="604" w:author="Ericsson" w:date="2018-01-08T17:55:00Z">
        <w:r>
          <w:rPr>
            <w:color w:val="808080"/>
          </w:rPr>
          <w:t>BEAM-MANAGEMENT</w:t>
        </w:r>
      </w:ins>
      <w:r>
        <w:rPr>
          <w:color w:val="808080"/>
        </w:rPr>
        <w:t xml:space="preserve">-STOP </w:t>
      </w:r>
    </w:p>
    <w:p w14:paraId="4BD9250C" w14:textId="77777777" w:rsidR="008D0DF4" w:rsidRDefault="00680A27">
      <w:pPr>
        <w:pStyle w:val="PL"/>
        <w:rPr>
          <w:color w:val="808080"/>
        </w:rPr>
      </w:pPr>
      <w:r>
        <w:rPr>
          <w:color w:val="808080"/>
        </w:rPr>
        <w:t>-- ASN1STOP</w:t>
      </w:r>
    </w:p>
    <w:p w14:paraId="646F2C2D" w14:textId="77777777" w:rsidR="008D0DF4" w:rsidRDefault="008D0DF4"/>
    <w:p w14:paraId="17FEACFE" w14:textId="77777777" w:rsidR="008D0DF4" w:rsidRDefault="008D0DF4"/>
    <w:p w14:paraId="203F3C4E" w14:textId="77777777" w:rsidR="008D0DF4" w:rsidRDefault="00680A27">
      <w:pPr>
        <w:pStyle w:val="Heading2"/>
        <w:rPr>
          <w:highlight w:val="yellow"/>
        </w:rPr>
      </w:pPr>
      <w:r>
        <w:rPr>
          <w:highlight w:val="yellow"/>
        </w:rPr>
        <w:t>=== UNAFFECTED SECTIONS OMITTED ===</w:t>
      </w:r>
    </w:p>
    <w:p w14:paraId="34F9405F" w14:textId="77777777" w:rsidR="008D0DF4" w:rsidRDefault="00680A27">
      <w:pPr>
        <w:pStyle w:val="Heading4"/>
      </w:pPr>
      <w:bookmarkStart w:id="605" w:name="_Toc501138303"/>
      <w:bookmarkStart w:id="606" w:name="_Toc500942733"/>
      <w:bookmarkEnd w:id="3"/>
      <w:r>
        <w:t>–</w:t>
      </w:r>
      <w:r>
        <w:tab/>
      </w:r>
      <w:r>
        <w:rPr>
          <w:i/>
        </w:rPr>
        <w:t>PDCCH-Config</w:t>
      </w:r>
      <w:bookmarkEnd w:id="605"/>
      <w:bookmarkEnd w:id="606"/>
    </w:p>
    <w:p w14:paraId="592753A7" w14:textId="77777777" w:rsidR="008D0DF4" w:rsidRDefault="00680A27">
      <w:r>
        <w:t xml:space="preserve">The </w:t>
      </w:r>
      <w:r>
        <w:rPr>
          <w:i/>
        </w:rPr>
        <w:t xml:space="preserve">PDCCH-Config </w:t>
      </w:r>
      <w:r>
        <w:t xml:space="preserve">IE is used to configure UE specific PDCCH parameters such as control resource sets (CORESET), search spaces and additional parameters for acquiring the PDCCH. </w:t>
      </w:r>
    </w:p>
    <w:p w14:paraId="54C11106" w14:textId="77777777" w:rsidR="008D0DF4" w:rsidRDefault="00680A27">
      <w:pPr>
        <w:pStyle w:val="TH"/>
      </w:pPr>
      <w:r>
        <w:rPr>
          <w:bCs/>
          <w:i/>
          <w:iCs/>
        </w:rPr>
        <w:t xml:space="preserve">PDCCH-Config </w:t>
      </w:r>
      <w:r>
        <w:t>information element</w:t>
      </w:r>
    </w:p>
    <w:p w14:paraId="0DB6E77A" w14:textId="77777777" w:rsidR="008D0DF4" w:rsidRDefault="00680A27">
      <w:pPr>
        <w:pStyle w:val="PL"/>
        <w:rPr>
          <w:color w:val="808080"/>
        </w:rPr>
      </w:pPr>
      <w:r>
        <w:rPr>
          <w:color w:val="808080"/>
        </w:rPr>
        <w:t>-- ASN1START</w:t>
      </w:r>
    </w:p>
    <w:p w14:paraId="3CDAF40F" w14:textId="77777777" w:rsidR="008D0DF4" w:rsidRDefault="00680A27">
      <w:pPr>
        <w:pStyle w:val="PL"/>
        <w:rPr>
          <w:color w:val="808080"/>
        </w:rPr>
      </w:pPr>
      <w:r>
        <w:rPr>
          <w:color w:val="808080"/>
        </w:rPr>
        <w:t>-- TAG-PDCCH-CONFIG-START</w:t>
      </w:r>
    </w:p>
    <w:p w14:paraId="36D1BAE4" w14:textId="77777777" w:rsidR="008D0DF4" w:rsidRDefault="008D0DF4">
      <w:pPr>
        <w:pStyle w:val="PL"/>
      </w:pPr>
    </w:p>
    <w:p w14:paraId="26FB95B2" w14:textId="77777777" w:rsidR="008D0DF4" w:rsidRDefault="00680A27">
      <w:pPr>
        <w:pStyle w:val="PL"/>
      </w:pPr>
      <w:r>
        <w:t>PDCCH-ConfigCommon ::=</w:t>
      </w:r>
      <w:r>
        <w:tab/>
      </w:r>
      <w:r>
        <w:tab/>
      </w:r>
      <w:r>
        <w:tab/>
      </w:r>
      <w:r>
        <w:tab/>
      </w:r>
      <w:r>
        <w:tab/>
      </w:r>
      <w:r>
        <w:rPr>
          <w:color w:val="993366"/>
        </w:rPr>
        <w:t>SEQUENCE</w:t>
      </w:r>
      <w:r>
        <w:t xml:space="preserve"> {</w:t>
      </w:r>
    </w:p>
    <w:p w14:paraId="1CAA917A" w14:textId="77777777" w:rsidR="008D0DF4" w:rsidRDefault="00680A27">
      <w:pPr>
        <w:pStyle w:val="PL"/>
        <w:rPr>
          <w:color w:val="808080"/>
        </w:rPr>
      </w:pPr>
      <w:r>
        <w:tab/>
      </w:r>
      <w:r>
        <w:rPr>
          <w:color w:val="808080"/>
        </w:rPr>
        <w:t>-- Search space for other system information, i.e., SIB2 and beyond. Corresponds to L1 parameter 'osi-SearchSpace' (see 38.213, section 10)</w:t>
      </w:r>
    </w:p>
    <w:p w14:paraId="569BB78E" w14:textId="77777777" w:rsidR="008D0DF4" w:rsidRDefault="00680A27">
      <w:pPr>
        <w:pStyle w:val="PL"/>
        <w:rPr>
          <w:color w:val="808080"/>
        </w:rPr>
      </w:pPr>
      <w:r>
        <w:tab/>
      </w:r>
      <w:r>
        <w:rPr>
          <w:color w:val="808080"/>
        </w:rPr>
        <w:t>-- FFS: Must indicate the CORESET(s) that it is associated with. Must indicate the RNTI(s) to use (note that RAN2 intends to allow</w:t>
      </w:r>
    </w:p>
    <w:p w14:paraId="2EDDB24E" w14:textId="77777777" w:rsidR="008D0DF4" w:rsidRDefault="00680A27">
      <w:pPr>
        <w:pStyle w:val="PL"/>
        <w:rPr>
          <w:color w:val="808080"/>
        </w:rPr>
      </w:pPr>
      <w:r>
        <w:tab/>
      </w:r>
      <w:r>
        <w:rPr>
          <w:color w:val="808080"/>
        </w:rPr>
        <w:t>-- several in order to be able to send several SI messages in a the same slot. Is it limited to certain CORESETs and or BWPs?</w:t>
      </w:r>
    </w:p>
    <w:p w14:paraId="0A0E2D83" w14:textId="77777777" w:rsidR="008D0DF4" w:rsidRDefault="00680A27">
      <w:pPr>
        <w:pStyle w:val="PL"/>
        <w:rPr>
          <w:color w:val="808080"/>
        </w:rPr>
      </w:pPr>
      <w:r>
        <w:tab/>
      </w:r>
      <w:r>
        <w:rPr>
          <w:color w:val="808080"/>
        </w:rPr>
        <w:t>-- (e.g. on the initial CSS or on a CSS configured in the dedicated BWP?). Is the field optional? What does the UE do if it is not present?</w:t>
      </w:r>
    </w:p>
    <w:p w14:paraId="5CF49F87" w14:textId="77777777" w:rsidR="008D0DF4" w:rsidRDefault="00680A27">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F98ECF0" w14:textId="77777777" w:rsidR="008D0DF4" w:rsidRDefault="00680A27">
      <w:pPr>
        <w:pStyle w:val="PL"/>
      </w:pPr>
      <w:r>
        <w:tab/>
      </w:r>
    </w:p>
    <w:p w14:paraId="18C68670" w14:textId="77777777" w:rsidR="008D0DF4" w:rsidRDefault="00680A27">
      <w:pPr>
        <w:pStyle w:val="PL"/>
        <w:rPr>
          <w:color w:val="808080"/>
        </w:rPr>
      </w:pPr>
      <w:r>
        <w:tab/>
      </w:r>
      <w:r>
        <w:rPr>
          <w:color w:val="808080"/>
        </w:rPr>
        <w:t>-- Search space for paging. Corresponds to L1 parameter 'paging-SearchSpace' (see 38.213, section 10)</w:t>
      </w:r>
    </w:p>
    <w:p w14:paraId="13202299" w14:textId="77777777" w:rsidR="008D0DF4" w:rsidRDefault="00680A27">
      <w:pPr>
        <w:pStyle w:val="PL"/>
        <w:rPr>
          <w:color w:val="808080"/>
        </w:rPr>
      </w:pPr>
      <w:r>
        <w:tab/>
      </w:r>
      <w:r>
        <w:rPr>
          <w:color w:val="808080"/>
        </w:rPr>
        <w:t>-- FFS: Which BWP and CORESET to assume?</w:t>
      </w:r>
    </w:p>
    <w:p w14:paraId="52DC0BFE" w14:textId="77777777" w:rsidR="008D0DF4" w:rsidRDefault="00680A27">
      <w:pPr>
        <w:pStyle w:val="PL"/>
        <w:rPr>
          <w:color w:val="808080"/>
        </w:rPr>
      </w:pPr>
      <w:r>
        <w:tab/>
      </w:r>
      <w:r>
        <w:rPr>
          <w:color w:val="808080"/>
        </w:rPr>
        <w:t>-- FFS: Need to configure P-RNTI? Or is it specified? Can one just instantiate a common search space?</w:t>
      </w:r>
    </w:p>
    <w:p w14:paraId="5EC4E2E4" w14:textId="77777777" w:rsidR="008D0DF4" w:rsidRDefault="00680A27">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424139F1" w14:textId="77777777" w:rsidR="008D0DF4" w:rsidRDefault="00680A27">
      <w:pPr>
        <w:pStyle w:val="PL"/>
      </w:pPr>
      <w:r>
        <w:t>}</w:t>
      </w:r>
    </w:p>
    <w:p w14:paraId="5B58A8B8" w14:textId="77777777" w:rsidR="008D0DF4" w:rsidRDefault="008D0DF4">
      <w:pPr>
        <w:pStyle w:val="PL"/>
      </w:pPr>
    </w:p>
    <w:p w14:paraId="734D7056" w14:textId="77777777" w:rsidR="008D0DF4" w:rsidRDefault="00680A27">
      <w:pPr>
        <w:pStyle w:val="PL"/>
      </w:pPr>
      <w:r>
        <w:t xml:space="preserve">PDCCH-Config ::= </w:t>
      </w:r>
      <w:r>
        <w:tab/>
      </w:r>
      <w:r>
        <w:tab/>
      </w:r>
      <w:r>
        <w:tab/>
      </w:r>
      <w:r>
        <w:tab/>
      </w:r>
      <w:r>
        <w:tab/>
      </w:r>
      <w:r>
        <w:tab/>
      </w:r>
      <w:r>
        <w:rPr>
          <w:color w:val="993366"/>
        </w:rPr>
        <w:t>SEQUENCE</w:t>
      </w:r>
      <w:r>
        <w:t xml:space="preserve"> {</w:t>
      </w:r>
    </w:p>
    <w:p w14:paraId="7CDB76BE" w14:textId="77777777" w:rsidR="008D0DF4" w:rsidRDefault="00680A27">
      <w:pPr>
        <w:pStyle w:val="PL"/>
        <w:rPr>
          <w:color w:val="808080"/>
        </w:rPr>
      </w:pPr>
      <w:r>
        <w:tab/>
      </w:r>
      <w:r>
        <w:rPr>
          <w:color w:val="808080"/>
        </w:rPr>
        <w:t>-- List of Control Resource Sets (CORESETs) to be used by the UE</w:t>
      </w:r>
    </w:p>
    <w:p w14:paraId="0A675F9F" w14:textId="77777777" w:rsidR="008D0DF4" w:rsidRDefault="00680A27">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3ACC0F55" w14:textId="77777777" w:rsidR="008D0DF4" w:rsidRDefault="00680A27">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1750F0A" w14:textId="77777777" w:rsidR="008D0DF4" w:rsidRDefault="008D0DF4">
      <w:pPr>
        <w:pStyle w:val="PL"/>
      </w:pPr>
    </w:p>
    <w:p w14:paraId="42CEC055" w14:textId="77777777" w:rsidR="008D0DF4" w:rsidRDefault="00680A27">
      <w:pPr>
        <w:pStyle w:val="PL"/>
        <w:rPr>
          <w:color w:val="808080"/>
        </w:rPr>
      </w:pPr>
      <w:r>
        <w:tab/>
      </w:r>
      <w:r>
        <w:rPr>
          <w:color w:val="808080"/>
        </w:rPr>
        <w:t xml:space="preserve">-- FFS: RAN1 decided to model each RNTI which the UE monitors on PDCCH as a separate Search Space. Many of those are configured </w:t>
      </w:r>
    </w:p>
    <w:p w14:paraId="10B56495" w14:textId="77777777" w:rsidR="008D0DF4" w:rsidRDefault="00680A27">
      <w:pPr>
        <w:pStyle w:val="PL"/>
        <w:rPr>
          <w:color w:val="808080"/>
        </w:rPr>
      </w:pPr>
      <w:r>
        <w:tab/>
      </w:r>
      <w:r>
        <w:rPr>
          <w:color w:val="808080"/>
        </w:rPr>
        <w:t xml:space="preserve">-- in the respective feature/channel configurations (e.g. CSI-RNTI, TPC-PUSCH-RNTI, TPC-PUCCH-RNTI, SPS-RNTI). Others are configured </w:t>
      </w:r>
    </w:p>
    <w:p w14:paraId="19E06A98" w14:textId="77777777" w:rsidR="008D0DF4" w:rsidRDefault="00680A27">
      <w:pPr>
        <w:pStyle w:val="PL"/>
        <w:rPr>
          <w:color w:val="808080"/>
        </w:rPr>
      </w:pPr>
      <w:r>
        <w:tab/>
      </w:r>
      <w:r>
        <w:rPr>
          <w:color w:val="808080"/>
        </w:rPr>
        <w:t xml:space="preserve">-- below (SFI-RNTI, INT-RNTI). ==&gt; Aim to find a common generic structure. </w:t>
      </w:r>
    </w:p>
    <w:p w14:paraId="5166011D" w14:textId="77777777" w:rsidR="008D0DF4" w:rsidRDefault="00680A27">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5145A2B4" w14:textId="77777777" w:rsidR="008D0DF4" w:rsidRDefault="00680A27">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777FC62D" w14:textId="77777777" w:rsidR="008D0DF4" w:rsidRDefault="008D0DF4">
      <w:pPr>
        <w:pStyle w:val="PL"/>
      </w:pPr>
    </w:p>
    <w:p w14:paraId="7BE2B709" w14:textId="77777777" w:rsidR="008D0DF4" w:rsidRDefault="00680A27">
      <w:pPr>
        <w:pStyle w:val="PL"/>
        <w:rPr>
          <w:color w:val="808080"/>
        </w:rPr>
      </w:pPr>
      <w:r>
        <w:tab/>
      </w:r>
      <w:r>
        <w:rPr>
          <w:color w:val="808080"/>
        </w:rPr>
        <w:t>-- Configuration of downlink preemtption indications to be monitored in this cell</w:t>
      </w:r>
    </w:p>
    <w:p w14:paraId="4394DCDD" w14:textId="77777777" w:rsidR="008D0DF4" w:rsidRDefault="00680A27">
      <w:pPr>
        <w:pStyle w:val="PL"/>
        <w:rPr>
          <w:color w:val="808080"/>
        </w:rPr>
      </w:pPr>
      <w:r>
        <w:tab/>
      </w:r>
      <w:r>
        <w:rPr>
          <w:color w:val="808080"/>
        </w:rPr>
        <w:t>-- FFS: Can there be just one or multiple such configurations within a PDCCH-Config? How does it relate to BWP, CORESET(s)?</w:t>
      </w:r>
    </w:p>
    <w:p w14:paraId="40E9E938" w14:textId="77777777" w:rsidR="008D0DF4" w:rsidRDefault="00680A27">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68A4E880" w14:textId="77777777" w:rsidR="008D0DF4" w:rsidRDefault="008D0DF4">
      <w:pPr>
        <w:pStyle w:val="PL"/>
      </w:pPr>
    </w:p>
    <w:p w14:paraId="19786A91" w14:textId="77777777" w:rsidR="008D0DF4" w:rsidRDefault="00680A27">
      <w:pPr>
        <w:pStyle w:val="PL"/>
        <w:rPr>
          <w:color w:val="808080"/>
        </w:rPr>
      </w:pPr>
      <w:r>
        <w:tab/>
      </w:r>
      <w:r>
        <w:rPr>
          <w:color w:val="808080"/>
        </w:rPr>
        <w:t>-- Configuration of Slot-Format-Indicators to be monitored in this cell</w:t>
      </w:r>
    </w:p>
    <w:p w14:paraId="3B9CFE04" w14:textId="77777777" w:rsidR="008D0DF4" w:rsidRDefault="00680A27">
      <w:pPr>
        <w:pStyle w:val="PL"/>
        <w:rPr>
          <w:color w:val="808080"/>
        </w:rPr>
      </w:pPr>
      <w:r>
        <w:tab/>
      </w:r>
      <w:r>
        <w:rPr>
          <w:color w:val="808080"/>
        </w:rPr>
        <w:t>-- FFS: Can there be just one or multiple such configurations within a PDCCH-Config? How does it relate to BWP, CORESET(s)?</w:t>
      </w:r>
    </w:p>
    <w:p w14:paraId="10C9A1EB" w14:textId="77777777" w:rsidR="008D0DF4" w:rsidRDefault="00680A27">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22556C45" w14:textId="77777777" w:rsidR="008D0DF4" w:rsidRDefault="008D0DF4">
      <w:pPr>
        <w:pStyle w:val="PL"/>
      </w:pPr>
    </w:p>
    <w:p w14:paraId="422759E0" w14:textId="77777777" w:rsidR="008D0DF4" w:rsidRDefault="00680A27">
      <w:pPr>
        <w:pStyle w:val="PL"/>
        <w:rPr>
          <w:color w:val="808080"/>
        </w:rPr>
      </w:pPr>
      <w:r>
        <w:tab/>
      </w:r>
      <w:r>
        <w:rPr>
          <w:color w:val="808080"/>
        </w:rPr>
        <w:t>-- FFS: Is this timing information applicable to the entire PDCCH or could it be different per CORESET?</w:t>
      </w:r>
    </w:p>
    <w:p w14:paraId="7AAFB2CC" w14:textId="77777777" w:rsidR="008D0DF4" w:rsidRDefault="00680A27">
      <w:pPr>
        <w:pStyle w:val="PL"/>
        <w:rPr>
          <w:color w:val="808080"/>
        </w:rPr>
      </w:pPr>
      <w:r>
        <w:tab/>
      </w:r>
      <w:r>
        <w:rPr>
          <w:color w:val="808080"/>
        </w:rPr>
        <w:t>-- FFS: Is there a default timing (to be used at least until first reconfiguration). Are the fields optionally present?</w:t>
      </w:r>
    </w:p>
    <w:p w14:paraId="416B46CD" w14:textId="77777777" w:rsidR="008D0DF4" w:rsidRDefault="00680A27">
      <w:pPr>
        <w:pStyle w:val="PL"/>
      </w:pPr>
      <w:r>
        <w:tab/>
        <w:t xml:space="preserve">timing </w:t>
      </w:r>
      <w:r>
        <w:tab/>
      </w:r>
      <w:r>
        <w:tab/>
      </w:r>
      <w:r>
        <w:tab/>
      </w:r>
      <w:r>
        <w:tab/>
      </w:r>
      <w:r>
        <w:tab/>
      </w:r>
      <w:r>
        <w:tab/>
      </w:r>
      <w:r>
        <w:tab/>
      </w:r>
      <w:r>
        <w:tab/>
      </w:r>
      <w:r>
        <w:rPr>
          <w:color w:val="993366"/>
        </w:rPr>
        <w:t>SEQUENCE</w:t>
      </w:r>
      <w:r>
        <w:t xml:space="preserve"> {</w:t>
      </w:r>
    </w:p>
    <w:p w14:paraId="4B8808B4" w14:textId="77777777" w:rsidR="008D0DF4" w:rsidRDefault="00680A27">
      <w:pPr>
        <w:pStyle w:val="PL"/>
        <w:rPr>
          <w:color w:val="808080"/>
        </w:rPr>
      </w:pPr>
      <w:r>
        <w:tab/>
      </w:r>
      <w:r>
        <w:tab/>
      </w:r>
      <w:r>
        <w:rPr>
          <w:color w:val="808080"/>
        </w:rPr>
        <w:t>-- Configuration value of DL assignment to DL data timing</w:t>
      </w:r>
    </w:p>
    <w:p w14:paraId="3CC2C040" w14:textId="77777777" w:rsidR="008D0DF4" w:rsidRDefault="00680A27">
      <w:pPr>
        <w:pStyle w:val="PL"/>
      </w:pPr>
      <w:r>
        <w:tab/>
      </w:r>
      <w:r>
        <w:tab/>
        <w:t>dl-assignment-to-DL-data</w:t>
      </w:r>
      <w:r>
        <w:tab/>
      </w:r>
      <w:r>
        <w:tab/>
      </w:r>
      <w:r>
        <w:tab/>
      </w:r>
      <w:r>
        <w:rPr>
          <w:color w:val="993366"/>
        </w:rPr>
        <w:t>SEQUENCE</w:t>
      </w:r>
      <w:r>
        <w:t xml:space="preserve"> {</w:t>
      </w:r>
    </w:p>
    <w:p w14:paraId="16562F72" w14:textId="77777777" w:rsidR="008D0DF4" w:rsidRDefault="00680A27">
      <w:pPr>
        <w:pStyle w:val="PL"/>
        <w:rPr>
          <w:color w:val="808080"/>
        </w:rPr>
      </w:pPr>
      <w:r>
        <w:tab/>
      </w:r>
      <w:r>
        <w:tab/>
      </w:r>
      <w:r>
        <w:tab/>
      </w:r>
      <w:r>
        <w:rPr>
          <w:color w:val="808080"/>
        </w:rPr>
        <w:t>-- FFS_Description. Corresponds to L1 parameter 'K0' (see 38.214, section FFS_Section)</w:t>
      </w:r>
    </w:p>
    <w:p w14:paraId="0366D3E0" w14:textId="77777777" w:rsidR="008D0DF4" w:rsidRDefault="00680A27">
      <w:pPr>
        <w:pStyle w:val="PL"/>
        <w:rPr>
          <w:color w:val="808080"/>
        </w:rPr>
      </w:pPr>
      <w:r>
        <w:tab/>
      </w:r>
      <w:r>
        <w:tab/>
      </w:r>
      <w:r>
        <w:tab/>
      </w:r>
      <w:r>
        <w:rPr>
          <w:color w:val="808080"/>
        </w:rPr>
        <w:t>-- When the field is absent the UE applies the value 0</w:t>
      </w:r>
    </w:p>
    <w:p w14:paraId="1ADAF957" w14:textId="77777777" w:rsidR="008D0DF4" w:rsidRDefault="00680A27">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5D9C4496" w14:textId="77777777" w:rsidR="008D0DF4" w:rsidRDefault="00680A27">
      <w:pPr>
        <w:pStyle w:val="PL"/>
        <w:rPr>
          <w:color w:val="808080"/>
        </w:rPr>
      </w:pPr>
      <w:r>
        <w:tab/>
      </w:r>
      <w:r>
        <w:tab/>
      </w:r>
      <w:r>
        <w:tab/>
      </w:r>
      <w:r>
        <w:rPr>
          <w:color w:val="808080"/>
        </w:rPr>
        <w:t>-- FFS_Description. Isn't this the delay from UL-Grant to UL-Data? If so, why is it in this group?</w:t>
      </w:r>
    </w:p>
    <w:p w14:paraId="4F00215B" w14:textId="77777777" w:rsidR="008D0DF4" w:rsidRDefault="00680A27">
      <w:pPr>
        <w:pStyle w:val="PL"/>
        <w:rPr>
          <w:color w:val="808080"/>
        </w:rPr>
      </w:pPr>
      <w:r>
        <w:tab/>
      </w:r>
      <w:r>
        <w:tab/>
      </w:r>
      <w:r>
        <w:tab/>
      </w:r>
      <w:r>
        <w:rPr>
          <w:color w:val="808080"/>
        </w:rPr>
        <w:t>-- Corresponds to L1 parameter 'K2' (see 38.214, section FFS_Section)</w:t>
      </w:r>
    </w:p>
    <w:p w14:paraId="530C8B5B" w14:textId="77777777" w:rsidR="008D0DF4" w:rsidRDefault="00680A27">
      <w:pPr>
        <w:pStyle w:val="PL"/>
        <w:rPr>
          <w:color w:val="808080"/>
        </w:rPr>
      </w:pPr>
      <w:r>
        <w:tab/>
      </w:r>
      <w:r>
        <w:tab/>
      </w:r>
      <w:r>
        <w:tab/>
      </w:r>
      <w:r>
        <w:rPr>
          <w:color w:val="808080"/>
        </w:rPr>
        <w:t>-- When the field is absent the UE applies the value 0</w:t>
      </w:r>
    </w:p>
    <w:p w14:paraId="234B0018" w14:textId="77777777" w:rsidR="008D0DF4" w:rsidRDefault="00680A27">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0F4F70FD" w14:textId="77777777" w:rsidR="008D0DF4" w:rsidRDefault="00680A27">
      <w:pPr>
        <w:pStyle w:val="PL"/>
        <w:rPr>
          <w:color w:val="808080"/>
        </w:rPr>
      </w:pPr>
      <w:r>
        <w:tab/>
      </w:r>
      <w:r>
        <w:tab/>
      </w:r>
      <w:r>
        <w:tab/>
      </w:r>
      <w:r>
        <w:rPr>
          <w:color w:val="808080"/>
        </w:rPr>
        <w:t>-- PDSCH mapping type. Corresponds to L1 parameter 'Mapping-type' (see 38.214, section FFS_Section)</w:t>
      </w:r>
    </w:p>
    <w:p w14:paraId="75AE4C55" w14:textId="77777777" w:rsidR="008D0DF4" w:rsidRDefault="00680A27">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B36273" w14:textId="77777777" w:rsidR="008D0DF4" w:rsidRDefault="00680A27">
      <w:pPr>
        <w:pStyle w:val="PL"/>
        <w:rPr>
          <w:color w:val="808080"/>
        </w:rPr>
      </w:pPr>
      <w:r>
        <w:tab/>
      </w:r>
      <w:r>
        <w:tab/>
      </w:r>
      <w:r>
        <w:tab/>
      </w:r>
      <w:r>
        <w:rPr>
          <w:color w:val="808080"/>
        </w:rPr>
        <w:t>-- An index into a table/equation in RAN1 specs capturing valid combinations of start symbol and length (jointly encoded)</w:t>
      </w:r>
    </w:p>
    <w:p w14:paraId="0ED49C23" w14:textId="77777777" w:rsidR="008D0DF4" w:rsidRDefault="00680A27">
      <w:pPr>
        <w:pStyle w:val="PL"/>
        <w:rPr>
          <w:color w:val="808080"/>
        </w:rPr>
      </w:pPr>
      <w:r>
        <w:tab/>
      </w:r>
      <w:r>
        <w:tab/>
      </w:r>
      <w:r>
        <w:tab/>
      </w:r>
      <w:r>
        <w:rPr>
          <w:color w:val="808080"/>
        </w:rPr>
        <w:t>-- Corresponds to L1 parameter 'Index-start-len' (see 38.214, section FFS_Section)</w:t>
      </w:r>
    </w:p>
    <w:p w14:paraId="0D76B3B3" w14:textId="77777777" w:rsidR="008D0DF4" w:rsidRDefault="00680A27">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1DD88A5C" w14:textId="77777777" w:rsidR="008D0DF4" w:rsidRDefault="00680A27">
      <w:pPr>
        <w:pStyle w:val="PL"/>
        <w:rPr>
          <w:color w:val="808080"/>
        </w:rPr>
      </w:pPr>
      <w:r>
        <w:tab/>
      </w:r>
      <w:r>
        <w:tab/>
      </w:r>
      <w:r>
        <w:tab/>
      </w:r>
      <w:r>
        <w:rPr>
          <w:color w:val="808080"/>
        </w:rPr>
        <w:t>-- FFS_Description. (see 38.214, section FFS_Section)</w:t>
      </w:r>
    </w:p>
    <w:p w14:paraId="1740A4F8" w14:textId="77777777" w:rsidR="008D0DF4" w:rsidRDefault="00680A27">
      <w:pPr>
        <w:pStyle w:val="PL"/>
      </w:pPr>
      <w:r>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260584C1" w14:textId="77777777" w:rsidR="008D0DF4" w:rsidRDefault="00680A27">
      <w:pPr>
        <w:pStyle w:val="PL"/>
      </w:pPr>
      <w:r>
        <w:tab/>
      </w:r>
      <w:r>
        <w:tab/>
        <w:t>},</w:t>
      </w:r>
    </w:p>
    <w:p w14:paraId="3CC29E9B" w14:textId="77777777" w:rsidR="008D0DF4" w:rsidRDefault="00680A27">
      <w:pPr>
        <w:pStyle w:val="PL"/>
        <w:rPr>
          <w:color w:val="808080"/>
        </w:rPr>
      </w:pPr>
      <w:r>
        <w:tab/>
      </w:r>
      <w:r>
        <w:tab/>
      </w:r>
      <w:r>
        <w:rPr>
          <w:color w:val="808080"/>
        </w:rPr>
        <w:t>-- Configuration value of UL assignment to UL data timing</w:t>
      </w:r>
    </w:p>
    <w:p w14:paraId="114B6685" w14:textId="77777777" w:rsidR="008D0DF4" w:rsidRDefault="00680A27">
      <w:pPr>
        <w:pStyle w:val="PL"/>
        <w:rPr>
          <w:color w:val="808080"/>
        </w:rPr>
      </w:pPr>
      <w:r>
        <w:rPr>
          <w:color w:val="808080"/>
        </w:rPr>
        <w:tab/>
      </w:r>
      <w:r>
        <w:rPr>
          <w:color w:val="808080"/>
        </w:rPr>
        <w:tab/>
        <w:t>ul-assignment-to-UL-data</w:t>
      </w:r>
      <w:r>
        <w:rPr>
          <w:color w:val="808080"/>
        </w:rPr>
        <w:tab/>
      </w:r>
      <w:r>
        <w:rPr>
          <w:color w:val="808080"/>
        </w:rPr>
        <w:tab/>
      </w:r>
      <w:r>
        <w:rPr>
          <w:color w:val="808080"/>
        </w:rPr>
        <w:tab/>
        <w:t>SEQUENCE {</w:t>
      </w:r>
    </w:p>
    <w:p w14:paraId="14A8B75D" w14:textId="77777777" w:rsidR="008D0DF4" w:rsidRDefault="00680A27">
      <w:pPr>
        <w:pStyle w:val="PL"/>
        <w:rPr>
          <w:color w:val="808080"/>
        </w:rPr>
      </w:pPr>
      <w:r>
        <w:tab/>
      </w:r>
      <w:r>
        <w:tab/>
      </w:r>
      <w:r>
        <w:tab/>
      </w:r>
      <w:r>
        <w:rPr>
          <w:color w:val="808080"/>
        </w:rPr>
        <w:t>-- FFS_Description. Corresponds to L1 parameter 'K2' (see 38.214, section FFS_Section)</w:t>
      </w:r>
    </w:p>
    <w:p w14:paraId="278F235C" w14:textId="77777777" w:rsidR="008D0DF4" w:rsidRDefault="00680A27">
      <w:pPr>
        <w:pStyle w:val="PL"/>
        <w:rPr>
          <w:color w:val="808080"/>
        </w:rPr>
      </w:pPr>
      <w:r>
        <w:tab/>
      </w:r>
      <w:r>
        <w:tab/>
      </w:r>
      <w:r>
        <w:tab/>
      </w:r>
      <w:r>
        <w:rPr>
          <w:color w:val="808080"/>
        </w:rPr>
        <w:t>-- When the field is absent the UE applies the value 0</w:t>
      </w:r>
    </w:p>
    <w:p w14:paraId="394C3938" w14:textId="77777777" w:rsidR="008D0DF4" w:rsidRDefault="00680A27">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3C3BE70C" w14:textId="77777777" w:rsidR="008D0DF4" w:rsidRDefault="00680A27">
      <w:pPr>
        <w:pStyle w:val="PL"/>
        <w:rPr>
          <w:color w:val="808080"/>
        </w:rPr>
      </w:pPr>
      <w:r>
        <w:tab/>
      </w:r>
      <w:r>
        <w:tab/>
      </w:r>
      <w:r>
        <w:tab/>
      </w:r>
      <w:r>
        <w:rPr>
          <w:color w:val="808080"/>
        </w:rPr>
        <w:t>-- Number of repetitions for data. Corresponds to L1 parameter 'aggregation-factor-DL' (see 38.214, section FFS_Section)</w:t>
      </w:r>
    </w:p>
    <w:p w14:paraId="611B78B2" w14:textId="77777777" w:rsidR="008D0DF4" w:rsidRDefault="00680A27">
      <w:pPr>
        <w:pStyle w:val="PL"/>
        <w:rPr>
          <w:color w:val="808080"/>
        </w:rPr>
      </w:pPr>
      <w:r>
        <w:tab/>
      </w:r>
      <w:r>
        <w:tab/>
      </w:r>
      <w:r>
        <w:tab/>
      </w:r>
      <w:r>
        <w:rPr>
          <w:color w:val="808080"/>
        </w:rPr>
        <w:t>-- When the field is absent the UE applies the value 1</w:t>
      </w:r>
    </w:p>
    <w:p w14:paraId="75F22D7C" w14:textId="77777777" w:rsidR="008D0DF4" w:rsidRDefault="00680A27">
      <w:pPr>
        <w:pStyle w:val="PL"/>
      </w:pPr>
      <w:r>
        <w:tab/>
      </w:r>
      <w:r>
        <w:tab/>
      </w:r>
      <w:r>
        <w:tab/>
        <w:t>aggregationFactorDL</w:t>
      </w:r>
      <w:r>
        <w:tab/>
      </w:r>
      <w:r>
        <w:tab/>
      </w:r>
      <w:r>
        <w:tab/>
      </w:r>
      <w:r>
        <w:tab/>
      </w:r>
      <w:r>
        <w:tab/>
      </w:r>
      <w:r>
        <w:rPr>
          <w:color w:val="993366"/>
        </w:rPr>
        <w:t>ENUMERATED</w:t>
      </w:r>
      <w:r>
        <w:t xml:space="preserve"> {n1, n2, n4, n8}</w:t>
      </w:r>
      <w:r>
        <w:tab/>
      </w:r>
      <w:r>
        <w:tab/>
      </w:r>
      <w:r>
        <w:tab/>
      </w:r>
      <w:r>
        <w:tab/>
      </w:r>
      <w:r>
        <w:tab/>
      </w:r>
      <w:r>
        <w:tab/>
      </w:r>
      <w:r>
        <w:tab/>
      </w:r>
      <w:r>
        <w:tab/>
      </w:r>
      <w:r>
        <w:tab/>
      </w:r>
      <w:r>
        <w:tab/>
      </w:r>
      <w:r>
        <w:tab/>
      </w:r>
      <w:r>
        <w:tab/>
      </w:r>
      <w:r>
        <w:tab/>
      </w:r>
      <w:r>
        <w:rPr>
          <w:color w:val="993366"/>
        </w:rPr>
        <w:t>OPTIONAL</w:t>
      </w:r>
      <w:r>
        <w:t>,</w:t>
      </w:r>
    </w:p>
    <w:p w14:paraId="66C7F2AB" w14:textId="77777777" w:rsidR="008D0DF4" w:rsidRDefault="00680A27">
      <w:pPr>
        <w:pStyle w:val="PL"/>
        <w:rPr>
          <w:color w:val="808080"/>
        </w:rPr>
      </w:pPr>
      <w:r>
        <w:tab/>
      </w:r>
      <w:r>
        <w:tab/>
      </w:r>
      <w:r>
        <w:tab/>
      </w:r>
      <w:r>
        <w:rPr>
          <w:color w:val="808080"/>
        </w:rPr>
        <w:t>-- Number of repetition for data. Corresponds to L1 parameter 'aggregation-factor-UL' (see 38.214, section FFS_Section)</w:t>
      </w:r>
    </w:p>
    <w:p w14:paraId="1FB57772" w14:textId="77777777" w:rsidR="008D0DF4" w:rsidRDefault="00680A27">
      <w:pPr>
        <w:pStyle w:val="PL"/>
        <w:rPr>
          <w:color w:val="808080"/>
        </w:rPr>
      </w:pPr>
      <w:r>
        <w:tab/>
      </w:r>
      <w:r>
        <w:tab/>
      </w:r>
      <w:r>
        <w:tab/>
      </w:r>
      <w:r>
        <w:rPr>
          <w:color w:val="808080"/>
        </w:rPr>
        <w:t>-- When the field is absent the UE applies the value 1</w:t>
      </w:r>
    </w:p>
    <w:p w14:paraId="0FB4046B" w14:textId="77777777" w:rsidR="008D0DF4" w:rsidRDefault="00680A27">
      <w:pPr>
        <w:pStyle w:val="PL"/>
      </w:pPr>
      <w:r>
        <w:tab/>
      </w:r>
      <w:r>
        <w:tab/>
      </w:r>
      <w:r>
        <w:tab/>
        <w:t>aggregationFactorUL</w:t>
      </w:r>
      <w:r>
        <w:tab/>
      </w:r>
      <w:r>
        <w:tab/>
      </w:r>
      <w:r>
        <w:tab/>
      </w:r>
      <w:r>
        <w:tab/>
      </w:r>
      <w:r>
        <w:tab/>
      </w:r>
      <w:r>
        <w:rPr>
          <w:color w:val="993366"/>
        </w:rPr>
        <w:t>ENUMERATED</w:t>
      </w:r>
      <w:r>
        <w:t xml:space="preserve"> {n1, n2, n4, n8}</w:t>
      </w:r>
      <w:r>
        <w:tab/>
      </w:r>
      <w:r>
        <w:tab/>
      </w:r>
      <w:r>
        <w:tab/>
      </w:r>
      <w:r>
        <w:tab/>
      </w:r>
      <w:r>
        <w:tab/>
      </w:r>
      <w:r>
        <w:tab/>
      </w:r>
      <w:r>
        <w:tab/>
      </w:r>
      <w:r>
        <w:tab/>
      </w:r>
      <w:r>
        <w:tab/>
      </w:r>
      <w:r>
        <w:tab/>
      </w:r>
      <w:r>
        <w:tab/>
      </w:r>
      <w:r>
        <w:tab/>
      </w:r>
      <w:r>
        <w:tab/>
      </w:r>
      <w:r>
        <w:rPr>
          <w:color w:val="993366"/>
        </w:rPr>
        <w:t>OPTIONAL</w:t>
      </w:r>
    </w:p>
    <w:p w14:paraId="081A3299" w14:textId="77777777" w:rsidR="008D0DF4" w:rsidRDefault="00680A27">
      <w:pPr>
        <w:pStyle w:val="PL"/>
      </w:pPr>
      <w:r>
        <w:tab/>
      </w:r>
      <w:r>
        <w:tab/>
        <w:t>},</w:t>
      </w:r>
    </w:p>
    <w:p w14:paraId="7013D41F" w14:textId="77777777" w:rsidR="008D0DF4" w:rsidRDefault="00680A27">
      <w:pPr>
        <w:pStyle w:val="PL"/>
        <w:rPr>
          <w:color w:val="808080"/>
        </w:rPr>
      </w:pPr>
      <w:r>
        <w:tab/>
      </w:r>
      <w:r>
        <w:tab/>
      </w:r>
      <w:r>
        <w:rPr>
          <w:color w:val="808080"/>
        </w:rPr>
        <w:t>-- Configuration value of DL assignment to DL acknowledgement</w:t>
      </w:r>
    </w:p>
    <w:p w14:paraId="43BDA079" w14:textId="77777777" w:rsidR="008D0DF4" w:rsidRDefault="00680A27">
      <w:pPr>
        <w:pStyle w:val="PL"/>
      </w:pPr>
      <w:r>
        <w:tab/>
      </w:r>
      <w:r>
        <w:tab/>
        <w:t>dl-data-to-UL-ACK</w:t>
      </w:r>
      <w:r>
        <w:tab/>
      </w:r>
      <w:r>
        <w:tab/>
      </w:r>
      <w:r>
        <w:tab/>
      </w:r>
      <w:r>
        <w:tab/>
      </w:r>
      <w:r>
        <w:tab/>
      </w:r>
      <w:r>
        <w:rPr>
          <w:color w:val="993366"/>
        </w:rPr>
        <w:t>SEQUENCE</w:t>
      </w:r>
      <w:r>
        <w:t xml:space="preserve"> (</w:t>
      </w:r>
      <w:r>
        <w:rPr>
          <w:color w:val="993366"/>
        </w:rPr>
        <w:t>SIZE</w:t>
      </w:r>
      <w:r>
        <w:t xml:space="preserve"> (8))</w:t>
      </w:r>
      <w:r>
        <w:rPr>
          <w:color w:val="993366"/>
        </w:rPr>
        <w:t xml:space="preserve"> OF</w:t>
      </w:r>
      <w:r>
        <w:t xml:space="preserve"> </w:t>
      </w:r>
      <w:r>
        <w:rPr>
          <w:color w:val="993366"/>
        </w:rPr>
        <w:t>SEQUENCE</w:t>
      </w:r>
      <w:r>
        <w:t xml:space="preserve"> {</w:t>
      </w:r>
    </w:p>
    <w:p w14:paraId="5CC21B7F" w14:textId="77777777" w:rsidR="008D0DF4" w:rsidRDefault="00680A27">
      <w:pPr>
        <w:pStyle w:val="PL"/>
        <w:rPr>
          <w:color w:val="808080"/>
        </w:rPr>
      </w:pPr>
      <w:r>
        <w:tab/>
      </w:r>
      <w:r>
        <w:tab/>
      </w:r>
      <w:r>
        <w:tab/>
      </w:r>
      <w:r>
        <w:rPr>
          <w:color w:val="808080"/>
        </w:rPr>
        <w:t>-- Timiing for given PDSCH to the DL ACK</w:t>
      </w:r>
    </w:p>
    <w:p w14:paraId="1DA5B34D" w14:textId="77777777" w:rsidR="008D0DF4" w:rsidRDefault="00680A27">
      <w:pPr>
        <w:pStyle w:val="PL"/>
        <w:rPr>
          <w:color w:val="808080"/>
        </w:rPr>
      </w:pPr>
      <w:r>
        <w:tab/>
      </w:r>
      <w:r>
        <w:tab/>
      </w:r>
      <w:r>
        <w:tab/>
      </w:r>
      <w:r>
        <w:rPr>
          <w:color w:val="808080"/>
        </w:rPr>
        <w:t>-- Corresponds to L1 parameter 'Slot-timing-value-K1' (see 38.213, section FFS_Section)</w:t>
      </w:r>
    </w:p>
    <w:p w14:paraId="78DC547B" w14:textId="77777777" w:rsidR="008D0DF4" w:rsidRDefault="00680A27">
      <w:pPr>
        <w:pStyle w:val="PL"/>
      </w:pPr>
      <w:r>
        <w:tab/>
      </w:r>
      <w:r>
        <w:tab/>
      </w:r>
      <w:r>
        <w:tab/>
        <w:t>slotTimingValueK1</w:t>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37A1E5C6" w14:textId="77777777" w:rsidR="008D0DF4" w:rsidRDefault="00680A27">
      <w:pPr>
        <w:pStyle w:val="PL"/>
      </w:pPr>
      <w:r>
        <w:tab/>
      </w:r>
      <w:r>
        <w:tab/>
        <w:t>}</w:t>
      </w:r>
    </w:p>
    <w:p w14:paraId="58F8B6C4"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888753D" w14:textId="77777777" w:rsidR="008D0DF4" w:rsidRDefault="008D0DF4">
      <w:pPr>
        <w:pStyle w:val="PL"/>
      </w:pPr>
    </w:p>
    <w:p w14:paraId="06067E8E" w14:textId="77777777" w:rsidR="008D0DF4" w:rsidRDefault="00680A27">
      <w:pPr>
        <w:pStyle w:val="PL"/>
      </w:pPr>
      <w:r>
        <w:t>}</w:t>
      </w:r>
    </w:p>
    <w:p w14:paraId="4231B573" w14:textId="77777777" w:rsidR="008D0DF4" w:rsidRDefault="008D0DF4">
      <w:pPr>
        <w:pStyle w:val="PL"/>
      </w:pPr>
    </w:p>
    <w:p w14:paraId="080AC889" w14:textId="77777777" w:rsidR="008D0DF4" w:rsidRDefault="00680A27">
      <w:pPr>
        <w:pStyle w:val="PL"/>
        <w:rPr>
          <w:color w:val="808080"/>
        </w:rPr>
      </w:pPr>
      <w:r>
        <w:rPr>
          <w:color w:val="808080"/>
        </w:rPr>
        <w:t>-- A time/frequency control resource set (CORESET) in which to search for downlink control information (see 38.213, section x.x.x.x)FFS_Ref</w:t>
      </w:r>
    </w:p>
    <w:p w14:paraId="20BBD563" w14:textId="77777777" w:rsidR="008D0DF4" w:rsidRDefault="00680A27">
      <w:pPr>
        <w:pStyle w:val="PL"/>
      </w:pPr>
      <w:r>
        <w:t xml:space="preserve">ControlResourceSet ::= </w:t>
      </w:r>
      <w:r>
        <w:tab/>
      </w:r>
      <w:r>
        <w:tab/>
      </w:r>
      <w:r>
        <w:tab/>
      </w:r>
      <w:r>
        <w:tab/>
      </w:r>
      <w:r>
        <w:tab/>
      </w:r>
      <w:r>
        <w:rPr>
          <w:color w:val="993366"/>
        </w:rPr>
        <w:t>SEQUENCE</w:t>
      </w:r>
      <w:r>
        <w:t xml:space="preserve"> {</w:t>
      </w:r>
    </w:p>
    <w:p w14:paraId="60F5F17B" w14:textId="77777777" w:rsidR="008D0DF4" w:rsidRDefault="00680A27">
      <w:pPr>
        <w:pStyle w:val="PL"/>
      </w:pPr>
      <w:r>
        <w:tab/>
        <w:t>controlResourceSetId</w:t>
      </w:r>
      <w:r>
        <w:tab/>
      </w:r>
      <w:r>
        <w:tab/>
      </w:r>
      <w:r>
        <w:tab/>
      </w:r>
      <w:r>
        <w:tab/>
      </w:r>
      <w:r>
        <w:tab/>
        <w:t>ControlResourceSetId,</w:t>
      </w:r>
    </w:p>
    <w:p w14:paraId="563DF691" w14:textId="77777777" w:rsidR="008D0DF4" w:rsidRDefault="008D0DF4">
      <w:pPr>
        <w:pStyle w:val="PL"/>
      </w:pPr>
    </w:p>
    <w:p w14:paraId="2228EE52" w14:textId="77777777" w:rsidR="008D0DF4" w:rsidRDefault="00680A27">
      <w:pPr>
        <w:pStyle w:val="PL"/>
        <w:rPr>
          <w:color w:val="808080"/>
        </w:rPr>
      </w:pPr>
      <w:r>
        <w:tab/>
      </w:r>
      <w:r>
        <w:rPr>
          <w:color w:val="808080"/>
        </w:rPr>
        <w:t>-- Frequency domain resources for the CORESET. The network ensures that the CORESET is within the BWP configured for a UE. (see 38.213, REF)</w:t>
      </w:r>
    </w:p>
    <w:p w14:paraId="174B8ADF" w14:textId="77777777" w:rsidR="008D0DF4" w:rsidRDefault="00680A27">
      <w:pPr>
        <w:pStyle w:val="PL"/>
      </w:pPr>
      <w:r>
        <w:tab/>
        <w:t>frequencyDomainResources</w:t>
      </w:r>
      <w:r>
        <w:tab/>
      </w:r>
      <w:r>
        <w:tab/>
      </w:r>
      <w:r>
        <w:tab/>
      </w:r>
      <w:r>
        <w:tab/>
        <w:t>ENUMERATED {ffsTypeAndValue},</w:t>
      </w:r>
    </w:p>
    <w:p w14:paraId="481B40A3" w14:textId="77777777" w:rsidR="008D0DF4" w:rsidRDefault="00680A27">
      <w:pPr>
        <w:pStyle w:val="PL"/>
        <w:rPr>
          <w:color w:val="808080"/>
        </w:rPr>
      </w:pPr>
      <w:r>
        <w:tab/>
      </w:r>
      <w:r>
        <w:rPr>
          <w:color w:val="808080"/>
        </w:rPr>
        <w:t>-- Contiguous</w:t>
      </w:r>
      <w:del w:id="607" w:author="Ericsson user" w:date="2018-01-02T09:41:00Z">
        <w:r>
          <w:rPr>
            <w:color w:val="808080"/>
          </w:rPr>
          <w:delText>e</w:delText>
        </w:r>
      </w:del>
      <w:r>
        <w:rPr>
          <w:color w:val="808080"/>
        </w:rPr>
        <w:t xml:space="preserve"> time duration of the CORESET in number of symbols see 38.213, section x.x.x.x)FFS_Ref</w:t>
      </w:r>
    </w:p>
    <w:p w14:paraId="588B8CD2" w14:textId="77777777" w:rsidR="008D0DF4" w:rsidRDefault="00680A27">
      <w:pPr>
        <w:pStyle w:val="PL"/>
      </w:pPr>
      <w:r>
        <w:tab/>
        <w:t>duration</w:t>
      </w:r>
      <w:r>
        <w:tab/>
      </w:r>
      <w:r>
        <w:tab/>
      </w:r>
      <w:r>
        <w:tab/>
      </w:r>
      <w:r>
        <w:tab/>
      </w:r>
      <w:r>
        <w:tab/>
      </w:r>
      <w:r>
        <w:tab/>
      </w:r>
      <w:r>
        <w:tab/>
      </w:r>
      <w:r>
        <w:tab/>
      </w:r>
      <w:r>
        <w:rPr>
          <w:color w:val="993366"/>
        </w:rPr>
        <w:t>INTEGER</w:t>
      </w:r>
      <w:r>
        <w:t xml:space="preserve"> (1..maxCoReSetDuration),</w:t>
      </w:r>
    </w:p>
    <w:p w14:paraId="7CA64BCC" w14:textId="77777777" w:rsidR="008D0DF4" w:rsidRDefault="00680A27">
      <w:pPr>
        <w:pStyle w:val="PL"/>
        <w:rPr>
          <w:color w:val="808080"/>
        </w:rPr>
      </w:pPr>
      <w:r>
        <w:tab/>
      </w:r>
      <w:r>
        <w:rPr>
          <w:color w:val="808080"/>
        </w:rPr>
        <w:t xml:space="preserve">-- Resource Element Groups (REGs) can be bundled to create REG bundles. This parameter defines the size of such bundles. </w:t>
      </w:r>
    </w:p>
    <w:p w14:paraId="12B6C673" w14:textId="77777777" w:rsidR="008D0DF4" w:rsidRDefault="00680A27">
      <w:pPr>
        <w:pStyle w:val="PL"/>
        <w:rPr>
          <w:color w:val="808080"/>
        </w:rPr>
      </w:pPr>
      <w:r>
        <w:tab/>
      </w:r>
      <w:r>
        <w:rPr>
          <w:color w:val="808080"/>
        </w:rPr>
        <w:t>-- (see 38.211, section 7.3.2.2)</w:t>
      </w:r>
    </w:p>
    <w:p w14:paraId="08E7EEA4" w14:textId="77777777" w:rsidR="008D0DF4" w:rsidRDefault="00680A27">
      <w:pPr>
        <w:pStyle w:val="PL"/>
      </w:pPr>
      <w:r>
        <w:tab/>
        <w:t>reg-BundleSize</w:t>
      </w:r>
      <w:r>
        <w:tab/>
      </w:r>
      <w:r>
        <w:tab/>
      </w:r>
      <w:r>
        <w:tab/>
      </w:r>
      <w:r>
        <w:tab/>
      </w:r>
      <w:r>
        <w:tab/>
      </w:r>
      <w:r>
        <w:tab/>
      </w:r>
      <w:r>
        <w:tab/>
      </w:r>
      <w:r>
        <w:rPr>
          <w:color w:val="993366"/>
        </w:rPr>
        <w:t>ENUMERATED</w:t>
      </w:r>
      <w:r>
        <w:t xml:space="preserve"> {n2, n3, n6},</w:t>
      </w:r>
    </w:p>
    <w:p w14:paraId="44BABA48" w14:textId="77777777" w:rsidR="008D0DF4" w:rsidRDefault="00680A27">
      <w:pPr>
        <w:pStyle w:val="PL"/>
        <w:rPr>
          <w:color w:val="808080"/>
        </w:rPr>
      </w:pPr>
      <w:r>
        <w:tab/>
      </w:r>
      <w:r>
        <w:rPr>
          <w:color w:val="808080"/>
        </w:rPr>
        <w:t>-- Mapping of Control Channel Elements (CCE) to Resource Element Groups (REG). (see 38.211, 38.213, FFS_REF)</w:t>
      </w:r>
    </w:p>
    <w:p w14:paraId="4A89388B" w14:textId="77777777" w:rsidR="008D0DF4" w:rsidRDefault="00680A27">
      <w:pPr>
        <w:pStyle w:val="PL"/>
      </w:pPr>
      <w:r>
        <w:tab/>
        <w:t>cce-reg-MappingType</w:t>
      </w:r>
      <w:r>
        <w:tab/>
      </w:r>
      <w:r>
        <w:tab/>
      </w:r>
      <w:r>
        <w:tab/>
      </w:r>
      <w:r>
        <w:tab/>
      </w:r>
      <w:r>
        <w:tab/>
      </w:r>
      <w:r>
        <w:tab/>
      </w:r>
      <w:r>
        <w:tab/>
      </w:r>
      <w:r>
        <w:rPr>
          <w:color w:val="993366"/>
        </w:rPr>
        <w:t>ENUMERATED</w:t>
      </w:r>
      <w:r>
        <w:t xml:space="preserve"> { interleaved, nonInterleaved },</w:t>
      </w:r>
    </w:p>
    <w:p w14:paraId="0D4B04EA" w14:textId="77777777" w:rsidR="008D0DF4" w:rsidRDefault="00680A27">
      <w:pPr>
        <w:pStyle w:val="PL"/>
        <w:rPr>
          <w:color w:val="808080"/>
        </w:rPr>
      </w:pPr>
      <w:r>
        <w:tab/>
      </w:r>
      <w:r>
        <w:rPr>
          <w:color w:val="808080"/>
        </w:rPr>
        <w:t>-- Precoder granularity in frequency domain (see 38.213, section FFS_REF)</w:t>
      </w:r>
    </w:p>
    <w:p w14:paraId="12084560" w14:textId="77777777" w:rsidR="008D0DF4" w:rsidRDefault="00680A27">
      <w:pPr>
        <w:pStyle w:val="PL"/>
      </w:pPr>
      <w:r>
        <w:tab/>
        <w:t>precoderGranularity</w:t>
      </w:r>
      <w:r>
        <w:tab/>
      </w:r>
      <w:r>
        <w:tab/>
      </w:r>
      <w:r>
        <w:tab/>
      </w:r>
      <w:r>
        <w:tab/>
      </w:r>
      <w:r>
        <w:tab/>
      </w:r>
      <w:r>
        <w:tab/>
        <w:t>ENUMERATED {ffsTypeAndValue},</w:t>
      </w:r>
    </w:p>
    <w:p w14:paraId="625A2879" w14:textId="77777777" w:rsidR="008D0DF4" w:rsidRDefault="00680A27">
      <w:pPr>
        <w:pStyle w:val="PL"/>
        <w:rPr>
          <w:color w:val="808080"/>
        </w:rPr>
      </w:pPr>
      <w:r>
        <w:tab/>
      </w:r>
      <w:r>
        <w:rPr>
          <w:color w:val="808080"/>
        </w:rPr>
        <w:t>-- Corresponds to L1 parameter 'CORESET-interleaver-rows' (see 38.211, 38.213, section FFS_Section)</w:t>
      </w:r>
    </w:p>
    <w:p w14:paraId="37CF976E" w14:textId="77777777" w:rsidR="008D0DF4" w:rsidRDefault="00680A27">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31F118E6" w14:textId="77777777" w:rsidR="008D0DF4" w:rsidRDefault="008D0DF4">
      <w:pPr>
        <w:pStyle w:val="PL"/>
      </w:pPr>
    </w:p>
    <w:p w14:paraId="09550367" w14:textId="77777777" w:rsidR="008D0DF4" w:rsidRDefault="00680A27">
      <w:pPr>
        <w:pStyle w:val="PL"/>
        <w:rPr>
          <w:color w:val="808080"/>
        </w:rPr>
      </w:pPr>
      <w:r>
        <w:tab/>
      </w:r>
      <w:r>
        <w:rPr>
          <w:color w:val="808080"/>
        </w:rPr>
        <w:t>-- Corresponds to L1 parameter 'CORESET-shift-index' (see 38.211, 38.213, section FFS_Section)</w:t>
      </w:r>
    </w:p>
    <w:p w14:paraId="1D7043B6" w14:textId="77777777" w:rsidR="008D0DF4" w:rsidRDefault="00680A27">
      <w:pPr>
        <w:pStyle w:val="PL"/>
      </w:pP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76E266EB" w14:textId="77777777" w:rsidR="008D0DF4" w:rsidRDefault="008D0DF4">
      <w:pPr>
        <w:pStyle w:val="PL"/>
      </w:pPr>
    </w:p>
    <w:p w14:paraId="66934259" w14:textId="77777777" w:rsidR="008D0DF4" w:rsidRDefault="008D0DF4">
      <w:pPr>
        <w:pStyle w:val="PL"/>
      </w:pPr>
    </w:p>
    <w:p w14:paraId="3A654FA3" w14:textId="77777777" w:rsidR="008D0DF4" w:rsidRDefault="00680A27">
      <w:pPr>
        <w:pStyle w:val="PL"/>
        <w:rPr>
          <w:color w:val="808080"/>
        </w:rPr>
      </w:pPr>
      <w:r>
        <w:tab/>
      </w:r>
      <w:r>
        <w:rPr>
          <w:color w:val="808080"/>
        </w:rPr>
        <w:t xml:space="preserve">-- A subset of the TCI states defined in TCI-States used for providing QCL relationships between the DL RS(s) in one RS Set </w:t>
      </w:r>
    </w:p>
    <w:p w14:paraId="5BACEAFE" w14:textId="77777777" w:rsidR="008D0DF4" w:rsidRDefault="00680A27">
      <w:pPr>
        <w:pStyle w:val="PL"/>
        <w:rPr>
          <w:color w:val="808080"/>
        </w:rPr>
      </w:pPr>
      <w:r>
        <w:tab/>
      </w:r>
      <w:r>
        <w:rPr>
          <w:color w:val="808080"/>
        </w:rPr>
        <w:t>-- (TCI-RS-Set) and the PDCCH DMRS ports. Corresponds to L1 parameter 'TCI-StatesPDCCH' (see 38.214, section FFS_Section)</w:t>
      </w:r>
    </w:p>
    <w:p w14:paraId="13BFF6C1" w14:textId="77777777" w:rsidR="008D0DF4" w:rsidRDefault="00680A27">
      <w:pPr>
        <w:pStyle w:val="PL"/>
        <w:rPr>
          <w:color w:val="808080"/>
        </w:rPr>
      </w:pPr>
      <w:r>
        <w:tab/>
      </w:r>
      <w:r>
        <w:rPr>
          <w:color w:val="808080"/>
        </w:rPr>
        <w:t>-- FFS_Description: Explains what the UE does with each TCI-RS-SetConfig.</w:t>
      </w:r>
    </w:p>
    <w:p w14:paraId="466A13D8" w14:textId="77777777" w:rsidR="008D0DF4" w:rsidRDefault="00680A27">
      <w:pPr>
        <w:pStyle w:val="PL"/>
        <w:rPr>
          <w:color w:val="808080"/>
        </w:rPr>
      </w:pPr>
      <w:r>
        <w:tab/>
      </w:r>
      <w:r>
        <w:rPr>
          <w:color w:val="808080"/>
        </w:rPr>
        <w:t>-- FFS_Value: Shouldn’t this be just a list of indexes? I.e., aren’t the set-configs provided elsewhere?</w:t>
      </w:r>
    </w:p>
    <w:p w14:paraId="6E88151D" w14:textId="77777777" w:rsidR="008D0DF4" w:rsidRDefault="00680A27">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w:t>
      </w:r>
      <w:del w:id="608" w:author="Ericsson" w:date="2018-01-04T11:18:00Z">
        <w:r>
          <w:delText>TCI-RS-SetId</w:delText>
        </w:r>
      </w:del>
      <w:ins w:id="609" w:author="Ericsson" w:date="2018-01-04T11:18:00Z">
        <w:r>
          <w:t>TCI-StateId</w:t>
        </w:r>
      </w:ins>
      <w:r>
        <w:tab/>
      </w:r>
      <w:r>
        <w:tab/>
      </w:r>
      <w:r>
        <w:tab/>
      </w:r>
      <w:r>
        <w:tab/>
      </w:r>
      <w:r>
        <w:tab/>
      </w:r>
      <w:r>
        <w:rPr>
          <w:color w:val="993366"/>
        </w:rPr>
        <w:t>OPTIONAL</w:t>
      </w:r>
      <w:r>
        <w:t>,</w:t>
      </w:r>
    </w:p>
    <w:p w14:paraId="759EFCF5" w14:textId="77777777" w:rsidR="008D0DF4" w:rsidRDefault="008D0DF4">
      <w:pPr>
        <w:pStyle w:val="PL"/>
      </w:pPr>
    </w:p>
    <w:p w14:paraId="6F5B33EB" w14:textId="77777777" w:rsidR="008D0DF4" w:rsidRDefault="00680A27">
      <w:pPr>
        <w:pStyle w:val="PL"/>
        <w:rPr>
          <w:color w:val="808080"/>
        </w:rPr>
      </w:pPr>
      <w:r>
        <w:tab/>
      </w:r>
      <w:r>
        <w:rPr>
          <w:color w:val="808080"/>
        </w:rPr>
        <w:t>-- If at least spatial QCL is configured/indicated, this field indicates if TCI field is present or not present in DL-related DCI.</w:t>
      </w:r>
    </w:p>
    <w:p w14:paraId="18E3B463" w14:textId="77777777" w:rsidR="008D0DF4" w:rsidRDefault="00680A27">
      <w:pPr>
        <w:pStyle w:val="PL"/>
        <w:rPr>
          <w:color w:val="808080"/>
        </w:rPr>
      </w:pPr>
      <w:r>
        <w:tab/>
      </w:r>
      <w:r>
        <w:rPr>
          <w:color w:val="808080"/>
        </w:rPr>
        <w:t>-- When the field is absent the UE considers the TCI to be absent/disabled.</w:t>
      </w:r>
    </w:p>
    <w:p w14:paraId="728BF0BC" w14:textId="77777777" w:rsidR="008D0DF4" w:rsidRDefault="00680A27">
      <w:pPr>
        <w:pStyle w:val="PL"/>
        <w:rPr>
          <w:color w:val="808080"/>
        </w:rPr>
      </w:pPr>
      <w:r>
        <w:tab/>
      </w:r>
      <w:r>
        <w:rPr>
          <w:color w:val="808080"/>
        </w:rPr>
        <w:t>-- Corresponds to L1 parameter 'TCI-PresentInDCI' (see 38,213, section 5.1.5)</w:t>
      </w:r>
    </w:p>
    <w:p w14:paraId="7D9F5407" w14:textId="77777777" w:rsidR="008D0DF4" w:rsidRDefault="00680A27">
      <w:pPr>
        <w:pStyle w:val="PL"/>
      </w:pPr>
      <w:r>
        <w:tab/>
        <w:t>tci-PresentInDCI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4679AEF" w14:textId="77777777" w:rsidR="008D0DF4" w:rsidRDefault="008D0DF4">
      <w:pPr>
        <w:pStyle w:val="PL"/>
      </w:pPr>
    </w:p>
    <w:p w14:paraId="75AFAF8B" w14:textId="77777777" w:rsidR="008D0DF4" w:rsidRDefault="00680A27">
      <w:pPr>
        <w:pStyle w:val="PL"/>
        <w:rPr>
          <w:color w:val="808080"/>
        </w:rPr>
      </w:pPr>
      <w:r>
        <w:tab/>
      </w:r>
      <w:r>
        <w:rPr>
          <w:color w:val="808080"/>
        </w:rPr>
        <w:t>-- PDCCH DMRS scrambling initalization. Corresponds to L1 parameter 'PDCCH-DMRS-Scrambling-ID' (see 38.214, section 5.1)</w:t>
      </w:r>
    </w:p>
    <w:p w14:paraId="6FEE56D6" w14:textId="77777777" w:rsidR="008D0DF4" w:rsidRDefault="00680A27">
      <w:pPr>
        <w:pStyle w:val="PL"/>
        <w:rPr>
          <w:color w:val="808080"/>
        </w:rPr>
      </w:pPr>
      <w:r>
        <w:tab/>
      </w:r>
      <w:r>
        <w:rPr>
          <w:color w:val="808080"/>
        </w:rPr>
        <w:t>-- When the field is absent the UE applies the value '0'.</w:t>
      </w:r>
    </w:p>
    <w:p w14:paraId="25864CF3" w14:textId="77777777" w:rsidR="008D0DF4" w:rsidRDefault="00680A27">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2C42CDD6" w14:textId="77777777" w:rsidR="008D0DF4" w:rsidRDefault="00680A27">
      <w:pPr>
        <w:pStyle w:val="PL"/>
      </w:pPr>
      <w:r>
        <w:t>}</w:t>
      </w:r>
    </w:p>
    <w:p w14:paraId="19DF5021" w14:textId="77777777" w:rsidR="008D0DF4" w:rsidRDefault="008D0DF4">
      <w:pPr>
        <w:pStyle w:val="PL"/>
      </w:pPr>
    </w:p>
    <w:p w14:paraId="2711BD1C" w14:textId="77777777" w:rsidR="008D0DF4" w:rsidRDefault="00680A27">
      <w:pPr>
        <w:pStyle w:val="PL"/>
        <w:rPr>
          <w:color w:val="808080"/>
        </w:rPr>
      </w:pPr>
      <w:r>
        <w:rPr>
          <w:color w:val="808080"/>
        </w:rPr>
        <w:t xml:space="preserve">-- ID of a Control Resource Set. </w:t>
      </w:r>
    </w:p>
    <w:p w14:paraId="6E909AB5" w14:textId="77777777" w:rsidR="008D0DF4" w:rsidRDefault="00680A27">
      <w:pPr>
        <w:pStyle w:val="PL"/>
      </w:pPr>
      <w:r>
        <w:t>ControlResourceSetId ::=</w:t>
      </w:r>
      <w:r>
        <w:tab/>
      </w:r>
      <w:r>
        <w:tab/>
      </w:r>
      <w:r>
        <w:tab/>
      </w:r>
      <w:r>
        <w:tab/>
      </w:r>
      <w:r>
        <w:tab/>
      </w:r>
      <w:r>
        <w:rPr>
          <w:color w:val="993366"/>
        </w:rPr>
        <w:t>INTEGER</w:t>
      </w:r>
      <w:r>
        <w:t xml:space="preserve"> (0..maxNrofControlResourceSets-1)</w:t>
      </w:r>
    </w:p>
    <w:p w14:paraId="3C8C1328" w14:textId="77777777" w:rsidR="008D0DF4" w:rsidRDefault="00680A27">
      <w:pPr>
        <w:pStyle w:val="PL"/>
      </w:pPr>
      <w:r>
        <w:tab/>
      </w:r>
    </w:p>
    <w:p w14:paraId="64C7B3AE" w14:textId="77777777" w:rsidR="008D0DF4" w:rsidRDefault="00680A27">
      <w:pPr>
        <w:pStyle w:val="PL"/>
        <w:rPr>
          <w:color w:val="808080"/>
        </w:rPr>
      </w:pPr>
      <w:r>
        <w:rPr>
          <w:color w:val="808080"/>
        </w:rPr>
        <w:t>-- A search space defines how/where to search for PDCCH candidates. A search space is associated with one Control Resource Set</w:t>
      </w:r>
    </w:p>
    <w:p w14:paraId="5C45055B" w14:textId="77777777" w:rsidR="008D0DF4" w:rsidRDefault="00680A27">
      <w:pPr>
        <w:pStyle w:val="PL"/>
      </w:pPr>
      <w:r>
        <w:t xml:space="preserve">SearchSpace ::= </w:t>
      </w:r>
      <w:r>
        <w:tab/>
      </w:r>
      <w:r>
        <w:tab/>
      </w:r>
      <w:r>
        <w:tab/>
      </w:r>
      <w:r>
        <w:tab/>
      </w:r>
      <w:r>
        <w:tab/>
      </w:r>
      <w:r>
        <w:tab/>
      </w:r>
      <w:r>
        <w:rPr>
          <w:color w:val="993366"/>
        </w:rPr>
        <w:t>SEQUENCE</w:t>
      </w:r>
      <w:r>
        <w:t xml:space="preserve"> {</w:t>
      </w:r>
    </w:p>
    <w:p w14:paraId="5EEB6A85" w14:textId="77777777" w:rsidR="008D0DF4" w:rsidRDefault="00680A27">
      <w:pPr>
        <w:pStyle w:val="PL"/>
      </w:pPr>
      <w:r>
        <w:tab/>
        <w:t>searchSpaceId</w:t>
      </w:r>
      <w:r>
        <w:tab/>
      </w:r>
      <w:r>
        <w:tab/>
      </w:r>
      <w:r>
        <w:tab/>
      </w:r>
      <w:r>
        <w:tab/>
      </w:r>
      <w:r>
        <w:tab/>
      </w:r>
      <w:r>
        <w:tab/>
      </w:r>
      <w:r>
        <w:tab/>
        <w:t>SearchSpaceId,</w:t>
      </w:r>
    </w:p>
    <w:p w14:paraId="086250D4" w14:textId="77777777" w:rsidR="008D0DF4" w:rsidRDefault="008D0DF4">
      <w:pPr>
        <w:pStyle w:val="PL"/>
      </w:pPr>
    </w:p>
    <w:p w14:paraId="3EC386B2" w14:textId="77777777" w:rsidR="008D0DF4" w:rsidRDefault="00680A27">
      <w:pPr>
        <w:pStyle w:val="PL"/>
        <w:rPr>
          <w:color w:val="808080"/>
        </w:rPr>
      </w:pPr>
      <w:r>
        <w:tab/>
      </w:r>
      <w:r>
        <w:rPr>
          <w:color w:val="808080"/>
        </w:rPr>
        <w:t xml:space="preserve">-- The CORESET applicable for this SearchSpace. </w:t>
      </w:r>
    </w:p>
    <w:p w14:paraId="6E131E8C" w14:textId="77777777" w:rsidR="008D0DF4" w:rsidRDefault="00680A27">
      <w:pPr>
        <w:pStyle w:val="PL"/>
        <w:rPr>
          <w:color w:val="808080"/>
        </w:rPr>
      </w:pPr>
      <w:r>
        <w:tab/>
      </w:r>
      <w:r>
        <w:rPr>
          <w:color w:val="808080"/>
        </w:rPr>
        <w:t>-- FFS: Value 0 identifies the common CORESET configured in MIB and in ServingCellConfigCommon?</w:t>
      </w:r>
    </w:p>
    <w:p w14:paraId="6E87D06D" w14:textId="77777777" w:rsidR="008D0DF4" w:rsidRDefault="00680A27">
      <w:pPr>
        <w:pStyle w:val="PL"/>
        <w:rPr>
          <w:color w:val="808080"/>
        </w:rPr>
      </w:pPr>
      <w:r>
        <w:tab/>
      </w:r>
      <w:r>
        <w:rPr>
          <w:color w:val="808080"/>
        </w:rPr>
        <w:t>-- FFS: Values 1..maxNrofControlResourceSets-1 identify CORESETs configured by dedicated signalling?</w:t>
      </w:r>
    </w:p>
    <w:p w14:paraId="6B53D144" w14:textId="77777777" w:rsidR="008D0DF4" w:rsidRDefault="00680A27">
      <w:pPr>
        <w:pStyle w:val="PL"/>
      </w:pPr>
      <w:r>
        <w:tab/>
        <w:t>controlResourceSetId</w:t>
      </w:r>
      <w:r>
        <w:tab/>
      </w:r>
      <w:r>
        <w:tab/>
      </w:r>
      <w:r>
        <w:tab/>
      </w:r>
      <w:r>
        <w:tab/>
      </w:r>
      <w:r>
        <w:tab/>
        <w:t>ControlResourceSetId,</w:t>
      </w:r>
    </w:p>
    <w:p w14:paraId="09901EA9" w14:textId="77777777" w:rsidR="008D0DF4" w:rsidRDefault="008D0DF4">
      <w:pPr>
        <w:pStyle w:val="PL"/>
      </w:pPr>
    </w:p>
    <w:p w14:paraId="78F4DDBB" w14:textId="77777777" w:rsidR="008D0DF4" w:rsidRDefault="00680A27">
      <w:pPr>
        <w:pStyle w:val="PL"/>
        <w:rPr>
          <w:color w:val="808080"/>
        </w:rPr>
      </w:pPr>
      <w:r>
        <w:tab/>
      </w:r>
      <w:r>
        <w:rPr>
          <w:color w:val="808080"/>
        </w:rPr>
        <w:t xml:space="preserve">-- Slots for PDCCH Monitoring configured as periodicity and offset. Corresponds to L1 parameters 'Montoring-periodicity-PDCCH-slot' and </w:t>
      </w:r>
    </w:p>
    <w:p w14:paraId="64EB52CE" w14:textId="77777777" w:rsidR="008D0DF4" w:rsidRDefault="00680A27">
      <w:pPr>
        <w:pStyle w:val="PL"/>
        <w:rPr>
          <w:color w:val="808080"/>
        </w:rPr>
      </w:pPr>
      <w:r>
        <w:tab/>
      </w:r>
      <w:r>
        <w:rPr>
          <w:color w:val="808080"/>
        </w:rPr>
        <w:t>-- 'Montoring-offset-PDCCH-slot' (see 38.213, section 10)</w:t>
      </w:r>
    </w:p>
    <w:p w14:paraId="32D49D0D" w14:textId="77777777" w:rsidR="008D0DF4" w:rsidRDefault="00680A27">
      <w:pPr>
        <w:pStyle w:val="PL"/>
        <w:rPr>
          <w:color w:val="808080"/>
        </w:rPr>
      </w:pPr>
      <w:r>
        <w:tab/>
      </w:r>
      <w:r>
        <w:rPr>
          <w:color w:val="808080"/>
        </w:rPr>
        <w:t>-- sl15, sl10, sl20 FFS</w:t>
      </w:r>
    </w:p>
    <w:p w14:paraId="2199CB00" w14:textId="77777777" w:rsidR="008D0DF4" w:rsidRDefault="00680A27">
      <w:pPr>
        <w:pStyle w:val="PL"/>
      </w:pPr>
      <w:r>
        <w:tab/>
        <w:t>monitoringSlotPeriodicityAndOffset</w:t>
      </w:r>
      <w:r>
        <w:tab/>
      </w:r>
      <w:r>
        <w:tab/>
      </w:r>
      <w:r>
        <w:rPr>
          <w:color w:val="993366"/>
        </w:rPr>
        <w:t>CHOICE</w:t>
      </w:r>
      <w:r>
        <w:t xml:space="preserve"> {</w:t>
      </w:r>
    </w:p>
    <w:p w14:paraId="240D7939" w14:textId="77777777" w:rsidR="008D0DF4" w:rsidRDefault="00680A27">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 xml:space="preserve">, </w:t>
      </w:r>
    </w:p>
    <w:p w14:paraId="33F0385B" w14:textId="77777777" w:rsidR="008D0DF4" w:rsidRDefault="00680A27">
      <w:pPr>
        <w:pStyle w:val="PL"/>
        <w:rPr>
          <w:lang w:val="sv-SE"/>
        </w:rPr>
      </w:pP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 </w:t>
      </w:r>
    </w:p>
    <w:p w14:paraId="21AEBAD3" w14:textId="77777777" w:rsidR="008D0DF4" w:rsidRDefault="00680A27">
      <w:pPr>
        <w:pStyle w:val="PL"/>
        <w:rPr>
          <w:lang w:val="sv-SE"/>
        </w:rPr>
      </w:pPr>
      <w:r>
        <w:rPr>
          <w:lang w:val="sv-SE"/>
        </w:rPr>
        <w:tab/>
      </w:r>
      <w:r>
        <w:rPr>
          <w:lang w:val="sv-SE"/>
        </w:rPr>
        <w:tab/>
        <w:t xml:space="preserve">sl5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4741FA3B" w14:textId="77777777" w:rsidR="008D0DF4" w:rsidRDefault="00680A27">
      <w:pPr>
        <w:pStyle w:val="PL"/>
        <w:rPr>
          <w:lang w:val="sv-SE"/>
        </w:rPr>
      </w:pPr>
      <w:r>
        <w:rPr>
          <w:lang w:val="sv-SE"/>
        </w:rPr>
        <w:tab/>
      </w:r>
      <w:r>
        <w:rPr>
          <w:lang w:val="sv-SE"/>
        </w:rPr>
        <w:tab/>
        <w:t xml:space="preserve">sl10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49299182" w14:textId="77777777" w:rsidR="008D0DF4" w:rsidRDefault="00680A27">
      <w:pPr>
        <w:pStyle w:val="PL"/>
        <w:rPr>
          <w:lang w:val="sv-SE"/>
        </w:rPr>
      </w:pPr>
      <w:r>
        <w:rPr>
          <w:lang w:val="sv-SE"/>
        </w:rPr>
        <w:tab/>
      </w:r>
      <w:r>
        <w:rPr>
          <w:lang w:val="sv-SE"/>
        </w:rPr>
        <w:tab/>
        <w:t xml:space="preserve">sl20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5AC00D87" w14:textId="77777777" w:rsidR="008D0DF4" w:rsidRDefault="00680A27">
      <w:pPr>
        <w:pStyle w:val="PL"/>
        <w:rPr>
          <w:lang w:val="sv-SE"/>
        </w:rPr>
      </w:pPr>
      <w:r>
        <w:rPr>
          <w:lang w:val="sv-SE"/>
        </w:rPr>
        <w:tab/>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14D3E410" w14:textId="77777777" w:rsidR="008D0DF4" w:rsidRDefault="008D0DF4">
      <w:pPr>
        <w:pStyle w:val="PL"/>
        <w:rPr>
          <w:lang w:val="sv-SE"/>
        </w:rPr>
      </w:pPr>
    </w:p>
    <w:p w14:paraId="1FE1027F" w14:textId="77777777" w:rsidR="008D0DF4" w:rsidRDefault="00680A27">
      <w:pPr>
        <w:pStyle w:val="PL"/>
        <w:rPr>
          <w:color w:val="808080"/>
        </w:rPr>
      </w:pPr>
      <w:r>
        <w:rPr>
          <w:lang w:val="sv-SE"/>
        </w:rPr>
        <w:tab/>
      </w:r>
      <w:r>
        <w:rPr>
          <w:color w:val="808080"/>
        </w:rPr>
        <w:t>-- Symbols for PDCCH monitoring in the slots configured for PDCCH monitoring (see monitoringSlotPeriodicityAndOffset).</w:t>
      </w:r>
    </w:p>
    <w:p w14:paraId="16297CF5" w14:textId="77777777" w:rsidR="008D0DF4" w:rsidRDefault="00680A27">
      <w:pPr>
        <w:pStyle w:val="PL"/>
        <w:rPr>
          <w:color w:val="808080"/>
        </w:rPr>
      </w:pPr>
      <w:r>
        <w:tab/>
      </w:r>
      <w:r>
        <w:rPr>
          <w:color w:val="808080"/>
        </w:rPr>
        <w:t xml:space="preserve">-- The most significant (left) bit represents the first OFDM in a slot. The least significant (right) bit represents the last symbol. </w:t>
      </w:r>
    </w:p>
    <w:p w14:paraId="50AB8D08" w14:textId="77777777" w:rsidR="008D0DF4" w:rsidRDefault="00680A27">
      <w:pPr>
        <w:pStyle w:val="PL"/>
        <w:rPr>
          <w:color w:val="808080"/>
        </w:rPr>
      </w:pPr>
      <w:r>
        <w:tab/>
      </w:r>
      <w:r>
        <w:rPr>
          <w:color w:val="808080"/>
        </w:rPr>
        <w:t>-- Corresponds to L1 parameter 'Montoring-symbols-PDCCH-within-slot' (see 38.213, section 10)</w:t>
      </w:r>
    </w:p>
    <w:p w14:paraId="604E576D" w14:textId="77777777" w:rsidR="008D0DF4" w:rsidRDefault="00680A27">
      <w:pPr>
        <w:pStyle w:val="PL"/>
      </w:pPr>
      <w:r>
        <w:tab/>
        <w:t>monitoringSymbolsWithinSlot</w:t>
      </w:r>
      <w:r>
        <w:tab/>
      </w:r>
      <w:r>
        <w:tab/>
      </w:r>
      <w:r>
        <w:tab/>
      </w:r>
      <w:r>
        <w:tab/>
      </w:r>
      <w:r>
        <w:tab/>
      </w:r>
      <w:r>
        <w:rPr>
          <w:color w:val="993366"/>
        </w:rPr>
        <w:t>BIT</w:t>
      </w:r>
      <w:r>
        <w:t xml:space="preserve"> </w:t>
      </w:r>
      <w:r>
        <w:rPr>
          <w:color w:val="993366"/>
        </w:rPr>
        <w:t>STRING</w:t>
      </w:r>
      <w:r>
        <w:t xml:space="preserve"> (</w:t>
      </w:r>
      <w:r>
        <w:rPr>
          <w:color w:val="993366"/>
        </w:rPr>
        <w:t>SIZE</w:t>
      </w:r>
      <w:r>
        <w:t xml:space="preserve"> (14))</w:t>
      </w:r>
      <w:r>
        <w:tab/>
      </w:r>
      <w:r>
        <w:tab/>
      </w:r>
      <w:r>
        <w:tab/>
      </w:r>
      <w:r>
        <w:tab/>
      </w:r>
      <w:r>
        <w:tab/>
      </w:r>
      <w:r>
        <w:tab/>
      </w:r>
      <w:r>
        <w:tab/>
      </w:r>
      <w:r>
        <w:tab/>
      </w:r>
      <w:r>
        <w:tab/>
      </w:r>
      <w:r>
        <w:tab/>
      </w:r>
      <w:r>
        <w:tab/>
      </w:r>
      <w:r>
        <w:tab/>
      </w:r>
      <w:r>
        <w:tab/>
      </w:r>
      <w:r>
        <w:rPr>
          <w:color w:val="993366"/>
        </w:rPr>
        <w:t>OPTIONAL</w:t>
      </w:r>
      <w:r>
        <w:t>,</w:t>
      </w:r>
    </w:p>
    <w:p w14:paraId="387CE38A" w14:textId="77777777" w:rsidR="008D0DF4" w:rsidRDefault="008D0DF4">
      <w:pPr>
        <w:pStyle w:val="PL"/>
      </w:pPr>
    </w:p>
    <w:p w14:paraId="2A31F109" w14:textId="77777777" w:rsidR="008D0DF4" w:rsidRDefault="00680A27">
      <w:pPr>
        <w:pStyle w:val="PL"/>
        <w:rPr>
          <w:color w:val="808080"/>
        </w:rPr>
      </w:pPr>
      <w:r>
        <w:tab/>
      </w:r>
      <w:r>
        <w:rPr>
          <w:color w:val="808080"/>
        </w:rPr>
        <w:t xml:space="preserve">-- Number of candidates per aggregation level. Corresponds to L1 parameter 'Aggregation-level-1' to 'Aggregation-level-8' </w:t>
      </w:r>
    </w:p>
    <w:p w14:paraId="58F8C02F" w14:textId="77777777" w:rsidR="008D0DF4" w:rsidRDefault="00680A27">
      <w:pPr>
        <w:pStyle w:val="PL"/>
        <w:rPr>
          <w:color w:val="808080"/>
        </w:rPr>
      </w:pPr>
      <w:r>
        <w:tab/>
      </w:r>
      <w:r>
        <w:rPr>
          <w:color w:val="808080"/>
        </w:rPr>
        <w:t>-- (see 38.213, section 10)</w:t>
      </w:r>
    </w:p>
    <w:p w14:paraId="59F1A3B7" w14:textId="77777777" w:rsidR="008D0DF4" w:rsidRDefault="00680A27">
      <w:pPr>
        <w:pStyle w:val="PL"/>
      </w:pPr>
      <w:r>
        <w:tab/>
        <w:t>nrofCandidates</w:t>
      </w:r>
      <w:r>
        <w:tab/>
      </w:r>
      <w:r>
        <w:tab/>
      </w:r>
      <w:r>
        <w:tab/>
      </w:r>
      <w:r>
        <w:tab/>
      </w:r>
      <w:r>
        <w:tab/>
      </w:r>
      <w:r>
        <w:tab/>
      </w:r>
      <w:r>
        <w:tab/>
      </w:r>
      <w:r>
        <w:rPr>
          <w:color w:val="993366"/>
        </w:rPr>
        <w:t>SEQUENCE</w:t>
      </w:r>
      <w:r>
        <w:t xml:space="preserve"> {</w:t>
      </w:r>
    </w:p>
    <w:p w14:paraId="262278C0" w14:textId="77777777" w:rsidR="008D0DF4" w:rsidRDefault="00680A27">
      <w:pPr>
        <w:pStyle w:val="PL"/>
      </w:pPr>
      <w:r>
        <w:tab/>
      </w:r>
      <w:r>
        <w:tab/>
        <w:t>aggregationLevel1</w:t>
      </w:r>
      <w:r>
        <w:tab/>
      </w:r>
      <w:r>
        <w:tab/>
      </w:r>
      <w:r>
        <w:tab/>
      </w:r>
      <w:r>
        <w:tab/>
      </w:r>
      <w:r>
        <w:tab/>
      </w:r>
      <w:r>
        <w:tab/>
      </w:r>
      <w:r>
        <w:rPr>
          <w:color w:val="993366"/>
        </w:rPr>
        <w:t>ENUMERATED</w:t>
      </w:r>
      <w:r>
        <w:t xml:space="preserve"> {n0, n1, n2, n3, n4, n5, n6, n8},</w:t>
      </w:r>
    </w:p>
    <w:p w14:paraId="137F2C5A" w14:textId="77777777" w:rsidR="008D0DF4" w:rsidRDefault="00680A27">
      <w:pPr>
        <w:pStyle w:val="PL"/>
      </w:pPr>
      <w:r>
        <w:tab/>
      </w:r>
      <w:r>
        <w:tab/>
        <w:t>aggregationLevel2</w:t>
      </w:r>
      <w:r>
        <w:tab/>
      </w:r>
      <w:r>
        <w:tab/>
      </w:r>
      <w:r>
        <w:tab/>
      </w:r>
      <w:r>
        <w:tab/>
      </w:r>
      <w:r>
        <w:tab/>
      </w:r>
      <w:r>
        <w:tab/>
      </w:r>
      <w:r>
        <w:rPr>
          <w:color w:val="993366"/>
        </w:rPr>
        <w:t>ENUMERATED</w:t>
      </w:r>
      <w:r>
        <w:t xml:space="preserve"> {n0, n1, n2, n3, n4, n5, n6, n8},</w:t>
      </w:r>
    </w:p>
    <w:p w14:paraId="10D540EE" w14:textId="77777777" w:rsidR="008D0DF4" w:rsidRDefault="00680A27">
      <w:pPr>
        <w:pStyle w:val="PL"/>
      </w:pPr>
      <w:r>
        <w:tab/>
      </w:r>
      <w:r>
        <w:tab/>
        <w:t>aggregationLevel4</w:t>
      </w:r>
      <w:r>
        <w:tab/>
      </w:r>
      <w:r>
        <w:tab/>
      </w:r>
      <w:r>
        <w:tab/>
      </w:r>
      <w:r>
        <w:tab/>
      </w:r>
      <w:r>
        <w:tab/>
      </w:r>
      <w:r>
        <w:tab/>
      </w:r>
      <w:r>
        <w:rPr>
          <w:color w:val="993366"/>
        </w:rPr>
        <w:t>ENUMERATED</w:t>
      </w:r>
      <w:r>
        <w:t xml:space="preserve"> {n0, n1, n2, n3, n4, n5, n6, n8},</w:t>
      </w:r>
    </w:p>
    <w:p w14:paraId="6028A1D5" w14:textId="77777777" w:rsidR="008D0DF4" w:rsidRDefault="00680A27">
      <w:pPr>
        <w:pStyle w:val="PL"/>
      </w:pPr>
      <w:r>
        <w:tab/>
      </w:r>
      <w:r>
        <w:tab/>
        <w:t>aggregationLevel8</w:t>
      </w:r>
      <w:r>
        <w:tab/>
      </w:r>
      <w:r>
        <w:tab/>
      </w:r>
      <w:r>
        <w:tab/>
      </w:r>
      <w:r>
        <w:tab/>
      </w:r>
      <w:r>
        <w:tab/>
      </w:r>
      <w:r>
        <w:tab/>
      </w:r>
      <w:r>
        <w:rPr>
          <w:color w:val="993366"/>
        </w:rPr>
        <w:t>ENUMERATED</w:t>
      </w:r>
      <w:r>
        <w:t xml:space="preserve"> {n0, n1, n2, n3, n4, n5, n6, n8},</w:t>
      </w:r>
    </w:p>
    <w:p w14:paraId="11D54B23" w14:textId="77777777" w:rsidR="008D0DF4" w:rsidRDefault="00680A27">
      <w:pPr>
        <w:pStyle w:val="PL"/>
      </w:pPr>
      <w:r>
        <w:tab/>
      </w:r>
      <w:r>
        <w:tab/>
        <w:t>aggregationLevel16</w:t>
      </w:r>
      <w:r>
        <w:tab/>
      </w:r>
      <w:r>
        <w:tab/>
      </w:r>
      <w:r>
        <w:tab/>
      </w:r>
      <w:r>
        <w:tab/>
      </w:r>
      <w:r>
        <w:tab/>
      </w:r>
      <w:r>
        <w:tab/>
      </w:r>
      <w:r>
        <w:rPr>
          <w:color w:val="993366"/>
        </w:rPr>
        <w:t>ENUMERATED</w:t>
      </w:r>
      <w:r>
        <w:t xml:space="preserve"> {n0, n1, n2, n3, n4, n5, n6, n8}</w:t>
      </w:r>
    </w:p>
    <w:p w14:paraId="3EB040A0" w14:textId="77777777" w:rsidR="008D0DF4" w:rsidRDefault="00680A27">
      <w:pPr>
        <w:pStyle w:val="PL"/>
      </w:pPr>
      <w:r>
        <w:tab/>
        <w:t>},</w:t>
      </w:r>
    </w:p>
    <w:p w14:paraId="0AAC1BD6" w14:textId="77777777" w:rsidR="008D0DF4" w:rsidRDefault="008D0DF4">
      <w:pPr>
        <w:pStyle w:val="PL"/>
      </w:pPr>
    </w:p>
    <w:p w14:paraId="07B48ED4" w14:textId="77777777" w:rsidR="008D0DF4" w:rsidRDefault="00680A27">
      <w:pPr>
        <w:pStyle w:val="PL"/>
        <w:rPr>
          <w:color w:val="808080"/>
        </w:rPr>
      </w:pPr>
      <w:r>
        <w:tab/>
      </w:r>
      <w:r>
        <w:rPr>
          <w:color w:val="808080"/>
        </w:rPr>
        <w:t>-- Indicates whether this is a common search space (present) or a UE specific search space.</w:t>
      </w:r>
    </w:p>
    <w:p w14:paraId="34D80354" w14:textId="77777777" w:rsidR="008D0DF4" w:rsidRDefault="00680A27">
      <w:pPr>
        <w:pStyle w:val="PL"/>
        <w:rPr>
          <w:color w:val="808080"/>
        </w:rPr>
      </w:pPr>
      <w:r>
        <w:tab/>
      </w:r>
      <w:r>
        <w:rPr>
          <w:color w:val="808080"/>
        </w:rPr>
        <w:t>-- FFS: How many CSSs can the NW configure? And can a CSS only be in the common CORESET?</w:t>
      </w:r>
    </w:p>
    <w:p w14:paraId="5E047CB7" w14:textId="77777777" w:rsidR="008D0DF4" w:rsidRDefault="00680A27">
      <w:pPr>
        <w:pStyle w:val="PL"/>
      </w:pPr>
      <w:r>
        <w:tab/>
        <w:t>searchSpaceType</w:t>
      </w:r>
      <w:r>
        <w:tab/>
      </w:r>
      <w:r>
        <w:tab/>
      </w:r>
      <w:r>
        <w:tab/>
      </w:r>
      <w:r>
        <w:tab/>
      </w:r>
      <w:r>
        <w:tab/>
      </w:r>
      <w:r>
        <w:tab/>
      </w:r>
      <w:r>
        <w:tab/>
      </w:r>
      <w:r>
        <w:rPr>
          <w:color w:val="993366"/>
        </w:rPr>
        <w:t>CHOICE</w:t>
      </w:r>
      <w:r>
        <w:t xml:space="preserve"> {</w:t>
      </w:r>
    </w:p>
    <w:p w14:paraId="6D315218" w14:textId="77777777" w:rsidR="008D0DF4" w:rsidRDefault="00680A27">
      <w:pPr>
        <w:pStyle w:val="PL"/>
      </w:pPr>
      <w:r>
        <w:tab/>
      </w:r>
      <w:r>
        <w:tab/>
        <w:t>common</w:t>
      </w:r>
      <w:r>
        <w:tab/>
      </w:r>
      <w:r>
        <w:tab/>
      </w:r>
      <w:r>
        <w:tab/>
      </w:r>
      <w:r>
        <w:tab/>
      </w:r>
      <w:r>
        <w:tab/>
      </w:r>
      <w:r>
        <w:tab/>
      </w:r>
      <w:r>
        <w:tab/>
      </w:r>
      <w:r>
        <w:tab/>
      </w:r>
      <w:r>
        <w:tab/>
      </w:r>
      <w:r>
        <w:rPr>
          <w:color w:val="993366"/>
        </w:rPr>
        <w:t>SEQUENCE</w:t>
      </w:r>
      <w:r>
        <w:t xml:space="preserve"> {</w:t>
      </w:r>
    </w:p>
    <w:p w14:paraId="182745DA" w14:textId="77777777" w:rsidR="008D0DF4" w:rsidRDefault="00680A27">
      <w:pPr>
        <w:pStyle w:val="PL"/>
        <w:rPr>
          <w:color w:val="808080"/>
        </w:rPr>
      </w:pPr>
      <w:r>
        <w:tab/>
      </w:r>
      <w:r>
        <w:tab/>
      </w:r>
      <w:r>
        <w:tab/>
      </w:r>
      <w:r>
        <w:rPr>
          <w:color w:val="808080"/>
        </w:rPr>
        <w:t>-- FFS: Parameters that are applicable for CSS?</w:t>
      </w:r>
    </w:p>
    <w:p w14:paraId="35AF7BA9" w14:textId="77777777" w:rsidR="008D0DF4" w:rsidRDefault="00680A27">
      <w:pPr>
        <w:pStyle w:val="PL"/>
      </w:pPr>
      <w:r>
        <w:tab/>
      </w:r>
      <w:r>
        <w:tab/>
        <w:t>},</w:t>
      </w:r>
    </w:p>
    <w:p w14:paraId="2827D677" w14:textId="77777777" w:rsidR="008D0DF4" w:rsidRDefault="00680A27">
      <w:pPr>
        <w:pStyle w:val="PL"/>
      </w:pPr>
      <w:r>
        <w:tab/>
      </w:r>
      <w:r>
        <w:tab/>
        <w:t>ue-Specific</w:t>
      </w:r>
      <w:r>
        <w:tab/>
      </w:r>
      <w:r>
        <w:tab/>
      </w:r>
      <w:r>
        <w:tab/>
      </w:r>
      <w:r>
        <w:tab/>
      </w:r>
      <w:r>
        <w:tab/>
      </w:r>
      <w:r>
        <w:tab/>
      </w:r>
      <w:r>
        <w:tab/>
      </w:r>
      <w:r>
        <w:tab/>
      </w:r>
      <w:r>
        <w:rPr>
          <w:color w:val="993366"/>
        </w:rPr>
        <w:t>SEQUENCE</w:t>
      </w:r>
      <w:r>
        <w:t xml:space="preserve"> {</w:t>
      </w:r>
    </w:p>
    <w:p w14:paraId="1B5B656E" w14:textId="77777777" w:rsidR="008D0DF4" w:rsidRDefault="00680A27">
      <w:pPr>
        <w:pStyle w:val="PL"/>
        <w:rPr>
          <w:color w:val="808080"/>
        </w:rPr>
      </w:pPr>
      <w:r>
        <w:tab/>
      </w:r>
      <w:r>
        <w:tab/>
      </w:r>
      <w:r>
        <w:tab/>
      </w:r>
      <w:r>
        <w:rPr>
          <w:color w:val="808080"/>
        </w:rPr>
        <w:t>-- FFS: Parameters that are applicable only for USS?</w:t>
      </w:r>
    </w:p>
    <w:p w14:paraId="1C4EEA68" w14:textId="77777777" w:rsidR="008D0DF4" w:rsidRDefault="00680A27">
      <w:pPr>
        <w:pStyle w:val="PL"/>
      </w:pPr>
      <w:r>
        <w:tab/>
      </w:r>
      <w:r>
        <w:tab/>
        <w:t>}</w:t>
      </w:r>
    </w:p>
    <w:p w14:paraId="1A834929" w14:textId="77777777" w:rsidR="008D0DF4" w:rsidRDefault="00680A27">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A7845" w14:textId="77777777" w:rsidR="008D0DF4" w:rsidRDefault="00680A27">
      <w:pPr>
        <w:pStyle w:val="PL"/>
      </w:pPr>
      <w:r>
        <w:t>}</w:t>
      </w:r>
    </w:p>
    <w:p w14:paraId="7604C8C1" w14:textId="77777777" w:rsidR="008D0DF4" w:rsidRDefault="008D0DF4">
      <w:pPr>
        <w:pStyle w:val="PL"/>
      </w:pPr>
    </w:p>
    <w:p w14:paraId="30967E37" w14:textId="77777777" w:rsidR="008D0DF4" w:rsidRDefault="00680A27">
      <w:pPr>
        <w:pStyle w:val="PL"/>
      </w:pPr>
      <w:r>
        <w:t xml:space="preserve">SearchSpaceId ::= </w:t>
      </w:r>
      <w:r>
        <w:tab/>
      </w:r>
      <w:r>
        <w:tab/>
      </w:r>
      <w:r>
        <w:tab/>
      </w:r>
      <w:r>
        <w:tab/>
      </w:r>
      <w:r>
        <w:tab/>
      </w:r>
      <w:r>
        <w:tab/>
      </w:r>
      <w:r>
        <w:tab/>
      </w:r>
      <w:r>
        <w:rPr>
          <w:color w:val="993366"/>
        </w:rPr>
        <w:t>INTEGER</w:t>
      </w:r>
      <w:r>
        <w:t xml:space="preserve"> (1..maxNrofSearchSpaces)</w:t>
      </w:r>
    </w:p>
    <w:p w14:paraId="1874BF40" w14:textId="77777777" w:rsidR="008D0DF4" w:rsidRDefault="008D0DF4">
      <w:pPr>
        <w:pStyle w:val="PL"/>
      </w:pPr>
    </w:p>
    <w:p w14:paraId="51D9C7BA" w14:textId="77777777" w:rsidR="008D0DF4" w:rsidRDefault="00680A27">
      <w:pPr>
        <w:pStyle w:val="PL"/>
        <w:rPr>
          <w:color w:val="808080"/>
        </w:rPr>
      </w:pPr>
      <w:r>
        <w:rPr>
          <w:color w:val="808080"/>
        </w:rPr>
        <w:t>-- Configuration of monitoring a Group-Common-PDCCH for Slot-Format-Indicators (SFI)</w:t>
      </w:r>
    </w:p>
    <w:p w14:paraId="2ACFFD5E" w14:textId="77777777" w:rsidR="008D0DF4" w:rsidRDefault="00680A27">
      <w:pPr>
        <w:pStyle w:val="PL"/>
      </w:pPr>
      <w:r>
        <w:t xml:space="preserve">SlotFormatIndicatorSFI ::= </w:t>
      </w:r>
      <w:r>
        <w:tab/>
      </w:r>
      <w:r>
        <w:tab/>
      </w:r>
      <w:r>
        <w:tab/>
      </w:r>
      <w:r>
        <w:tab/>
      </w:r>
      <w:r>
        <w:rPr>
          <w:color w:val="993366"/>
        </w:rPr>
        <w:t>SEQUENCE</w:t>
      </w:r>
      <w:r>
        <w:t xml:space="preserve"> {</w:t>
      </w:r>
    </w:p>
    <w:p w14:paraId="0837CDFA" w14:textId="77777777" w:rsidR="008D0DF4" w:rsidRDefault="00680A27">
      <w:pPr>
        <w:pStyle w:val="PL"/>
      </w:pPr>
      <w:r>
        <w:tab/>
        <w:t>searchSpace</w:t>
      </w:r>
      <w:r>
        <w:tab/>
      </w:r>
      <w:r>
        <w:tab/>
      </w:r>
      <w:r>
        <w:tab/>
      </w:r>
      <w:r>
        <w:tab/>
      </w:r>
      <w:r>
        <w:tab/>
      </w:r>
      <w:r>
        <w:tab/>
      </w:r>
      <w:r>
        <w:tab/>
      </w:r>
      <w:r>
        <w:tab/>
      </w:r>
      <w:r>
        <w:tab/>
      </w:r>
      <w:r>
        <w:rPr>
          <w:color w:val="993366"/>
        </w:rPr>
        <w:t>SEQUENCE</w:t>
      </w:r>
      <w:r>
        <w:t xml:space="preserve"> {</w:t>
      </w:r>
    </w:p>
    <w:p w14:paraId="5FE5A697" w14:textId="77777777" w:rsidR="008D0DF4" w:rsidRDefault="00680A27">
      <w:pPr>
        <w:pStyle w:val="PL"/>
        <w:rPr>
          <w:color w:val="808080"/>
        </w:rPr>
      </w:pPr>
      <w:r>
        <w:tab/>
      </w:r>
      <w:r>
        <w:tab/>
      </w:r>
      <w:r>
        <w:rPr>
          <w:color w:val="808080"/>
        </w:rPr>
        <w:t xml:space="preserve">-- FFS: RAN1 indicates that the UE uses the ”CSS” if no CORESET is provided. But a CSS is not the same as a CORESET?!?!! </w:t>
      </w:r>
    </w:p>
    <w:p w14:paraId="0834E698" w14:textId="77777777" w:rsidR="008D0DF4" w:rsidRDefault="00680A27">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707F12BB" w14:textId="77777777" w:rsidR="008D0DF4" w:rsidRDefault="00680A27">
      <w:pPr>
        <w:pStyle w:val="PL"/>
        <w:rPr>
          <w:color w:val="808080"/>
        </w:rPr>
      </w:pPr>
      <w:r>
        <w:tab/>
      </w:r>
      <w:r>
        <w:tab/>
      </w:r>
      <w:r>
        <w:rPr>
          <w:color w:val="808080"/>
        </w:rPr>
        <w:t>-- RNTI used for SFI on the given cell</w:t>
      </w:r>
    </w:p>
    <w:p w14:paraId="55FE9501" w14:textId="77777777" w:rsidR="008D0DF4" w:rsidRDefault="00680A27">
      <w:pPr>
        <w:pStyle w:val="PL"/>
        <w:rPr>
          <w:color w:val="808080"/>
        </w:rPr>
      </w:pPr>
      <w:r>
        <w:tab/>
      </w:r>
      <w:r>
        <w:tab/>
      </w:r>
      <w:r>
        <w:rPr>
          <w:color w:val="808080"/>
        </w:rPr>
        <w:t>-- Corresponds to L1 parameter 'SFI-RNTI' (see 38.213, section FFS_Section)</w:t>
      </w:r>
    </w:p>
    <w:p w14:paraId="22A737FC" w14:textId="77777777" w:rsidR="008D0DF4" w:rsidRDefault="00680A27">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41B7240" w14:textId="77777777" w:rsidR="008D0DF4" w:rsidRDefault="00680A27">
      <w:pPr>
        <w:pStyle w:val="PL"/>
        <w:rPr>
          <w:color w:val="808080"/>
        </w:rPr>
      </w:pPr>
      <w:r>
        <w:tab/>
      </w:r>
      <w:r>
        <w:tab/>
      </w:r>
      <w:r>
        <w:rPr>
          <w:color w:val="808080"/>
        </w:rPr>
        <w:t xml:space="preserve">-- Monitoring periodicity of SFI PDCCH in slots. </w:t>
      </w:r>
    </w:p>
    <w:p w14:paraId="2BFAC177" w14:textId="77777777" w:rsidR="008D0DF4" w:rsidRDefault="00680A27">
      <w:pPr>
        <w:pStyle w:val="PL"/>
        <w:rPr>
          <w:color w:val="808080"/>
        </w:rPr>
      </w:pPr>
      <w:r>
        <w:tab/>
      </w:r>
      <w:r>
        <w:tab/>
      </w:r>
      <w:r>
        <w:rPr>
          <w:color w:val="808080"/>
        </w:rPr>
        <w:t>-- o For 15KHz SCS  (slots based on 15kHz):  1, 2,    5,    10, 20</w:t>
      </w:r>
    </w:p>
    <w:p w14:paraId="4DDCBF42" w14:textId="77777777" w:rsidR="008D0DF4" w:rsidRDefault="00680A27">
      <w:pPr>
        <w:pStyle w:val="PL"/>
        <w:rPr>
          <w:color w:val="808080"/>
        </w:rPr>
      </w:pPr>
      <w:r>
        <w:tab/>
      </w:r>
      <w:r>
        <w:tab/>
      </w:r>
      <w:r>
        <w:rPr>
          <w:color w:val="808080"/>
        </w:rPr>
        <w:t>-- o For 30KHz SCS  (slots based on 30kHz):  1, 2, 4, 5,    10, 20</w:t>
      </w:r>
    </w:p>
    <w:p w14:paraId="28A21654" w14:textId="77777777" w:rsidR="008D0DF4" w:rsidRDefault="00680A27">
      <w:pPr>
        <w:pStyle w:val="PL"/>
        <w:rPr>
          <w:color w:val="808080"/>
        </w:rPr>
      </w:pPr>
      <w:r>
        <w:tab/>
      </w:r>
      <w:r>
        <w:tab/>
      </w:r>
      <w:r>
        <w:rPr>
          <w:color w:val="808080"/>
        </w:rPr>
        <w:t>-- o For 60KHz SCS  (slots based on 60kHz):  1, 2, 4, 5, 8, 10, 20</w:t>
      </w:r>
    </w:p>
    <w:p w14:paraId="6D3F55B3" w14:textId="77777777" w:rsidR="008D0DF4" w:rsidRDefault="00680A27">
      <w:pPr>
        <w:pStyle w:val="PL"/>
        <w:rPr>
          <w:color w:val="808080"/>
        </w:rPr>
      </w:pPr>
      <w:r>
        <w:tab/>
      </w:r>
      <w:r>
        <w:tab/>
      </w:r>
      <w:r>
        <w:rPr>
          <w:color w:val="808080"/>
        </w:rPr>
        <w:t>-- o For 120KHz SCS (slots based on 120kHz): 1, 2, 4, 5,    10, 20</w:t>
      </w:r>
    </w:p>
    <w:p w14:paraId="31C7B548" w14:textId="77777777" w:rsidR="008D0DF4" w:rsidRDefault="00680A27">
      <w:pPr>
        <w:pStyle w:val="PL"/>
        <w:rPr>
          <w:color w:val="808080"/>
        </w:rPr>
      </w:pPr>
      <w:r>
        <w:tab/>
      </w:r>
      <w:r>
        <w:tab/>
      </w:r>
      <w:r>
        <w:rPr>
          <w:color w:val="808080"/>
        </w:rPr>
        <w:t>-- Corresponds to L1 parameter 'SFI-monitoring-periodicity' (see 38.213, section FFS_Section)</w:t>
      </w:r>
    </w:p>
    <w:p w14:paraId="55824B5E" w14:textId="77777777" w:rsidR="008D0DF4" w:rsidRDefault="00680A27">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0292488B" w14:textId="77777777" w:rsidR="008D0DF4" w:rsidRDefault="00680A27">
      <w:pPr>
        <w:pStyle w:val="PL"/>
        <w:rPr>
          <w:color w:val="808080"/>
        </w:rPr>
      </w:pPr>
      <w:r>
        <w:tab/>
      </w:r>
      <w:r>
        <w:tab/>
      </w:r>
      <w:r>
        <w:rPr>
          <w:color w:val="808080"/>
        </w:rPr>
        <w:t>-- The number of PDCCH candidates for the configured aggregation level.</w:t>
      </w:r>
    </w:p>
    <w:p w14:paraId="40F5A57B" w14:textId="77777777" w:rsidR="008D0DF4" w:rsidRDefault="00680A27">
      <w:pPr>
        <w:pStyle w:val="PL"/>
        <w:rPr>
          <w:color w:val="808080"/>
        </w:rPr>
      </w:pPr>
      <w:r>
        <w:tab/>
      </w:r>
      <w:r>
        <w:tab/>
      </w:r>
      <w:r>
        <w:rPr>
          <w:color w:val="808080"/>
        </w:rPr>
        <w:t>-- Corresponds to L1 parameter 'SFI-Num-PDCCH-cand' (see 38.213, section FFS_Section)</w:t>
      </w:r>
    </w:p>
    <w:p w14:paraId="2ADA473D" w14:textId="77777777" w:rsidR="008D0DF4" w:rsidRDefault="00680A27">
      <w:pPr>
        <w:pStyle w:val="PL"/>
      </w:pPr>
      <w:r>
        <w:tab/>
      </w:r>
      <w:r>
        <w:tab/>
        <w:t>nrofCandidates</w:t>
      </w:r>
      <w:r>
        <w:tab/>
      </w:r>
      <w:r>
        <w:tab/>
      </w:r>
      <w:r>
        <w:tab/>
      </w:r>
      <w:r>
        <w:tab/>
      </w:r>
      <w:r>
        <w:tab/>
      </w:r>
      <w:r>
        <w:tab/>
      </w:r>
      <w:r>
        <w:tab/>
      </w:r>
      <w:r>
        <w:tab/>
      </w:r>
      <w:r>
        <w:rPr>
          <w:color w:val="993366"/>
        </w:rPr>
        <w:t>ENUMERATED</w:t>
      </w:r>
      <w:r>
        <w:t xml:space="preserve"> {n1, n2},</w:t>
      </w:r>
    </w:p>
    <w:p w14:paraId="12EBBAB1" w14:textId="77777777" w:rsidR="008D0DF4" w:rsidRDefault="00680A27">
      <w:pPr>
        <w:pStyle w:val="PL"/>
        <w:rPr>
          <w:color w:val="808080"/>
        </w:rPr>
      </w:pPr>
      <w:r>
        <w:tab/>
      </w:r>
      <w:r>
        <w:tab/>
      </w:r>
      <w:r>
        <w:rPr>
          <w:color w:val="808080"/>
        </w:rPr>
        <w:t>-- The aggregation level for the SFI-PDCCH. Corresponds to L1 parameter 'SFI-Aggregation-Level' (see 38.213, section FFS_Section)</w:t>
      </w:r>
    </w:p>
    <w:p w14:paraId="7865CF5F" w14:textId="77777777" w:rsidR="008D0DF4" w:rsidRDefault="00680A27">
      <w:pPr>
        <w:pStyle w:val="PL"/>
      </w:pPr>
      <w:r>
        <w:tab/>
      </w:r>
      <w:r>
        <w:tab/>
        <w:t>aggregationLevel</w:t>
      </w:r>
      <w:r>
        <w:tab/>
      </w:r>
      <w:r>
        <w:tab/>
      </w:r>
      <w:r>
        <w:tab/>
      </w:r>
      <w:r>
        <w:tab/>
      </w:r>
      <w:r>
        <w:tab/>
      </w:r>
      <w:r>
        <w:tab/>
      </w:r>
      <w:r>
        <w:tab/>
      </w:r>
      <w:r>
        <w:rPr>
          <w:color w:val="993366"/>
        </w:rPr>
        <w:t>ENUMERATED</w:t>
      </w:r>
      <w:r>
        <w:t xml:space="preserve"> {n1, n2, n4, n8, n16}</w:t>
      </w:r>
    </w:p>
    <w:p w14:paraId="74D15CC1" w14:textId="77777777" w:rsidR="008D0DF4" w:rsidRDefault="00680A27">
      <w:pPr>
        <w:pStyle w:val="PL"/>
      </w:pPr>
      <w:r>
        <w:tab/>
        <w:t>},</w:t>
      </w:r>
      <w:r>
        <w:tab/>
      </w:r>
    </w:p>
    <w:p w14:paraId="1EE05206" w14:textId="77777777" w:rsidR="008D0DF4" w:rsidRDefault="008D0DF4">
      <w:pPr>
        <w:pStyle w:val="PL"/>
      </w:pPr>
    </w:p>
    <w:p w14:paraId="1EB7780A" w14:textId="77777777" w:rsidR="008D0DF4" w:rsidRDefault="00680A27">
      <w:pPr>
        <w:pStyle w:val="PL"/>
        <w:rPr>
          <w:color w:val="808080"/>
        </w:rPr>
      </w:pPr>
      <w:r>
        <w:tab/>
      </w:r>
      <w:r>
        <w:rPr>
          <w:color w:val="808080"/>
        </w:rPr>
        <w:t xml:space="preserve">-- Total length of the DCI payload scrambled with SFI-RNTI. </w:t>
      </w:r>
    </w:p>
    <w:p w14:paraId="7F84D286" w14:textId="77777777" w:rsidR="008D0DF4" w:rsidRDefault="00680A27">
      <w:pPr>
        <w:pStyle w:val="PL"/>
        <w:rPr>
          <w:color w:val="808080"/>
        </w:rPr>
      </w:pPr>
      <w:r>
        <w:tab/>
      </w:r>
      <w:r>
        <w:rPr>
          <w:color w:val="808080"/>
        </w:rPr>
        <w:t>-- Corresponds to L1 parameter 'SFI-DCI-payload-length' (see 38.213, section FFS_Section)</w:t>
      </w:r>
    </w:p>
    <w:p w14:paraId="258D560B" w14:textId="77777777" w:rsidR="008D0DF4" w:rsidRDefault="00680A27">
      <w:pPr>
        <w:pStyle w:val="PL"/>
      </w:pPr>
      <w:bookmarkStart w:id="610"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bookmarkEnd w:id="610"/>
    <w:p w14:paraId="3A2AA51C" w14:textId="77777777" w:rsidR="008D0DF4" w:rsidRDefault="008D0DF4">
      <w:pPr>
        <w:pStyle w:val="PL"/>
      </w:pPr>
    </w:p>
    <w:p w14:paraId="110CF718" w14:textId="77777777" w:rsidR="008D0DF4" w:rsidRDefault="00680A27">
      <w:pPr>
        <w:pStyle w:val="PL"/>
        <w:rPr>
          <w:color w:val="808080"/>
        </w:rPr>
      </w:pPr>
      <w:r>
        <w:tab/>
      </w:r>
      <w:r>
        <w:rPr>
          <w:color w:val="808080"/>
        </w:rPr>
        <w:t>-- Maps a specific cell to a given SFI value within the DCI message</w:t>
      </w:r>
    </w:p>
    <w:p w14:paraId="397017FB" w14:textId="77777777" w:rsidR="008D0DF4" w:rsidRDefault="00680A27">
      <w:pPr>
        <w:pStyle w:val="PL"/>
        <w:rPr>
          <w:color w:val="808080"/>
        </w:rPr>
      </w:pPr>
      <w:r>
        <w:tab/>
      </w:r>
      <w:r>
        <w:rPr>
          <w:color w:val="808080"/>
        </w:rPr>
        <w:t>-- Corresponds to L1 parameter 'SFI-cell-to-SFI' (see 38.213, section FFS_Section)</w:t>
      </w:r>
    </w:p>
    <w:p w14:paraId="1C54BDDF" w14:textId="77777777" w:rsidR="008D0DF4" w:rsidRDefault="00680A27">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04C4A3" w14:textId="77777777" w:rsidR="008D0DF4" w:rsidRDefault="00680A27">
      <w:pPr>
        <w:pStyle w:val="PL"/>
      </w:pPr>
      <w:r>
        <w:tab/>
        <w:t>...</w:t>
      </w:r>
    </w:p>
    <w:p w14:paraId="23F89D00" w14:textId="77777777" w:rsidR="008D0DF4" w:rsidRDefault="00680A27">
      <w:pPr>
        <w:pStyle w:val="PL"/>
      </w:pPr>
      <w:r>
        <w:t>}</w:t>
      </w:r>
    </w:p>
    <w:p w14:paraId="13ABBF2D" w14:textId="77777777" w:rsidR="008D0DF4" w:rsidRDefault="008D0DF4">
      <w:pPr>
        <w:pStyle w:val="PL"/>
      </w:pPr>
    </w:p>
    <w:p w14:paraId="3ED1E156" w14:textId="77777777" w:rsidR="008D0DF4" w:rsidRDefault="00680A27">
      <w:pPr>
        <w:pStyle w:val="PL"/>
        <w:rPr>
          <w:color w:val="808080"/>
        </w:rPr>
      </w:pPr>
      <w:r>
        <w:rPr>
          <w:color w:val="808080"/>
        </w:rPr>
        <w:t>-- Mapping for a given cell to SFI value within DCI message. Corresponds to L1 parameter 'cell-to-SFI' (see 38.213, section FFS_Section)</w:t>
      </w:r>
    </w:p>
    <w:p w14:paraId="14BE7EBB" w14:textId="77777777" w:rsidR="008D0DF4" w:rsidRDefault="00680A27">
      <w:pPr>
        <w:pStyle w:val="PL"/>
      </w:pPr>
      <w:r>
        <w:t>SlotFormatCombinationsPerCell ::=</w:t>
      </w:r>
      <w:r>
        <w:tab/>
      </w:r>
      <w:r>
        <w:tab/>
      </w:r>
      <w:r>
        <w:tab/>
      </w:r>
      <w:r>
        <w:tab/>
      </w:r>
      <w:r>
        <w:tab/>
      </w:r>
      <w:r>
        <w:tab/>
      </w:r>
      <w:r>
        <w:tab/>
      </w:r>
      <w:r>
        <w:tab/>
      </w:r>
      <w:r>
        <w:rPr>
          <w:color w:val="993366"/>
        </w:rPr>
        <w:t>SEQUENCE</w:t>
      </w:r>
      <w:r>
        <w:t xml:space="preserve"> {</w:t>
      </w:r>
    </w:p>
    <w:p w14:paraId="6B108148" w14:textId="77777777" w:rsidR="008D0DF4" w:rsidRDefault="00680A27">
      <w:pPr>
        <w:pStyle w:val="PL"/>
        <w:rPr>
          <w:color w:val="808080"/>
        </w:rPr>
      </w:pPr>
      <w:r>
        <w:tab/>
      </w:r>
      <w:r>
        <w:rPr>
          <w:color w:val="808080"/>
        </w:rPr>
        <w:t>-- The ID of the serving cell for which the slotFormatCombinations are applicable</w:t>
      </w:r>
    </w:p>
    <w:p w14:paraId="733C8D95" w14:textId="77777777" w:rsidR="008D0DF4" w:rsidRDefault="00680A27">
      <w:pPr>
        <w:pStyle w:val="PL"/>
      </w:pPr>
      <w:r>
        <w:tab/>
        <w:t>servingCellId</w:t>
      </w:r>
      <w:r>
        <w:tab/>
      </w:r>
      <w:r>
        <w:tab/>
      </w:r>
      <w:r>
        <w:tab/>
      </w:r>
      <w:r>
        <w:tab/>
      </w:r>
      <w:r>
        <w:tab/>
      </w:r>
      <w:r>
        <w:tab/>
      </w:r>
      <w:r>
        <w:tab/>
      </w:r>
      <w:r>
        <w:tab/>
        <w:t>ServCellIndex,</w:t>
      </w:r>
    </w:p>
    <w:p w14:paraId="751072A7" w14:textId="77777777" w:rsidR="008D0DF4" w:rsidRDefault="008D0DF4">
      <w:pPr>
        <w:pStyle w:val="PL"/>
      </w:pPr>
    </w:p>
    <w:p w14:paraId="130B75AB" w14:textId="77777777" w:rsidR="008D0DF4" w:rsidRDefault="00680A27">
      <w:pPr>
        <w:pStyle w:val="PL"/>
        <w:rPr>
          <w:color w:val="808080"/>
        </w:rPr>
      </w:pPr>
      <w:r>
        <w:tab/>
      </w:r>
      <w:r>
        <w:rPr>
          <w:color w:val="808080"/>
        </w:rPr>
        <w:t>-- A list with SlotFormatCombinations. Each SlotFormatCombination comprises of one or more SlotFormats (see 38.211, section 4.3.2)</w:t>
      </w:r>
    </w:p>
    <w:p w14:paraId="39ADE47B" w14:textId="77777777" w:rsidR="008D0DF4" w:rsidRDefault="00680A27">
      <w:pPr>
        <w:pStyle w:val="PL"/>
        <w:rPr>
          <w:color w:val="808080"/>
        </w:rPr>
      </w:pPr>
      <w:r>
        <w:tab/>
      </w:r>
      <w:r>
        <w:rPr>
          <w:color w:val="808080"/>
        </w:rPr>
        <w:t>-- FFS_CHECK: RAN1 indicates that the combinations could be of two different types... but they don't specify the second</w:t>
      </w:r>
    </w:p>
    <w:p w14:paraId="5F2327D6" w14:textId="77777777" w:rsidR="008D0DF4" w:rsidRDefault="00680A27">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62BC1ED2" w14:textId="77777777" w:rsidR="008D0DF4" w:rsidRDefault="008D0DF4">
      <w:pPr>
        <w:pStyle w:val="PL"/>
      </w:pPr>
    </w:p>
    <w:p w14:paraId="65F75593" w14:textId="77777777" w:rsidR="008D0DF4" w:rsidRDefault="00680A27">
      <w:pPr>
        <w:pStyle w:val="PL"/>
        <w:rPr>
          <w:color w:val="808080"/>
        </w:rPr>
      </w:pPr>
      <w:r>
        <w:tab/>
      </w:r>
      <w:r>
        <w:rPr>
          <w:color w:val="808080"/>
        </w:rPr>
        <w:t xml:space="preserve">-- The (starting) position (bit) of the slotFormatCombinationId (SFI-Index) for this serving cell (servingCellId) within the DCI payload. </w:t>
      </w:r>
    </w:p>
    <w:p w14:paraId="5C9AC8D5" w14:textId="77777777" w:rsidR="008D0DF4" w:rsidRDefault="00680A27">
      <w:pPr>
        <w:pStyle w:val="PL"/>
        <w:rPr>
          <w:color w:val="808080"/>
        </w:rPr>
      </w:pPr>
      <w:r>
        <w:tab/>
      </w:r>
      <w:r>
        <w:rPr>
          <w:color w:val="808080"/>
        </w:rPr>
        <w:t>-- Corresponds to L1 parameter 'SFI-values' (see 38.213, section FFS_Section)</w:t>
      </w:r>
    </w:p>
    <w:p w14:paraId="39178AD1" w14:textId="77777777" w:rsidR="008D0DF4" w:rsidRDefault="00680A27">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7353BEE" w14:textId="77777777" w:rsidR="008D0DF4" w:rsidRDefault="00680A27">
      <w:pPr>
        <w:pStyle w:val="PL"/>
      </w:pPr>
      <w:r>
        <w:t>}</w:t>
      </w:r>
    </w:p>
    <w:p w14:paraId="304908A8" w14:textId="77777777" w:rsidR="008D0DF4" w:rsidRDefault="008D0DF4">
      <w:pPr>
        <w:pStyle w:val="PL"/>
      </w:pPr>
    </w:p>
    <w:p w14:paraId="7CDDDDC9" w14:textId="77777777" w:rsidR="008D0DF4" w:rsidRDefault="00680A27">
      <w:pPr>
        <w:pStyle w:val="PL"/>
      </w:pPr>
      <w:r>
        <w:t xml:space="preserve">SlotFormatCombination ::= </w:t>
      </w:r>
      <w:r>
        <w:tab/>
      </w:r>
      <w:r>
        <w:tab/>
      </w:r>
      <w:r>
        <w:tab/>
      </w:r>
      <w:r>
        <w:tab/>
      </w:r>
      <w:r>
        <w:tab/>
      </w:r>
      <w:r>
        <w:rPr>
          <w:color w:val="993366"/>
        </w:rPr>
        <w:t>SEQUENCE</w:t>
      </w:r>
      <w:r>
        <w:t xml:space="preserve"> {</w:t>
      </w:r>
    </w:p>
    <w:p w14:paraId="6692502B" w14:textId="77777777" w:rsidR="008D0DF4" w:rsidRDefault="00680A27">
      <w:pPr>
        <w:pStyle w:val="PL"/>
        <w:rPr>
          <w:color w:val="808080"/>
        </w:rPr>
      </w:pPr>
      <w:r>
        <w:tab/>
      </w:r>
      <w:r>
        <w:rPr>
          <w:color w:val="808080"/>
        </w:rPr>
        <w:t>-- This ID is used in the payload to dynamically select this SlotFormatCombination.</w:t>
      </w:r>
    </w:p>
    <w:p w14:paraId="161A6E0C" w14:textId="77777777" w:rsidR="008D0DF4" w:rsidRDefault="00680A27">
      <w:pPr>
        <w:pStyle w:val="PL"/>
        <w:rPr>
          <w:color w:val="808080"/>
        </w:rPr>
      </w:pPr>
      <w:r>
        <w:tab/>
      </w:r>
      <w:r>
        <w:rPr>
          <w:color w:val="808080"/>
        </w:rPr>
        <w:t>-- Corresponds to L1 parameter 'SFI-index' (see 38.213, section FFS_Section)</w:t>
      </w:r>
    </w:p>
    <w:p w14:paraId="0EFC6F78" w14:textId="77777777" w:rsidR="008D0DF4" w:rsidRDefault="00680A27">
      <w:pPr>
        <w:pStyle w:val="PL"/>
      </w:pPr>
      <w:r>
        <w:tab/>
        <w:t>slotFormatCombinationId</w:t>
      </w:r>
      <w:r>
        <w:tab/>
      </w:r>
      <w:r>
        <w:tab/>
      </w:r>
      <w:r>
        <w:tab/>
      </w:r>
      <w:r>
        <w:tab/>
      </w:r>
      <w:r>
        <w:tab/>
      </w:r>
      <w:r>
        <w:tab/>
        <w:t>SlotFormatCombinationId,</w:t>
      </w:r>
    </w:p>
    <w:p w14:paraId="054D0F69" w14:textId="77777777" w:rsidR="008D0DF4" w:rsidRDefault="00680A27">
      <w:pPr>
        <w:pStyle w:val="PL"/>
        <w:rPr>
          <w:color w:val="808080"/>
        </w:rPr>
      </w:pPr>
      <w:r>
        <w:tab/>
      </w:r>
      <w:r>
        <w:rPr>
          <w:color w:val="808080"/>
        </w:rPr>
        <w:t xml:space="preserve">-- Slot formats that occur in consecutive slots in time domain order as listed here. The the slot formats are </w:t>
      </w:r>
    </w:p>
    <w:p w14:paraId="7854E730" w14:textId="77777777" w:rsidR="008D0DF4" w:rsidRDefault="00680A27">
      <w:pPr>
        <w:pStyle w:val="PL"/>
        <w:rPr>
          <w:color w:val="808080"/>
        </w:rPr>
      </w:pPr>
      <w:r>
        <w:tab/>
      </w:r>
      <w:r>
        <w:rPr>
          <w:color w:val="808080"/>
        </w:rPr>
        <w:t>-- defined in 38.211, table 4.3.2-3 and numbered with 0..255.</w:t>
      </w:r>
    </w:p>
    <w:p w14:paraId="6C36178B" w14:textId="77777777" w:rsidR="008D0DF4" w:rsidRDefault="00680A27">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(1..maxNrofSlotFormatsPerCombination))</w:t>
      </w:r>
      <w:r>
        <w:rPr>
          <w:color w:val="993366"/>
        </w:rPr>
        <w:t xml:space="preserve"> OF</w:t>
      </w:r>
      <w:r>
        <w:t xml:space="preserve"> </w:t>
      </w:r>
      <w:r>
        <w:rPr>
          <w:color w:val="993366"/>
        </w:rPr>
        <w:t>INTEGER</w:t>
      </w:r>
      <w:r>
        <w:t xml:space="preserve"> (0..255)</w:t>
      </w:r>
    </w:p>
    <w:p w14:paraId="72321A1E" w14:textId="77777777" w:rsidR="008D0DF4" w:rsidRDefault="00680A27">
      <w:pPr>
        <w:pStyle w:val="PL"/>
      </w:pPr>
      <w:r>
        <w:t>}</w:t>
      </w:r>
    </w:p>
    <w:p w14:paraId="0720DD06" w14:textId="77777777" w:rsidR="008D0DF4" w:rsidRDefault="008D0DF4">
      <w:pPr>
        <w:pStyle w:val="PL"/>
      </w:pPr>
    </w:p>
    <w:p w14:paraId="12CBE6DB" w14:textId="77777777" w:rsidR="008D0DF4" w:rsidRDefault="00680A27">
      <w:pPr>
        <w:pStyle w:val="PL"/>
        <w:rPr>
          <w:color w:val="808080"/>
        </w:rPr>
      </w:pPr>
      <w:r>
        <w:rPr>
          <w:color w:val="808080"/>
        </w:rPr>
        <w:t>-- SFI index that is assoicated with a certian slot-format-combination</w:t>
      </w:r>
    </w:p>
    <w:p w14:paraId="33641176" w14:textId="77777777" w:rsidR="008D0DF4" w:rsidRDefault="00680A27">
      <w:pPr>
        <w:pStyle w:val="PL"/>
        <w:rPr>
          <w:color w:val="808080"/>
        </w:rPr>
      </w:pPr>
      <w:r>
        <w:rPr>
          <w:color w:val="808080"/>
        </w:rPr>
        <w:t>-- Corresponds to L1 parameter 'SFI-index' (see 38.213, section FFS_Section)</w:t>
      </w:r>
    </w:p>
    <w:p w14:paraId="20FEB4A9" w14:textId="77777777" w:rsidR="008D0DF4" w:rsidRDefault="00680A27">
      <w:pPr>
        <w:pStyle w:val="PL"/>
      </w:pPr>
      <w:r>
        <w:t>SlotFormatCombinationId</w:t>
      </w:r>
      <w:r>
        <w:tab/>
        <w:t>::=</w:t>
      </w:r>
      <w:r>
        <w:tab/>
      </w:r>
      <w:r>
        <w:tab/>
      </w:r>
      <w:r>
        <w:tab/>
      </w:r>
      <w:r>
        <w:tab/>
      </w:r>
      <w:r>
        <w:tab/>
      </w:r>
      <w:r>
        <w:rPr>
          <w:color w:val="993366"/>
        </w:rPr>
        <w:t>INTEGER</w:t>
      </w:r>
      <w:r>
        <w:t xml:space="preserve"> (0..maxNrofSlotFormatCombinationsPerSet-1)</w:t>
      </w:r>
      <w:r>
        <w:tab/>
      </w:r>
      <w:r>
        <w:tab/>
      </w:r>
      <w:r>
        <w:tab/>
      </w:r>
    </w:p>
    <w:p w14:paraId="6665743C" w14:textId="77777777" w:rsidR="008D0DF4" w:rsidRDefault="008D0DF4">
      <w:pPr>
        <w:pStyle w:val="PL"/>
      </w:pPr>
    </w:p>
    <w:p w14:paraId="5D290E84" w14:textId="77777777" w:rsidR="008D0DF4" w:rsidRDefault="008D0DF4">
      <w:pPr>
        <w:pStyle w:val="PL"/>
      </w:pPr>
    </w:p>
    <w:p w14:paraId="0B1ECD4D" w14:textId="77777777" w:rsidR="008D0DF4" w:rsidRDefault="00680A27">
      <w:pPr>
        <w:pStyle w:val="PL"/>
        <w:rPr>
          <w:color w:val="808080"/>
        </w:rPr>
      </w:pPr>
      <w:r>
        <w:rPr>
          <w:color w:val="808080"/>
        </w:rPr>
        <w:t>-- Configuration of downlink preemption indication on PDCCH</w:t>
      </w:r>
    </w:p>
    <w:p w14:paraId="37B6B34D" w14:textId="77777777" w:rsidR="008D0DF4" w:rsidRDefault="00680A27">
      <w:pPr>
        <w:pStyle w:val="PL"/>
        <w:rPr>
          <w:color w:val="808080"/>
        </w:rPr>
      </w:pPr>
      <w:r>
        <w:rPr>
          <w:color w:val="808080"/>
        </w:rPr>
        <w:t>-- FFS: How does it relate to a BWP? How is it linked to one (or several) CORESETs?</w:t>
      </w:r>
    </w:p>
    <w:p w14:paraId="770970E1" w14:textId="77777777" w:rsidR="008D0DF4" w:rsidRDefault="00680A27">
      <w:pPr>
        <w:pStyle w:val="PL"/>
      </w:pPr>
      <w:r>
        <w:t>DownlinkPreemption ::=</w:t>
      </w:r>
      <w:r>
        <w:tab/>
      </w:r>
      <w:r>
        <w:tab/>
      </w:r>
      <w:r>
        <w:tab/>
      </w:r>
      <w:r>
        <w:tab/>
      </w:r>
      <w:r>
        <w:tab/>
      </w:r>
      <w:r>
        <w:tab/>
      </w:r>
      <w:r>
        <w:rPr>
          <w:color w:val="993366"/>
        </w:rPr>
        <w:t>SEQUENCE</w:t>
      </w:r>
      <w:r>
        <w:t xml:space="preserve"> {</w:t>
      </w:r>
    </w:p>
    <w:p w14:paraId="403C54C2" w14:textId="77777777" w:rsidR="008D0DF4" w:rsidRDefault="00680A27">
      <w:pPr>
        <w:pStyle w:val="PL"/>
      </w:pPr>
      <w:r>
        <w:tab/>
        <w:t>searchSpace</w:t>
      </w:r>
      <w:r>
        <w:tab/>
      </w:r>
      <w:r>
        <w:tab/>
      </w:r>
      <w:r>
        <w:tab/>
      </w:r>
      <w:r>
        <w:tab/>
      </w:r>
      <w:r>
        <w:tab/>
      </w:r>
      <w:r>
        <w:tab/>
      </w:r>
      <w:r>
        <w:tab/>
      </w:r>
      <w:r>
        <w:tab/>
      </w:r>
      <w:r>
        <w:tab/>
      </w:r>
      <w:r>
        <w:rPr>
          <w:color w:val="993366"/>
        </w:rPr>
        <w:t>SEQUENCE</w:t>
      </w:r>
      <w:r>
        <w:t xml:space="preserve"> {</w:t>
      </w:r>
    </w:p>
    <w:p w14:paraId="658C7B67" w14:textId="77777777" w:rsidR="008D0DF4" w:rsidRDefault="00680A27">
      <w:pPr>
        <w:pStyle w:val="PL"/>
        <w:rPr>
          <w:color w:val="808080"/>
        </w:rPr>
      </w:pPr>
      <w:r>
        <w:tab/>
      </w:r>
      <w:r>
        <w:tab/>
      </w:r>
      <w:r>
        <w:rPr>
          <w:color w:val="808080"/>
        </w:rPr>
        <w:t xml:space="preserve">-- FFS: Need to indicate the CORESET(s) on which to apply the INT-RNTI SearchSpace!? </w:t>
      </w:r>
    </w:p>
    <w:p w14:paraId="596711F5" w14:textId="77777777" w:rsidR="008D0DF4" w:rsidRDefault="00680A27">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228C14A" w14:textId="77777777" w:rsidR="008D0DF4" w:rsidRDefault="00680A27">
      <w:pPr>
        <w:pStyle w:val="PL"/>
        <w:rPr>
          <w:color w:val="808080"/>
        </w:rPr>
      </w:pPr>
      <w:r>
        <w:tab/>
      </w:r>
      <w:r>
        <w:tab/>
      </w:r>
      <w:r>
        <w:rPr>
          <w:color w:val="808080"/>
        </w:rPr>
        <w:t xml:space="preserve">-- RNTI used for indication pre-emption in DL. Also connected to monitoring of a Type2-PDCCH common search space. </w:t>
      </w:r>
    </w:p>
    <w:p w14:paraId="508C1331" w14:textId="77777777" w:rsidR="008D0DF4" w:rsidRDefault="00680A27">
      <w:pPr>
        <w:pStyle w:val="PL"/>
        <w:rPr>
          <w:color w:val="808080"/>
        </w:rPr>
      </w:pPr>
      <w:r>
        <w:tab/>
      </w:r>
      <w:r>
        <w:tab/>
      </w:r>
      <w:r>
        <w:rPr>
          <w:color w:val="808080"/>
        </w:rPr>
        <w:t>-- (see 38.213, section 10)</w:t>
      </w:r>
    </w:p>
    <w:p w14:paraId="28C91A71" w14:textId="77777777" w:rsidR="008D0DF4" w:rsidRDefault="00680A27">
      <w:pPr>
        <w:pStyle w:val="PL"/>
        <w:rPr>
          <w:color w:val="808080"/>
        </w:rPr>
      </w:pPr>
      <w:r>
        <w:tab/>
      </w:r>
      <w:r>
        <w:tab/>
      </w:r>
      <w:r>
        <w:rPr>
          <w:color w:val="808080"/>
        </w:rPr>
        <w:t>-- FFS: What does the abbreviation stand for? Add a better description</w:t>
      </w:r>
    </w:p>
    <w:p w14:paraId="46081A25" w14:textId="77777777" w:rsidR="008D0DF4" w:rsidRDefault="00680A27">
      <w:pPr>
        <w:pStyle w:val="PL"/>
      </w:pPr>
      <w:r>
        <w:tab/>
      </w:r>
      <w:r>
        <w:tab/>
        <w:t>int-RNTI</w:t>
      </w:r>
      <w:r>
        <w:tab/>
      </w:r>
      <w:r>
        <w:tab/>
      </w:r>
      <w:r>
        <w:tab/>
      </w:r>
      <w:r>
        <w:tab/>
      </w:r>
      <w:r>
        <w:tab/>
      </w:r>
      <w:r>
        <w:tab/>
      </w:r>
      <w:r>
        <w:tab/>
      </w:r>
      <w:r>
        <w:tab/>
        <w:t>RNTI-Value,</w:t>
      </w:r>
    </w:p>
    <w:p w14:paraId="3FDFE704" w14:textId="77777777" w:rsidR="008D0DF4" w:rsidRDefault="00680A27">
      <w:pPr>
        <w:pStyle w:val="PL"/>
        <w:rPr>
          <w:color w:val="808080"/>
        </w:rPr>
      </w:pPr>
      <w:r>
        <w:tab/>
      </w:r>
      <w:r>
        <w:tab/>
      </w:r>
      <w:r>
        <w:rPr>
          <w:color w:val="808080"/>
        </w:rPr>
        <w:t>-- Set selection for DL-preemption indication. Corresponds to L1 parameter 'int-TF-unit' (see 38.213, section 10.1)</w:t>
      </w:r>
    </w:p>
    <w:p w14:paraId="0BAE5BAC" w14:textId="77777777" w:rsidR="008D0DF4" w:rsidRDefault="00680A27">
      <w:pPr>
        <w:pStyle w:val="PL"/>
        <w:rPr>
          <w:color w:val="808080"/>
        </w:rPr>
      </w:pPr>
      <w:r>
        <w:tab/>
      </w:r>
      <w:r>
        <w:tab/>
      </w:r>
      <w:r>
        <w:rPr>
          <w:color w:val="808080"/>
        </w:rPr>
        <w:t xml:space="preserve">-- FFS: Clarify description. Clarify what TF means. Clarify field name. </w:t>
      </w:r>
    </w:p>
    <w:p w14:paraId="3AFF9972" w14:textId="77777777" w:rsidR="008D0DF4" w:rsidRDefault="00680A27">
      <w:pPr>
        <w:pStyle w:val="PL"/>
      </w:pPr>
      <w:r>
        <w:tab/>
      </w:r>
      <w:r>
        <w:tab/>
        <w:t>timeFrequencySet</w:t>
      </w:r>
      <w:r>
        <w:tab/>
      </w:r>
      <w:r>
        <w:tab/>
      </w:r>
      <w:r>
        <w:tab/>
      </w:r>
      <w:r>
        <w:tab/>
      </w:r>
      <w:r>
        <w:tab/>
      </w:r>
      <w:r>
        <w:tab/>
      </w:r>
      <w:r>
        <w:rPr>
          <w:color w:val="993366"/>
        </w:rPr>
        <w:t>ENUMERATED</w:t>
      </w:r>
      <w:r>
        <w:t xml:space="preserve"> {set0, set1},</w:t>
      </w:r>
    </w:p>
    <w:p w14:paraId="7AAE7A96" w14:textId="77777777" w:rsidR="008D0DF4" w:rsidRDefault="00680A27">
      <w:pPr>
        <w:pStyle w:val="PL"/>
        <w:rPr>
          <w:color w:val="808080"/>
        </w:rPr>
      </w:pPr>
      <w:r>
        <w:tab/>
      </w:r>
      <w:r>
        <w:tab/>
      </w:r>
      <w:r>
        <w:rPr>
          <w:color w:val="808080"/>
        </w:rPr>
        <w:t>-- Monitoring periodicity of DCI with INT-RNTI in number of slots. sl1 corresponds to ”every slot”, s2 corresponds to ”every second slot”.</w:t>
      </w:r>
    </w:p>
    <w:p w14:paraId="12A1B3F9" w14:textId="77777777" w:rsidR="008D0DF4" w:rsidRDefault="00680A27">
      <w:pPr>
        <w:pStyle w:val="PL"/>
        <w:rPr>
          <w:color w:val="808080"/>
        </w:rPr>
      </w:pPr>
      <w:r>
        <w:tab/>
      </w:r>
      <w:r>
        <w:tab/>
      </w:r>
      <w:r>
        <w:rPr>
          <w:color w:val="808080"/>
        </w:rPr>
        <w:t>-- Corresponds to L1 parameter 'INT-monitoring-periodicity' (see 38.213, section 11.2)</w:t>
      </w:r>
    </w:p>
    <w:p w14:paraId="60820516" w14:textId="77777777" w:rsidR="008D0DF4" w:rsidRDefault="00680A27">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770A0E95" w14:textId="77777777" w:rsidR="008D0DF4" w:rsidRDefault="00680A27">
      <w:pPr>
        <w:pStyle w:val="PL"/>
      </w:pPr>
      <w:r>
        <w:tab/>
        <w:t>},</w:t>
      </w:r>
    </w:p>
    <w:p w14:paraId="57DE520E" w14:textId="77777777" w:rsidR="008D0DF4" w:rsidRDefault="008D0DF4">
      <w:pPr>
        <w:pStyle w:val="PL"/>
      </w:pPr>
    </w:p>
    <w:p w14:paraId="06FEBA88" w14:textId="77777777" w:rsidR="008D0DF4" w:rsidRDefault="00680A27">
      <w:pPr>
        <w:pStyle w:val="PL"/>
        <w:rPr>
          <w:color w:val="808080"/>
        </w:rPr>
      </w:pPr>
      <w:r>
        <w:tab/>
      </w:r>
      <w:r>
        <w:rPr>
          <w:color w:val="808080"/>
        </w:rPr>
        <w:t>-- Total length of the DCI payload scrambled with INT-RNTI. The value must be an integer multiple of 14 bit.</w:t>
      </w:r>
    </w:p>
    <w:p w14:paraId="7546A5E8" w14:textId="77777777" w:rsidR="008D0DF4" w:rsidRDefault="00680A27">
      <w:pPr>
        <w:pStyle w:val="PL"/>
        <w:rPr>
          <w:color w:val="808080"/>
        </w:rPr>
      </w:pPr>
      <w:r>
        <w:tab/>
      </w:r>
      <w:r>
        <w:rPr>
          <w:color w:val="808080"/>
        </w:rPr>
        <w:t>-- Corresponds to L1 parameter 'INT-DCI-payload-length' (see 38.213, section 11.2)</w:t>
      </w:r>
    </w:p>
    <w:p w14:paraId="32579F75" w14:textId="77777777" w:rsidR="008D0DF4" w:rsidRDefault="00680A27">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68D0DD0" w14:textId="77777777" w:rsidR="008D0DF4" w:rsidRDefault="008D0DF4">
      <w:pPr>
        <w:pStyle w:val="PL"/>
      </w:pPr>
    </w:p>
    <w:p w14:paraId="4C57DB40" w14:textId="77777777" w:rsidR="008D0DF4" w:rsidRDefault="00680A27">
      <w:pPr>
        <w:pStyle w:val="PL"/>
        <w:rPr>
          <w:color w:val="808080"/>
        </w:rPr>
      </w:pPr>
      <w:r>
        <w:tab/>
      </w:r>
      <w:r>
        <w:rPr>
          <w:color w:val="808080"/>
        </w:rPr>
        <w:t xml:space="preserve">-- Indicates (per serving cell) the position of the 14 bit INT values inside the DCI payload. </w:t>
      </w:r>
    </w:p>
    <w:p w14:paraId="6182F54C" w14:textId="77777777" w:rsidR="008D0DF4" w:rsidRDefault="00680A27">
      <w:pPr>
        <w:pStyle w:val="PL"/>
        <w:rPr>
          <w:color w:val="808080"/>
        </w:rPr>
      </w:pPr>
      <w:r>
        <w:tab/>
      </w:r>
      <w:r>
        <w:rPr>
          <w:color w:val="808080"/>
        </w:rPr>
        <w:t>-- Corresponds to L1 parameter 'INT-cell-to-INT' and 'cell-to-INT' (see 38.213, section 11.2)</w:t>
      </w:r>
    </w:p>
    <w:p w14:paraId="780956A6" w14:textId="77777777" w:rsidR="008D0DF4" w:rsidRDefault="00680A27">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4E09AE" w14:textId="77777777" w:rsidR="008D0DF4" w:rsidRDefault="00680A27">
      <w:pPr>
        <w:pStyle w:val="PL"/>
      </w:pPr>
      <w:r>
        <w:tab/>
      </w:r>
      <w:r>
        <w:tab/>
        <w:t>servingCellId</w:t>
      </w:r>
      <w:r>
        <w:tab/>
      </w:r>
      <w:r>
        <w:tab/>
      </w:r>
      <w:r>
        <w:tab/>
      </w:r>
      <w:r>
        <w:tab/>
      </w:r>
      <w:r>
        <w:tab/>
      </w:r>
      <w:r>
        <w:tab/>
      </w:r>
      <w:r>
        <w:tab/>
        <w:t>ServCellIndex,</w:t>
      </w:r>
    </w:p>
    <w:p w14:paraId="61D616ED" w14:textId="77777777" w:rsidR="008D0DF4" w:rsidRDefault="00680A27">
      <w:pPr>
        <w:pStyle w:val="PL"/>
        <w:rPr>
          <w:color w:val="808080"/>
        </w:rPr>
      </w:pPr>
      <w:r>
        <w:tab/>
      </w:r>
      <w:r>
        <w:tab/>
      </w:r>
      <w:r>
        <w:rPr>
          <w:color w:val="808080"/>
        </w:rPr>
        <w:t xml:space="preserve">-- Starting position (in number of bit) of the 14 bit INT value applicable for this serving cell (servingCellId) within the DCI </w:t>
      </w:r>
    </w:p>
    <w:p w14:paraId="6D3A5D35" w14:textId="77777777" w:rsidR="008D0DF4" w:rsidRDefault="00680A27">
      <w:pPr>
        <w:pStyle w:val="PL"/>
        <w:rPr>
          <w:color w:val="808080"/>
        </w:rPr>
      </w:pPr>
      <w:r>
        <w:tab/>
      </w:r>
      <w:r>
        <w:tab/>
      </w:r>
      <w:r>
        <w:rPr>
          <w:color w:val="808080"/>
        </w:rPr>
        <w:t>-- payload. Must be multiples of 14 (bit). Corresponds to L1 parameter 'INT-values' (see 38.213, section 11.2)</w:t>
      </w:r>
    </w:p>
    <w:p w14:paraId="7316B5A8" w14:textId="77777777" w:rsidR="008D0DF4" w:rsidRDefault="00680A27">
      <w:pPr>
        <w:pStyle w:val="PL"/>
      </w:pPr>
      <w:r>
        <w:tab/>
      </w:r>
      <w:r>
        <w:tab/>
        <w:t>positionInDCI</w:t>
      </w:r>
      <w:r>
        <w:tab/>
      </w:r>
      <w:r>
        <w:tab/>
      </w:r>
      <w:r>
        <w:tab/>
      </w:r>
      <w:r>
        <w:tab/>
      </w:r>
      <w:r>
        <w:tab/>
      </w:r>
      <w:r>
        <w:tab/>
      </w:r>
      <w:r>
        <w:tab/>
      </w:r>
      <w:r>
        <w:rPr>
          <w:color w:val="993366"/>
        </w:rPr>
        <w:t>INTEGER</w:t>
      </w:r>
      <w:r>
        <w:t xml:space="preserve"> (0..maxINT-DCI-PayloadSize-1)</w:t>
      </w:r>
    </w:p>
    <w:p w14:paraId="4943F487"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4F08BAAE" w14:textId="77777777" w:rsidR="008D0DF4" w:rsidRDefault="00680A27">
      <w:pPr>
        <w:pStyle w:val="PL"/>
      </w:pPr>
      <w:r>
        <w:t>}</w:t>
      </w:r>
    </w:p>
    <w:p w14:paraId="1CEE84AC" w14:textId="77777777" w:rsidR="008D0DF4" w:rsidRDefault="008D0DF4">
      <w:pPr>
        <w:pStyle w:val="PL"/>
      </w:pPr>
    </w:p>
    <w:p w14:paraId="05647DB3" w14:textId="77777777" w:rsidR="008D0DF4" w:rsidRDefault="008D0DF4">
      <w:pPr>
        <w:pStyle w:val="PL"/>
      </w:pPr>
    </w:p>
    <w:p w14:paraId="7B36ECE1" w14:textId="77777777" w:rsidR="008D0DF4" w:rsidRDefault="00680A27">
      <w:pPr>
        <w:pStyle w:val="PL"/>
        <w:rPr>
          <w:color w:val="808080"/>
        </w:rPr>
      </w:pPr>
      <w:r>
        <w:rPr>
          <w:color w:val="808080"/>
        </w:rPr>
        <w:t xml:space="preserve">-- TAG-PDCCH-CONFIG-STOP </w:t>
      </w:r>
    </w:p>
    <w:p w14:paraId="052A5E11" w14:textId="77777777" w:rsidR="008D0DF4" w:rsidRDefault="00680A27">
      <w:pPr>
        <w:pStyle w:val="PL"/>
        <w:rPr>
          <w:color w:val="808080"/>
        </w:rPr>
      </w:pPr>
      <w:r>
        <w:rPr>
          <w:color w:val="808080"/>
        </w:rPr>
        <w:t>-- ASN1STOP</w:t>
      </w:r>
    </w:p>
    <w:p w14:paraId="45675C10" w14:textId="77777777" w:rsidR="008D0DF4" w:rsidRDefault="00680A27">
      <w:pPr>
        <w:pStyle w:val="Heading2"/>
        <w:rPr>
          <w:highlight w:val="yellow"/>
        </w:rPr>
      </w:pPr>
      <w:bookmarkStart w:id="611" w:name="_Toc501138305"/>
      <w:bookmarkStart w:id="612" w:name="_Toc500942735"/>
      <w:r>
        <w:rPr>
          <w:highlight w:val="yellow"/>
        </w:rPr>
        <w:t>=== UNAFFECTED SECTIONS OMITTED ===</w:t>
      </w:r>
    </w:p>
    <w:p w14:paraId="294399E5" w14:textId="77777777" w:rsidR="008D0DF4" w:rsidRDefault="00680A27">
      <w:pPr>
        <w:pStyle w:val="Heading4"/>
      </w:pPr>
      <w:r>
        <w:t>–</w:t>
      </w:r>
      <w:r>
        <w:tab/>
      </w:r>
      <w:r>
        <w:rPr>
          <w:i/>
        </w:rPr>
        <w:t>PDSCH-Config</w:t>
      </w:r>
      <w:bookmarkEnd w:id="611"/>
      <w:bookmarkEnd w:id="612"/>
    </w:p>
    <w:p w14:paraId="2173B5FE" w14:textId="77777777" w:rsidR="008D0DF4" w:rsidRDefault="00680A27">
      <w:r>
        <w:t xml:space="preserve">The </w:t>
      </w:r>
      <w:r>
        <w:rPr>
          <w:i/>
        </w:rPr>
        <w:t xml:space="preserve">PDSCH-Config </w:t>
      </w:r>
      <w:r>
        <w:t xml:space="preserve">IE is used to configure the UE specific PDSCH parameters. </w:t>
      </w:r>
    </w:p>
    <w:p w14:paraId="6F1995E8" w14:textId="77777777" w:rsidR="008D0DF4" w:rsidRDefault="00680A27">
      <w:pPr>
        <w:pStyle w:val="TH"/>
      </w:pPr>
      <w:r>
        <w:rPr>
          <w:bCs/>
          <w:i/>
          <w:iCs/>
        </w:rPr>
        <w:t xml:space="preserve">PDSCH-Config </w:t>
      </w:r>
      <w:r>
        <w:t>information element</w:t>
      </w:r>
    </w:p>
    <w:p w14:paraId="4398CDCE" w14:textId="77777777" w:rsidR="008D0DF4" w:rsidRDefault="00680A27">
      <w:pPr>
        <w:pStyle w:val="PL"/>
        <w:rPr>
          <w:color w:val="808080"/>
        </w:rPr>
      </w:pPr>
      <w:r>
        <w:rPr>
          <w:color w:val="808080"/>
        </w:rPr>
        <w:t>-- ASN1START</w:t>
      </w:r>
    </w:p>
    <w:p w14:paraId="581C40A9" w14:textId="77777777" w:rsidR="008D0DF4" w:rsidRDefault="00680A27">
      <w:pPr>
        <w:pStyle w:val="PL"/>
        <w:rPr>
          <w:color w:val="808080"/>
        </w:rPr>
      </w:pPr>
      <w:r>
        <w:rPr>
          <w:color w:val="808080"/>
        </w:rPr>
        <w:t>-- TAG-PDSCH-CONFIG-START</w:t>
      </w:r>
    </w:p>
    <w:p w14:paraId="4EE971A7" w14:textId="77777777" w:rsidR="008D0DF4" w:rsidRDefault="008D0DF4">
      <w:pPr>
        <w:pStyle w:val="PL"/>
      </w:pPr>
    </w:p>
    <w:p w14:paraId="6CBA00D6" w14:textId="77777777" w:rsidR="008D0DF4" w:rsidRDefault="00680A27">
      <w:pPr>
        <w:pStyle w:val="PL"/>
      </w:pPr>
      <w:r>
        <w:t xml:space="preserve">PDSCH-Config ::= </w:t>
      </w:r>
      <w:r>
        <w:tab/>
      </w:r>
      <w:r>
        <w:tab/>
      </w:r>
      <w:r>
        <w:tab/>
      </w:r>
      <w:r>
        <w:tab/>
      </w:r>
      <w:r>
        <w:tab/>
      </w:r>
      <w:r>
        <w:tab/>
      </w:r>
      <w:r>
        <w:rPr>
          <w:color w:val="993366"/>
        </w:rPr>
        <w:t>SEQUENCE</w:t>
      </w:r>
      <w:r>
        <w:t xml:space="preserve"> {</w:t>
      </w:r>
    </w:p>
    <w:p w14:paraId="36BF0489" w14:textId="77777777" w:rsidR="008D0DF4" w:rsidRDefault="00680A27">
      <w:pPr>
        <w:pStyle w:val="PL"/>
        <w:rPr>
          <w:color w:val="808080"/>
        </w:rPr>
      </w:pPr>
      <w:bookmarkStart w:id="613" w:name="_Hlk503286660"/>
      <w:r>
        <w:tab/>
      </w:r>
      <w:r>
        <w:rPr>
          <w:color w:val="808080"/>
        </w:rPr>
        <w:t>-- Indicates whether to use code-block-group (CBG) based transmission (see 38.213, section x.x.x.x) FFS_Ref</w:t>
      </w:r>
    </w:p>
    <w:p w14:paraId="591DB9BC" w14:textId="77777777" w:rsidR="008D0DF4" w:rsidRDefault="00680A27">
      <w:pPr>
        <w:pStyle w:val="PL"/>
        <w:rPr>
          <w:color w:val="808080"/>
        </w:rPr>
      </w:pPr>
      <w:r>
        <w:tab/>
      </w:r>
      <w:r>
        <w:rPr>
          <w:color w:val="808080"/>
        </w:rPr>
        <w:t>-- FFS: Is this BOOLEAN parameter needed or can it be derived from the presence of the codeBlockGroupsPerTransportBlock?</w:t>
      </w:r>
    </w:p>
    <w:p w14:paraId="646B4373" w14:textId="77777777" w:rsidR="008D0DF4" w:rsidRDefault="00680A27">
      <w:pPr>
        <w:pStyle w:val="PL"/>
      </w:pPr>
      <w:r>
        <w:tab/>
      </w:r>
      <w:bookmarkStart w:id="614" w:name="_Hlk493884850"/>
      <w:r>
        <w:t>codeBlockGroupTransmission</w:t>
      </w:r>
      <w:bookmarkEnd w:id="614"/>
      <w:r>
        <w:tab/>
      </w:r>
      <w:r>
        <w:tab/>
      </w:r>
      <w:r>
        <w:tab/>
      </w:r>
      <w:r>
        <w:tab/>
      </w:r>
      <w:r>
        <w:rPr>
          <w:color w:val="993366"/>
        </w:rPr>
        <w:t>BOOLEAN</w:t>
      </w:r>
      <w:r>
        <w:t xml:space="preserve">, </w:t>
      </w:r>
    </w:p>
    <w:p w14:paraId="02079109" w14:textId="77777777" w:rsidR="008D0DF4" w:rsidRDefault="00680A27">
      <w:pPr>
        <w:pStyle w:val="PL"/>
        <w:rPr>
          <w:color w:val="808080"/>
        </w:rPr>
      </w:pPr>
      <w:r>
        <w:tab/>
      </w:r>
      <w:r>
        <w:rPr>
          <w:color w:val="808080"/>
        </w:rPr>
        <w:t>-- Maximum number of code-block-groups (CBGs) per TB. In case of multiple CW the maximum CBG is 4 (see 38.213, section 9.1.1)</w:t>
      </w:r>
    </w:p>
    <w:p w14:paraId="7753BC37" w14:textId="77777777" w:rsidR="008D0DF4" w:rsidRDefault="00680A27">
      <w:pPr>
        <w:pStyle w:val="PL"/>
      </w:pPr>
      <w:r>
        <w:tab/>
      </w:r>
      <w:bookmarkStart w:id="615" w:name="_Hlk493884888"/>
      <w:r>
        <w:t>maxCodeBlockGroupsPerTransportBlock</w:t>
      </w:r>
      <w:bookmarkEnd w:id="615"/>
      <w:r>
        <w:tab/>
      </w:r>
      <w:r>
        <w:tab/>
      </w:r>
      <w:r>
        <w:rPr>
          <w:color w:val="993366"/>
        </w:rPr>
        <w:t>ENUMERATED</w:t>
      </w:r>
      <w:r>
        <w:t xml:space="preserve"> {n2, n4, n6, n8},</w:t>
      </w:r>
    </w:p>
    <w:p w14:paraId="626881CB" w14:textId="77777777" w:rsidR="008D0DF4" w:rsidRDefault="00680A27">
      <w:pPr>
        <w:pStyle w:val="PL"/>
        <w:rPr>
          <w:color w:val="808080"/>
        </w:rPr>
      </w:pPr>
      <w:r>
        <w:tab/>
      </w:r>
      <w:r>
        <w:rPr>
          <w:color w:val="808080"/>
        </w:rPr>
        <w:t>-- Indicates whether CBGFI for CBG based (re)transmission in DL is enabled (true). (see FFS_Specification, section FFS_Section)</w:t>
      </w:r>
    </w:p>
    <w:p w14:paraId="5E48243B" w14:textId="77777777" w:rsidR="008D0DF4" w:rsidRDefault="00680A27">
      <w:pPr>
        <w:pStyle w:val="PL"/>
      </w:pPr>
      <w:r>
        <w:tab/>
        <w:t>codeBlockGroupFlushIndicator</w:t>
      </w:r>
      <w:r>
        <w:tab/>
      </w:r>
      <w:r>
        <w:tab/>
      </w:r>
      <w:r>
        <w:tab/>
      </w:r>
      <w:r>
        <w:rPr>
          <w:color w:val="993366"/>
        </w:rPr>
        <w:t>BOOLEAN</w:t>
      </w:r>
      <w:r>
        <w:t>,</w:t>
      </w:r>
    </w:p>
    <w:bookmarkEnd w:id="613"/>
    <w:p w14:paraId="10A2E352" w14:textId="77777777" w:rsidR="008D0DF4" w:rsidRDefault="008D0DF4">
      <w:pPr>
        <w:pStyle w:val="PL"/>
      </w:pPr>
    </w:p>
    <w:p w14:paraId="53F78C3E" w14:textId="77777777" w:rsidR="008D0DF4" w:rsidRDefault="00680A27">
      <w:pPr>
        <w:pStyle w:val="PL"/>
      </w:pPr>
      <w:r>
        <w:tab/>
        <w:t>dmrs-Downlink SEQUENCE {</w:t>
      </w:r>
    </w:p>
    <w:p w14:paraId="5ACBFCFD" w14:textId="77777777" w:rsidR="008D0DF4" w:rsidRDefault="00680A27">
      <w:pPr>
        <w:pStyle w:val="PL"/>
        <w:rPr>
          <w:color w:val="808080"/>
        </w:rPr>
      </w:pPr>
      <w:r>
        <w:tab/>
      </w:r>
      <w:r>
        <w:tab/>
      </w:r>
      <w:r>
        <w:rPr>
          <w:color w:val="808080"/>
        </w:rPr>
        <w:t>-- Selection of the DMRS type to be used for DL (see 38.211, section 7.4.1.1.1)</w:t>
      </w:r>
    </w:p>
    <w:p w14:paraId="5EB56746" w14:textId="77777777" w:rsidR="008D0DF4" w:rsidRDefault="00680A27">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047E1D0" w14:textId="77777777" w:rsidR="008D0DF4" w:rsidRDefault="00680A27">
      <w:pPr>
        <w:pStyle w:val="PL"/>
        <w:rPr>
          <w:color w:val="808080"/>
        </w:rPr>
      </w:pPr>
      <w:r>
        <w:tab/>
      </w:r>
      <w:r>
        <w:tab/>
      </w:r>
      <w:r>
        <w:rPr>
          <w:color w:val="808080"/>
        </w:rPr>
        <w:t xml:space="preserve">-- Position for additional DM-RS in DL, see Table 7.4.1.1.2-4 in 38.211. </w:t>
      </w:r>
    </w:p>
    <w:p w14:paraId="10AECC4C" w14:textId="77777777" w:rsidR="008D0DF4" w:rsidRDefault="00680A27">
      <w:pPr>
        <w:pStyle w:val="PL"/>
        <w:rPr>
          <w:color w:val="808080"/>
        </w:rPr>
      </w:pPr>
      <w:r>
        <w:tab/>
      </w:r>
      <w:r>
        <w:tab/>
      </w:r>
      <w:r>
        <w:rPr>
          <w:color w:val="808080"/>
        </w:rPr>
        <w:t>-- The four values represent the cases of 1+0, 1+1, 1+1+1. 1+1+1+1 non-adjacent OFDM symbols for DL.</w:t>
      </w:r>
    </w:p>
    <w:p w14:paraId="1CE02A19" w14:textId="77777777" w:rsidR="008D0DF4" w:rsidRDefault="00680A27">
      <w:pPr>
        <w:pStyle w:val="PL"/>
        <w:rPr>
          <w:color w:val="808080"/>
        </w:rPr>
      </w:pPr>
      <w:r>
        <w:tab/>
      </w:r>
      <w:r>
        <w:tab/>
      </w:r>
      <w:r>
        <w:rPr>
          <w:color w:val="808080"/>
        </w:rPr>
        <w:t>-- CHECK: Listed in RAN1 table. But should this really be in dedicated signalling?</w:t>
      </w:r>
    </w:p>
    <w:p w14:paraId="5EBBB42E" w14:textId="77777777" w:rsidR="008D0DF4" w:rsidRDefault="00680A27">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61FC4444" w14:textId="77777777" w:rsidR="008D0DF4" w:rsidRDefault="00680A27">
      <w:pPr>
        <w:pStyle w:val="PL"/>
        <w:rPr>
          <w:color w:val="808080"/>
        </w:rPr>
      </w:pPr>
      <w:r>
        <w:tab/>
      </w:r>
      <w:r>
        <w:tab/>
      </w:r>
      <w:r>
        <w:rPr>
          <w:color w:val="808080"/>
        </w:rPr>
        <w:t>-- DM-RS groups that are QCL:ed, i.e. group 1 (see 38.214, section 5.1)</w:t>
      </w:r>
    </w:p>
    <w:p w14:paraId="25D3D2B3" w14:textId="77777777" w:rsidR="008D0DF4" w:rsidRDefault="00680A27">
      <w:pPr>
        <w:pStyle w:val="PL"/>
        <w:rPr>
          <w:color w:val="808080"/>
        </w:rPr>
      </w:pPr>
      <w:r>
        <w:tab/>
      </w:r>
      <w:r>
        <w:tab/>
      </w:r>
      <w:r>
        <w:rPr>
          <w:color w:val="808080"/>
        </w:rPr>
        <w:t>-- FFS CHECK: Clarify how to configure the DMRS groups and the relation to TCI.</w:t>
      </w:r>
    </w:p>
    <w:p w14:paraId="4A46E961" w14:textId="77777777" w:rsidR="008D0DF4" w:rsidRDefault="00680A27">
      <w:pPr>
        <w:pStyle w:val="PL"/>
        <w:rPr>
          <w:color w:val="808080"/>
        </w:rPr>
      </w:pPr>
      <w:r>
        <w:tab/>
      </w:r>
      <w:r>
        <w:tab/>
      </w:r>
      <w:r>
        <w:rPr>
          <w:color w:val="808080"/>
        </w:rPr>
        <w:t>-- FFS_Value: Check whether these are really meant to be these few intergers</w:t>
      </w:r>
    </w:p>
    <w:p w14:paraId="1D740B9A" w14:textId="77777777" w:rsidR="008D0DF4" w:rsidRDefault="00680A27">
      <w:pPr>
        <w:pStyle w:val="PL"/>
      </w:pPr>
      <w:r>
        <w:tab/>
      </w:r>
      <w:r>
        <w:tab/>
        <w:t>dmrs-group1</w:t>
      </w:r>
      <w:r>
        <w:tab/>
      </w:r>
      <w:r>
        <w:tab/>
      </w:r>
      <w:r>
        <w:tab/>
      </w:r>
      <w:r>
        <w:tab/>
      </w:r>
      <w:r>
        <w:tab/>
      </w:r>
      <w:r>
        <w:tab/>
      </w:r>
      <w:r>
        <w:tab/>
      </w:r>
      <w:r>
        <w:tab/>
      </w:r>
      <w:r>
        <w:rPr>
          <w:color w:val="993366"/>
        </w:rPr>
        <w:t>INTEGER</w:t>
      </w:r>
      <w:r>
        <w:t xml:space="preserve"> (1000..1011),</w:t>
      </w:r>
    </w:p>
    <w:p w14:paraId="07EDD2DD" w14:textId="77777777" w:rsidR="008D0DF4" w:rsidRDefault="00680A27">
      <w:pPr>
        <w:pStyle w:val="PL"/>
        <w:rPr>
          <w:color w:val="808080"/>
        </w:rPr>
      </w:pPr>
      <w:r>
        <w:tab/>
      </w:r>
      <w:r>
        <w:tab/>
      </w:r>
      <w:r>
        <w:rPr>
          <w:color w:val="808080"/>
        </w:rPr>
        <w:t>-- DM-RS groups that are QCL:ed, i.e. group 2 (see 38.214, section 5.1)</w:t>
      </w:r>
    </w:p>
    <w:p w14:paraId="49BF1970" w14:textId="77777777" w:rsidR="008D0DF4" w:rsidRDefault="00680A27">
      <w:pPr>
        <w:pStyle w:val="PL"/>
        <w:rPr>
          <w:color w:val="808080"/>
        </w:rPr>
      </w:pPr>
      <w:r>
        <w:tab/>
      </w:r>
      <w:r>
        <w:tab/>
      </w:r>
      <w:r>
        <w:rPr>
          <w:color w:val="808080"/>
        </w:rPr>
        <w:t>-- FFS_Value: Check whether these are really meant to be these few intergers</w:t>
      </w:r>
    </w:p>
    <w:p w14:paraId="433FBD85" w14:textId="77777777" w:rsidR="008D0DF4" w:rsidRDefault="00680A27">
      <w:pPr>
        <w:pStyle w:val="PL"/>
      </w:pPr>
      <w:r>
        <w:tab/>
      </w:r>
      <w:r>
        <w:tab/>
        <w:t>dmrs-group2</w:t>
      </w:r>
      <w:r>
        <w:tab/>
      </w:r>
      <w:r>
        <w:tab/>
      </w:r>
      <w:r>
        <w:tab/>
      </w:r>
      <w:r>
        <w:tab/>
      </w:r>
      <w:r>
        <w:tab/>
      </w:r>
      <w:r>
        <w:tab/>
      </w:r>
      <w:r>
        <w:tab/>
      </w:r>
      <w:r>
        <w:tab/>
      </w:r>
      <w:r>
        <w:rPr>
          <w:color w:val="993366"/>
        </w:rPr>
        <w:t>INTEGER</w:t>
      </w:r>
      <w:r>
        <w:t xml:space="preserve"> (1000..1012),</w:t>
      </w:r>
    </w:p>
    <w:p w14:paraId="7F567D5D" w14:textId="77777777" w:rsidR="008D0DF4" w:rsidRDefault="00680A27">
      <w:pPr>
        <w:pStyle w:val="PL"/>
        <w:rPr>
          <w:color w:val="808080"/>
        </w:rPr>
      </w:pPr>
      <w:r>
        <w:tab/>
      </w:r>
      <w:r>
        <w:tab/>
      </w:r>
      <w:r>
        <w:rPr>
          <w:color w:val="808080"/>
        </w:rPr>
        <w:t>-- The maximum number of OFDM symbols for DL front loaded DMRS</w:t>
      </w:r>
    </w:p>
    <w:p w14:paraId="34146820" w14:textId="77777777" w:rsidR="008D0DF4" w:rsidRDefault="00680A27">
      <w:pPr>
        <w:pStyle w:val="PL"/>
        <w:rPr>
          <w:color w:val="808080"/>
        </w:rPr>
      </w:pPr>
      <w:r>
        <w:tab/>
      </w:r>
      <w:r>
        <w:tab/>
      </w:r>
      <w:r>
        <w:rPr>
          <w:color w:val="808080"/>
        </w:rPr>
        <w:t>-- Corresponds to L1 parameter 'DL-DMRS-max-len' (see 38.214, section 5.1)</w:t>
      </w:r>
    </w:p>
    <w:p w14:paraId="0DEB5989" w14:textId="77777777" w:rsidR="008D0DF4" w:rsidRDefault="00680A27">
      <w:pPr>
        <w:pStyle w:val="PL"/>
      </w:pPr>
      <w:r>
        <w:tab/>
      </w:r>
      <w:r>
        <w:tab/>
        <w:t>maxLength</w:t>
      </w:r>
      <w:r>
        <w:tab/>
      </w:r>
      <w:r>
        <w:tab/>
      </w:r>
      <w:r>
        <w:tab/>
      </w:r>
      <w:r>
        <w:tab/>
      </w:r>
      <w:r>
        <w:tab/>
      </w:r>
      <w:r>
        <w:tab/>
      </w:r>
      <w:r>
        <w:tab/>
      </w:r>
      <w:r>
        <w:tab/>
      </w:r>
      <w:r>
        <w:rPr>
          <w:color w:val="993366"/>
        </w:rPr>
        <w:t>ENUMERATED</w:t>
      </w:r>
      <w:r>
        <w:t xml:space="preserve"> {len1, len2},</w:t>
      </w:r>
    </w:p>
    <w:p w14:paraId="18D6A24E" w14:textId="77777777" w:rsidR="008D0DF4" w:rsidRDefault="00680A27">
      <w:pPr>
        <w:pStyle w:val="PL"/>
        <w:rPr>
          <w:color w:val="808080"/>
        </w:rPr>
      </w:pPr>
      <w:r>
        <w:tab/>
      </w:r>
      <w:r>
        <w:tab/>
      </w:r>
      <w:r>
        <w:rPr>
          <w:color w:val="808080"/>
        </w:rPr>
        <w:t>-- DL DMRS scrambling initalization</w:t>
      </w:r>
    </w:p>
    <w:p w14:paraId="7D1D5363" w14:textId="77777777" w:rsidR="008D0DF4" w:rsidRDefault="00680A27">
      <w:pPr>
        <w:pStyle w:val="PL"/>
        <w:rPr>
          <w:color w:val="808080"/>
        </w:rPr>
      </w:pPr>
      <w:r>
        <w:tab/>
      </w:r>
      <w:r>
        <w:tab/>
      </w:r>
      <w:r>
        <w:rPr>
          <w:color w:val="808080"/>
        </w:rPr>
        <w:t>-- Corresponds to L1 parameter 'DL-DMRS-Scrambling-ID' (see 38.214, section 5.1)</w:t>
      </w:r>
    </w:p>
    <w:p w14:paraId="691500FC" w14:textId="77777777" w:rsidR="008D0DF4" w:rsidRDefault="00680A27">
      <w:pPr>
        <w:pStyle w:val="PL"/>
        <w:rPr>
          <w:color w:val="808080"/>
        </w:rPr>
      </w:pPr>
      <w:r>
        <w:tab/>
      </w:r>
      <w:r>
        <w:tab/>
      </w:r>
      <w:r>
        <w:rPr>
          <w:color w:val="808080"/>
        </w:rPr>
        <w:t>-- When the field is absent the UE applies the value "Physical cell ID + 6 fixed bits (e.g. 000000)"</w:t>
      </w:r>
    </w:p>
    <w:p w14:paraId="65D3C5D8" w14:textId="77777777" w:rsidR="008D0DF4" w:rsidRDefault="00680A27">
      <w:pPr>
        <w:pStyle w:val="PL"/>
        <w:rPr>
          <w:color w:val="808080"/>
        </w:rPr>
      </w:pPr>
      <w:r>
        <w:tab/>
      </w:r>
      <w:r>
        <w:tab/>
      </w:r>
      <w:r>
        <w:rPr>
          <w:color w:val="808080"/>
        </w:rPr>
        <w:t>-- FFS: Clarify default value: Are the 6 bits zeros (says e.g.). Are they the MSBs or LSBs?</w:t>
      </w:r>
    </w:p>
    <w:p w14:paraId="0859EACE" w14:textId="77777777" w:rsidR="008D0DF4" w:rsidRDefault="00680A27">
      <w:pPr>
        <w:pStyle w:val="PL"/>
        <w:rPr>
          <w:color w:val="808080"/>
        </w:rPr>
      </w:pPr>
      <w:r>
        <w:tab/>
      </w:r>
      <w:r>
        <w:tab/>
      </w:r>
      <w:r>
        <w:rPr>
          <w:color w:val="808080"/>
        </w:rPr>
        <w:t>-- FFS_CHECK: Is it really 16 bit whereas all other scrambling IDs are just 10 bit? If this is also 10, replace by type ScramblingId</w:t>
      </w:r>
    </w:p>
    <w:p w14:paraId="7C91938F" w14:textId="77777777" w:rsidR="008D0DF4" w:rsidRDefault="00680A27">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77D6D406" w14:textId="77777777" w:rsidR="008D0DF4" w:rsidRDefault="00680A27">
      <w:pPr>
        <w:pStyle w:val="PL"/>
      </w:pPr>
      <w:r>
        <w:tab/>
        <w:t>},</w:t>
      </w:r>
    </w:p>
    <w:p w14:paraId="0790ECC9" w14:textId="77777777" w:rsidR="008D0DF4" w:rsidRDefault="008D0DF4">
      <w:pPr>
        <w:pStyle w:val="PL"/>
      </w:pPr>
    </w:p>
    <w:p w14:paraId="5DD87F35" w14:textId="77777777" w:rsidR="008D0DF4" w:rsidRDefault="00680A27">
      <w:pPr>
        <w:pStyle w:val="PL"/>
        <w:rPr>
          <w:color w:val="808080"/>
        </w:rPr>
      </w:pPr>
      <w:r>
        <w:tab/>
      </w:r>
      <w:r>
        <w:rPr>
          <w:color w:val="808080"/>
        </w:rPr>
        <w:t xml:space="preserve">-- Configures downlink PTRS . </w:t>
      </w:r>
    </w:p>
    <w:p w14:paraId="55950A31" w14:textId="77777777" w:rsidR="008D0DF4" w:rsidRDefault="00680A27">
      <w:pPr>
        <w:pStyle w:val="PL"/>
        <w:rPr>
          <w:color w:val="808080"/>
        </w:rPr>
      </w:pPr>
      <w:r>
        <w:tab/>
      </w:r>
      <w:r>
        <w:rPr>
          <w:color w:val="808080"/>
        </w:rPr>
        <w:t>-- If absent of released, the UE assumes that downlink PTRS are not present. See 38.211 section 7.4.1.2.2</w:t>
      </w:r>
    </w:p>
    <w:p w14:paraId="51B4CFE5" w14:textId="77777777" w:rsidR="008D0DF4" w:rsidRDefault="00680A27">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209852B8" w14:textId="77777777" w:rsidR="008D0DF4" w:rsidRDefault="008D0DF4">
      <w:pPr>
        <w:pStyle w:val="PL"/>
      </w:pPr>
    </w:p>
    <w:p w14:paraId="0EAA1E1C" w14:textId="77777777" w:rsidR="008D0DF4" w:rsidRDefault="00680A27">
      <w:pPr>
        <w:pStyle w:val="PL"/>
        <w:rPr>
          <w:color w:val="808080"/>
        </w:rPr>
      </w:pPr>
      <w:r>
        <w:tab/>
      </w:r>
      <w:r>
        <w:rPr>
          <w:color w:val="808080"/>
        </w:rPr>
        <w:t xml:space="preserve">-- Contains Transmission Configuration Indicator (TCI) states for dynamically indicating (over DCI) a transmission configuration </w:t>
      </w:r>
    </w:p>
    <w:p w14:paraId="2F51D3AB" w14:textId="77777777" w:rsidR="008D0DF4" w:rsidRDefault="00680A27">
      <w:pPr>
        <w:pStyle w:val="PL"/>
        <w:rPr>
          <w:color w:val="808080"/>
        </w:rPr>
      </w:pPr>
      <w:r>
        <w:tab/>
      </w:r>
      <w:r>
        <w:rPr>
          <w:color w:val="808080"/>
        </w:rPr>
        <w:t xml:space="preserve">-- which includes QCL-relationships between the DL RSs in </w:t>
      </w:r>
      <w:del w:id="616" w:author="Ericsson" w:date="2018-01-04T11:16:00Z">
        <w:r>
          <w:rPr>
            <w:color w:val="808080"/>
          </w:rPr>
          <w:delText xml:space="preserve">one RS set </w:delText>
        </w:r>
      </w:del>
      <w:ins w:id="617" w:author="Ericsson" w:date="2018-01-04T11:16:00Z">
        <w:r>
          <w:rPr>
            <w:color w:val="808080"/>
          </w:rPr>
          <w:t xml:space="preserve">those states </w:t>
        </w:r>
      </w:ins>
      <w:r>
        <w:rPr>
          <w:color w:val="808080"/>
        </w:rPr>
        <w:t xml:space="preserve">and the PDSCH DMRS ports </w:t>
      </w:r>
    </w:p>
    <w:p w14:paraId="71320323" w14:textId="77777777" w:rsidR="008D0DF4" w:rsidRDefault="00680A27">
      <w:pPr>
        <w:pStyle w:val="PL"/>
        <w:rPr>
          <w:color w:val="808080"/>
        </w:rPr>
      </w:pPr>
      <w:r>
        <w:tab/>
      </w:r>
      <w:r>
        <w:rPr>
          <w:color w:val="808080"/>
        </w:rPr>
        <w:t>-- (see 38.214, section 5.1.4)</w:t>
      </w:r>
    </w:p>
    <w:p w14:paraId="26AF4283" w14:textId="77777777" w:rsidR="008D0DF4" w:rsidRDefault="00680A27">
      <w:pPr>
        <w:pStyle w:val="PL"/>
      </w:pPr>
      <w:r>
        <w:tab/>
        <w:t>tci-States</w:t>
      </w:r>
      <w:r>
        <w:tab/>
      </w:r>
      <w:r>
        <w:tab/>
      </w:r>
      <w:r>
        <w:tab/>
      </w:r>
      <w:r>
        <w:tab/>
      </w:r>
      <w:r>
        <w:tab/>
      </w:r>
      <w:r>
        <w:tab/>
      </w:r>
      <w:r>
        <w:tab/>
      </w:r>
      <w:r>
        <w:tab/>
      </w:r>
      <w:r>
        <w:rPr>
          <w:color w:val="993366"/>
        </w:rPr>
        <w:t>SEQUENCE</w:t>
      </w:r>
      <w:r>
        <w:t xml:space="preserve"> (</w:t>
      </w:r>
      <w:r>
        <w:rPr>
          <w:color w:val="993366"/>
        </w:rPr>
        <w:t>SIZE</w:t>
      </w:r>
      <w:r>
        <w:t>(1..maxNrof-TCI-</w:t>
      </w:r>
      <w:del w:id="618" w:author="Ericsson" w:date="2018-01-04T11:15:00Z">
        <w:r>
          <w:delText>RS-</w:delText>
        </w:r>
      </w:del>
      <w:r>
        <w:t>S</w:t>
      </w:r>
      <w:ins w:id="619" w:author="Ericsson" w:date="2018-01-04T11:15:00Z">
        <w:r>
          <w:t>tat</w:t>
        </w:r>
      </w:ins>
      <w:r>
        <w:t>e</w:t>
      </w:r>
      <w:del w:id="620" w:author="Ericsson" w:date="2018-01-04T11:15:00Z">
        <w:r>
          <w:delText>ts</w:delText>
        </w:r>
      </w:del>
      <w:r>
        <w:t>)) OF TCI-</w:t>
      </w:r>
      <w:del w:id="621" w:author="Ericsson" w:date="2018-01-04T11:14:00Z">
        <w:r>
          <w:delText>RS-</w:delText>
        </w:r>
      </w:del>
      <w:r>
        <w:t>S</w:t>
      </w:r>
      <w:ins w:id="622" w:author="Ericsson" w:date="2018-01-04T11:14:00Z">
        <w:r>
          <w:t>tat</w:t>
        </w:r>
      </w:ins>
      <w:r>
        <w:t>e</w:t>
      </w:r>
      <w:del w:id="623" w:author="Ericsson" w:date="2018-01-04T11:14:00Z">
        <w:r>
          <w:delText>t</w:delText>
        </w:r>
      </w:del>
      <w:r>
        <w:t>,</w:t>
      </w:r>
    </w:p>
    <w:p w14:paraId="2C976B8A" w14:textId="77777777" w:rsidR="008D0DF4" w:rsidRDefault="00680A27">
      <w:pPr>
        <w:pStyle w:val="PL"/>
        <w:rPr>
          <w:color w:val="808080"/>
        </w:rPr>
      </w:pPr>
      <w:r>
        <w:tab/>
      </w:r>
      <w:r>
        <w:rPr>
          <w:color w:val="808080"/>
        </w:rPr>
        <w:t>-- Accounts for overhead from CSI-RS, CORESET, etc. FFS: Clarify value range and description.</w:t>
      </w:r>
    </w:p>
    <w:p w14:paraId="48055FB4" w14:textId="77777777" w:rsidR="008D0DF4" w:rsidRDefault="00680A27">
      <w:pPr>
        <w:pStyle w:val="PL"/>
        <w:rPr>
          <w:color w:val="808080"/>
        </w:rPr>
      </w:pPr>
      <w:r>
        <w:tab/>
      </w:r>
      <w:r>
        <w:rPr>
          <w:color w:val="808080"/>
        </w:rPr>
        <w:t>-- Corresponds to L1 parameter 'Xoh-PDSCH' (see 38.214, section 5.1.3.2)</w:t>
      </w:r>
    </w:p>
    <w:p w14:paraId="11355CAD" w14:textId="77777777" w:rsidR="008D0DF4" w:rsidRDefault="00680A27">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7311BFC" w14:textId="77777777" w:rsidR="008D0DF4" w:rsidRDefault="00680A27">
      <w:pPr>
        <w:pStyle w:val="PL"/>
        <w:rPr>
          <w:color w:val="808080"/>
        </w:rPr>
      </w:pPr>
      <w:r>
        <w:tab/>
      </w:r>
      <w:r>
        <w:rPr>
          <w:color w:val="808080"/>
        </w:rPr>
        <w:t>-- Interleaving unit configurable between 2 and 4 PRBs</w:t>
      </w:r>
    </w:p>
    <w:p w14:paraId="420B62CC" w14:textId="77777777" w:rsidR="008D0DF4" w:rsidRDefault="00680A27">
      <w:pPr>
        <w:pStyle w:val="PL"/>
        <w:rPr>
          <w:color w:val="808080"/>
        </w:rPr>
      </w:pPr>
      <w:r>
        <w:tab/>
      </w:r>
      <w:r>
        <w:rPr>
          <w:color w:val="808080"/>
        </w:rPr>
        <w:t>-- Corresponds to L1 parameter 'VRB-to-PRB-interleaver' (see 38.211, section FFS_Section)</w:t>
      </w:r>
    </w:p>
    <w:p w14:paraId="49D9F431" w14:textId="77777777" w:rsidR="008D0DF4" w:rsidRDefault="00680A27">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4979CB99" w14:textId="77777777" w:rsidR="008D0DF4" w:rsidRDefault="008D0DF4">
      <w:pPr>
        <w:pStyle w:val="PL"/>
      </w:pPr>
    </w:p>
    <w:p w14:paraId="60849794" w14:textId="77777777" w:rsidR="008D0DF4" w:rsidRDefault="00680A27">
      <w:pPr>
        <w:pStyle w:val="PL"/>
        <w:rPr>
          <w:color w:val="808080"/>
        </w:rPr>
      </w:pPr>
      <w:r>
        <w:tab/>
      </w:r>
      <w:r>
        <w:rPr>
          <w:color w:val="808080"/>
        </w:rPr>
        <w:t>-- Configuration of resource allocation type 0 and resource allocation type 1 for non-fallback DCI</w:t>
      </w:r>
    </w:p>
    <w:p w14:paraId="59B7F14A" w14:textId="77777777" w:rsidR="008D0DF4" w:rsidRDefault="00680A27">
      <w:pPr>
        <w:pStyle w:val="PL"/>
        <w:rPr>
          <w:color w:val="808080"/>
        </w:rPr>
      </w:pPr>
      <w:r>
        <w:tab/>
      </w:r>
      <w:r>
        <w:rPr>
          <w:color w:val="808080"/>
        </w:rPr>
        <w:t>-- Corresponds to L1 parameter 'Resouce-allocation-config' (see 38.214, section 5.1.2)</w:t>
      </w:r>
    </w:p>
    <w:p w14:paraId="00B08CA3" w14:textId="77777777" w:rsidR="008D0DF4" w:rsidRDefault="00680A27">
      <w:pPr>
        <w:pStyle w:val="PL"/>
        <w:rPr>
          <w:color w:val="808080"/>
        </w:rPr>
      </w:pPr>
      <w:r>
        <w:tab/>
      </w:r>
      <w:r>
        <w:rPr>
          <w:color w:val="808080"/>
        </w:rPr>
        <w:t>-- FFS_Value: Are these values just 3 flags (ENUMERATED) or the actual configurations? If the latter, where are they defined?</w:t>
      </w:r>
    </w:p>
    <w:p w14:paraId="100FFA25" w14:textId="77777777" w:rsidR="008D0DF4" w:rsidRDefault="00680A27">
      <w:pPr>
        <w:pStyle w:val="PL"/>
      </w:pPr>
      <w:r>
        <w:tab/>
        <w:t>resourceAllocation</w:t>
      </w:r>
      <w:r>
        <w:tab/>
      </w:r>
      <w:r>
        <w:tab/>
      </w:r>
      <w:r>
        <w:tab/>
      </w:r>
      <w:r>
        <w:tab/>
      </w:r>
      <w:r>
        <w:tab/>
      </w:r>
      <w:r>
        <w:tab/>
      </w:r>
      <w:r>
        <w:rPr>
          <w:color w:val="993366"/>
        </w:rPr>
        <w:t>CHOICE</w:t>
      </w:r>
      <w:r>
        <w:t xml:space="preserve"> {</w:t>
      </w:r>
    </w:p>
    <w:p w14:paraId="4FFC285F" w14:textId="77777777" w:rsidR="008D0DF4" w:rsidRDefault="00680A27">
      <w:pPr>
        <w:pStyle w:val="PL"/>
      </w:pPr>
      <w:r>
        <w:tab/>
      </w:r>
      <w:r>
        <w:tab/>
        <w:t>resourceAllocationType0</w:t>
      </w:r>
      <w:r>
        <w:tab/>
      </w:r>
      <w:r>
        <w:tab/>
      </w:r>
      <w:r>
        <w:tab/>
      </w:r>
      <w:r>
        <w:tab/>
      </w:r>
      <w:r>
        <w:tab/>
      </w:r>
      <w:r>
        <w:rPr>
          <w:color w:val="993366"/>
        </w:rPr>
        <w:t>NULL</w:t>
      </w:r>
      <w:r>
        <w:t xml:space="preserve">, </w:t>
      </w:r>
    </w:p>
    <w:p w14:paraId="17A59C11" w14:textId="77777777" w:rsidR="008D0DF4" w:rsidRDefault="00680A27">
      <w:pPr>
        <w:pStyle w:val="PL"/>
      </w:pPr>
      <w:r>
        <w:tab/>
      </w:r>
      <w:r>
        <w:tab/>
        <w:t>resourceAllocationType1</w:t>
      </w:r>
      <w:r>
        <w:tab/>
      </w:r>
      <w:r>
        <w:tab/>
      </w:r>
      <w:r>
        <w:tab/>
      </w:r>
      <w:r>
        <w:tab/>
      </w:r>
      <w:r>
        <w:tab/>
      </w:r>
      <w:r>
        <w:rPr>
          <w:color w:val="993366"/>
        </w:rPr>
        <w:t>NULL</w:t>
      </w:r>
      <w:r>
        <w:t>,</w:t>
      </w:r>
    </w:p>
    <w:p w14:paraId="47610859" w14:textId="77777777" w:rsidR="008D0DF4" w:rsidRDefault="00680A27">
      <w:pPr>
        <w:pStyle w:val="PL"/>
      </w:pPr>
      <w:r>
        <w:tab/>
      </w:r>
      <w:r>
        <w:tab/>
        <w:t>dynamicSwitch</w:t>
      </w:r>
      <w:r>
        <w:tab/>
      </w:r>
      <w:r>
        <w:tab/>
      </w:r>
      <w:r>
        <w:tab/>
      </w:r>
      <w:r>
        <w:tab/>
      </w:r>
      <w:r>
        <w:tab/>
      </w:r>
      <w:r>
        <w:tab/>
      </w:r>
      <w:r>
        <w:tab/>
      </w:r>
      <w:r>
        <w:rPr>
          <w:color w:val="993366"/>
        </w:rPr>
        <w:t>NULL</w:t>
      </w:r>
    </w:p>
    <w:p w14:paraId="708A25CE"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ED94A1E" w14:textId="77777777" w:rsidR="008D0DF4" w:rsidRDefault="008D0DF4">
      <w:pPr>
        <w:pStyle w:val="PL"/>
      </w:pPr>
    </w:p>
    <w:p w14:paraId="70FD4B85" w14:textId="77777777" w:rsidR="008D0DF4" w:rsidRDefault="00680A27">
      <w:pPr>
        <w:pStyle w:val="PL"/>
        <w:rPr>
          <w:color w:val="808080"/>
        </w:rPr>
      </w:pPr>
      <w:r>
        <w:tab/>
      </w:r>
      <w:r>
        <w:rPr>
          <w:color w:val="808080"/>
        </w:rPr>
        <w:t>-- Indexes to possible symbol allcoations (the indexes point to entries in a UE specific table)</w:t>
      </w:r>
    </w:p>
    <w:p w14:paraId="40471970" w14:textId="77777777" w:rsidR="008D0DF4" w:rsidRDefault="00680A27">
      <w:pPr>
        <w:pStyle w:val="PL"/>
        <w:rPr>
          <w:color w:val="808080"/>
        </w:rPr>
      </w:pPr>
      <w:r>
        <w:tab/>
      </w:r>
      <w:r>
        <w:rPr>
          <w:color w:val="808080"/>
        </w:rPr>
        <w:t>-- Corresponds to L1 parameter 'PDSCH-symbol-allocation' (see 38.214, section 5.1.2.1)</w:t>
      </w:r>
    </w:p>
    <w:p w14:paraId="02A7BBBA" w14:textId="77777777" w:rsidR="008D0DF4" w:rsidRDefault="00680A27">
      <w:pPr>
        <w:pStyle w:val="PL"/>
      </w:pPr>
      <w:r>
        <w:tab/>
        <w:t>pdsch-symbolAllocation</w:t>
      </w:r>
      <w:r>
        <w:tab/>
      </w:r>
      <w:r>
        <w:tab/>
      </w:r>
      <w:r>
        <w:tab/>
      </w:r>
      <w:r>
        <w:tab/>
      </w:r>
      <w:r>
        <w:tab/>
        <w:t>FFS_Value</w:t>
      </w:r>
      <w:r>
        <w:tab/>
      </w:r>
      <w:r>
        <w:tab/>
      </w:r>
      <w:r>
        <w:rPr>
          <w:color w:val="993366"/>
        </w:rPr>
        <w:t>OPTIONAL</w:t>
      </w:r>
      <w:r>
        <w:t>,</w:t>
      </w:r>
    </w:p>
    <w:p w14:paraId="77D98078" w14:textId="77777777" w:rsidR="008D0DF4" w:rsidRDefault="00680A27">
      <w:pPr>
        <w:pStyle w:val="PL"/>
        <w:rPr>
          <w:color w:val="808080"/>
        </w:rPr>
      </w:pPr>
      <w:r>
        <w:tab/>
      </w:r>
      <w:r>
        <w:rPr>
          <w:color w:val="808080"/>
        </w:rPr>
        <w:t xml:space="preserve">-- Resources that the UE should rate match PDSCH around. </w:t>
      </w:r>
    </w:p>
    <w:p w14:paraId="6E227ABF" w14:textId="77777777" w:rsidR="008D0DF4" w:rsidRDefault="00680A27">
      <w:pPr>
        <w:pStyle w:val="PL"/>
      </w:pPr>
      <w:r>
        <w:tab/>
        <w:t>rateMatchResourcesPDSCH</w:t>
      </w:r>
      <w:r>
        <w:tab/>
      </w:r>
      <w:r>
        <w:tab/>
      </w:r>
      <w:r>
        <w:tab/>
      </w:r>
      <w:r>
        <w:tab/>
      </w:r>
      <w:r>
        <w:tab/>
      </w:r>
      <w:r>
        <w:rPr>
          <w:color w:val="993366"/>
        </w:rPr>
        <w:t>SEQUENCE</w:t>
      </w:r>
      <w:r>
        <w:t xml:space="preserve"> {</w:t>
      </w:r>
    </w:p>
    <w:p w14:paraId="3BCBEB98" w14:textId="77777777" w:rsidR="008D0DF4" w:rsidRDefault="00680A27">
      <w:pPr>
        <w:pStyle w:val="PL"/>
        <w:rPr>
          <w:color w:val="808080"/>
        </w:rPr>
      </w:pPr>
      <w:r>
        <w:tab/>
      </w:r>
      <w:r>
        <w:tab/>
      </w:r>
      <w:r>
        <w:rPr>
          <w:color w:val="808080"/>
        </w:rPr>
        <w:t xml:space="preserve">-- Resources patterns which the UE should rate match PDSCH around. The UE rate matches around the union of all resources </w:t>
      </w:r>
    </w:p>
    <w:p w14:paraId="191A09F3" w14:textId="77777777" w:rsidR="008D0DF4" w:rsidRDefault="00680A27">
      <w:pPr>
        <w:pStyle w:val="PL"/>
        <w:rPr>
          <w:color w:val="808080"/>
        </w:rPr>
      </w:pPr>
      <w:r>
        <w:tab/>
      </w:r>
      <w:r>
        <w:tab/>
      </w:r>
      <w:r>
        <w:rPr>
          <w:color w:val="808080"/>
        </w:rPr>
        <w:t>-- indicated in the nexted bitmaps. Corresponds to L1 parameter 'rate-match-PDSCH-resource-set' (see 38.214, section 5.1.2.2.3)</w:t>
      </w:r>
    </w:p>
    <w:p w14:paraId="16FC800E" w14:textId="77777777" w:rsidR="008D0DF4" w:rsidRDefault="00680A27">
      <w:pPr>
        <w:pStyle w:val="PL"/>
        <w:rPr>
          <w:color w:val="808080"/>
        </w:rPr>
      </w:pPr>
      <w:r>
        <w:tab/>
      </w:r>
      <w:r>
        <w:tab/>
      </w:r>
      <w:r>
        <w:rPr>
          <w:color w:val="808080"/>
        </w:rPr>
        <w:t>-- FFS_ASN1: Consider replacing by AddMod/Release lists</w:t>
      </w:r>
    </w:p>
    <w:p w14:paraId="6FC94537" w14:textId="77777777" w:rsidR="008D0DF4" w:rsidRDefault="00680A27">
      <w:pPr>
        <w:pStyle w:val="PL"/>
        <w:rPr>
          <w:color w:val="808080"/>
        </w:rPr>
      </w:pPr>
      <w:r>
        <w:tab/>
      </w:r>
      <w:r>
        <w:tab/>
      </w:r>
      <w:r>
        <w:rPr>
          <w:color w:val="808080"/>
        </w:rPr>
        <w:t>-- FFS: RAN1 indicates that there should be a set of patterns per cell and one per BWP =&gt; Having both seems unnecessary.</w:t>
      </w:r>
    </w:p>
    <w:p w14:paraId="17714EA9" w14:textId="77777777" w:rsidR="008D0DF4" w:rsidRDefault="00680A27">
      <w:pPr>
        <w:pStyle w:val="PL"/>
        <w:rPr>
          <w:color w:val="808080"/>
        </w:rPr>
      </w:pPr>
      <w:r>
        <w:tab/>
      </w:r>
      <w:r>
        <w:tab/>
      </w:r>
      <w:r>
        <w:rPr>
          <w:color w:val="808080"/>
        </w:rPr>
        <w:t xml:space="preserve">-- So far it is unclear whether or not the entire PDSCH-Config moves into the BWP configuration. </w:t>
      </w:r>
    </w:p>
    <w:p w14:paraId="70E370A6" w14:textId="77777777" w:rsidR="008D0DF4" w:rsidRDefault="00680A27">
      <w:pPr>
        <w:pStyle w:val="PL"/>
      </w:pPr>
      <w:r>
        <w:tab/>
      </w:r>
      <w:r>
        <w:tab/>
        <w:t>rateMatchPatterns</w:t>
      </w:r>
      <w:r>
        <w:tab/>
      </w:r>
      <w:r>
        <w:tab/>
      </w:r>
      <w:r>
        <w:tab/>
      </w:r>
      <w:r>
        <w:tab/>
      </w:r>
      <w:r>
        <w:tab/>
      </w:r>
      <w:r>
        <w:tab/>
        <w:t xml:space="preserve">SetupRelease { </w:t>
      </w:r>
    </w:p>
    <w:p w14:paraId="6065868A" w14:textId="77777777" w:rsidR="008D0DF4" w:rsidRDefault="00680A27">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31E74E40" w14:textId="77777777" w:rsidR="008D0DF4" w:rsidRDefault="00680A27">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1B1B93B" w14:textId="77777777" w:rsidR="008D0DF4" w:rsidRDefault="00680A27">
      <w:pPr>
        <w:pStyle w:val="PL"/>
      </w:pPr>
      <w:r>
        <w:tab/>
      </w:r>
      <w:r>
        <w:tab/>
        <w:t>lte-CRS-ToMatchAround</w:t>
      </w:r>
      <w:r>
        <w:tab/>
      </w:r>
      <w:r>
        <w:tab/>
      </w:r>
      <w:r>
        <w:tab/>
      </w:r>
      <w:r>
        <w:tab/>
      </w:r>
      <w:r>
        <w:tab/>
        <w:t xml:space="preserve">SetupRelease { </w:t>
      </w:r>
    </w:p>
    <w:p w14:paraId="6A1BC6F3" w14:textId="77777777" w:rsidR="008D0DF4" w:rsidRDefault="00680A27">
      <w:pPr>
        <w:pStyle w:val="PL"/>
      </w:pPr>
      <w:r>
        <w:tab/>
      </w:r>
      <w:r>
        <w:tab/>
      </w:r>
      <w:r>
        <w:tab/>
      </w:r>
      <w:r>
        <w:rPr>
          <w:color w:val="993366"/>
        </w:rPr>
        <w:t>SEQUENCE</w:t>
      </w:r>
      <w:r>
        <w:t xml:space="preserve"> {</w:t>
      </w:r>
    </w:p>
    <w:p w14:paraId="46AC5329" w14:textId="77777777" w:rsidR="008D0DF4" w:rsidRDefault="00680A27">
      <w:pPr>
        <w:pStyle w:val="PL"/>
        <w:rPr>
          <w:color w:val="808080"/>
        </w:rPr>
      </w:pPr>
      <w:r>
        <w:tab/>
      </w:r>
      <w:r>
        <w:tab/>
      </w:r>
      <w:r>
        <w:tab/>
      </w:r>
      <w:r>
        <w:tab/>
      </w:r>
      <w:r>
        <w:rPr>
          <w:color w:val="808080"/>
        </w:rPr>
        <w:t>-- Center of the LTE carrier. Corresponds to L1 parameter 'center-subcarrier-location' (see 38.214, section 5.1.4)</w:t>
      </w:r>
    </w:p>
    <w:p w14:paraId="5BFF2189" w14:textId="77777777" w:rsidR="008D0DF4" w:rsidRDefault="00680A27">
      <w:pPr>
        <w:pStyle w:val="PL"/>
      </w:pPr>
      <w:r>
        <w:tab/>
      </w:r>
      <w:r>
        <w:tab/>
      </w:r>
      <w:r>
        <w:tab/>
      </w:r>
      <w:r>
        <w:tab/>
        <w:t>carrierFreqDL</w:t>
      </w:r>
      <w:r>
        <w:tab/>
      </w:r>
      <w:r>
        <w:tab/>
      </w:r>
      <w:r>
        <w:tab/>
      </w:r>
      <w:r>
        <w:tab/>
      </w:r>
      <w:r>
        <w:tab/>
      </w:r>
      <w:r>
        <w:tab/>
      </w:r>
      <w:r>
        <w:tab/>
      </w:r>
      <w:r>
        <w:rPr>
          <w:color w:val="993366"/>
        </w:rPr>
        <w:t>INTEGER</w:t>
      </w:r>
      <w:r>
        <w:t xml:space="preserve"> (0..maxEARFCN),</w:t>
      </w:r>
    </w:p>
    <w:p w14:paraId="65B67636" w14:textId="77777777" w:rsidR="008D0DF4" w:rsidRDefault="00680A27">
      <w:pPr>
        <w:pStyle w:val="PL"/>
        <w:rPr>
          <w:color w:val="808080"/>
        </w:rPr>
      </w:pPr>
      <w:r>
        <w:tab/>
      </w:r>
      <w:r>
        <w:tab/>
      </w:r>
      <w:r>
        <w:tab/>
      </w:r>
      <w:r>
        <w:tab/>
      </w:r>
      <w:r>
        <w:rPr>
          <w:color w:val="808080"/>
        </w:rPr>
        <w:t>-- BW of the LTE carrier in numbewr of PRBs. Corresponds to L1 parameter 'BW' (see 38.214, section 5.1.4)</w:t>
      </w:r>
    </w:p>
    <w:p w14:paraId="23E1CF9C" w14:textId="77777777" w:rsidR="008D0DF4" w:rsidRDefault="00680A27">
      <w:pPr>
        <w:pStyle w:val="PL"/>
      </w:pPr>
      <w:r>
        <w:tab/>
      </w:r>
      <w:r>
        <w:tab/>
      </w:r>
      <w:r>
        <w:tab/>
      </w:r>
      <w:r>
        <w:tab/>
        <w:t>carrierBandwidthDL</w:t>
      </w:r>
      <w:r>
        <w:tab/>
      </w:r>
      <w:r>
        <w:tab/>
      </w:r>
      <w:r>
        <w:tab/>
      </w:r>
      <w:r>
        <w:tab/>
      </w:r>
      <w:r>
        <w:tab/>
      </w:r>
      <w:r>
        <w:tab/>
      </w:r>
      <w:r>
        <w:rPr>
          <w:color w:val="993366"/>
        </w:rPr>
        <w:t>ENUMERATED</w:t>
      </w:r>
      <w:r>
        <w:t xml:space="preserve"> {n6, n15, n25, n50, n75, n100, spare1},</w:t>
      </w:r>
    </w:p>
    <w:p w14:paraId="28E64CEB" w14:textId="77777777" w:rsidR="008D0DF4" w:rsidRDefault="00680A27">
      <w:pPr>
        <w:pStyle w:val="PL"/>
        <w:rPr>
          <w:color w:val="808080"/>
        </w:rPr>
      </w:pPr>
      <w:r>
        <w:tab/>
      </w:r>
      <w:r>
        <w:tab/>
      </w:r>
      <w:r>
        <w:tab/>
      </w:r>
      <w:r>
        <w:tab/>
      </w:r>
      <w:r>
        <w:rPr>
          <w:color w:val="808080"/>
        </w:rPr>
        <w:t>-- LTE MBSFN subframe configuration. Corresponds to L1 parameter 'MBSFN-subframconfig' (see 38.214, section 5.1.4)</w:t>
      </w:r>
    </w:p>
    <w:p w14:paraId="2621A485" w14:textId="77777777" w:rsidR="008D0DF4" w:rsidRDefault="00680A27">
      <w:pPr>
        <w:pStyle w:val="PL"/>
        <w:rPr>
          <w:color w:val="808080"/>
        </w:rPr>
      </w:pPr>
      <w:r>
        <w:tab/>
      </w:r>
      <w:r>
        <w:tab/>
      </w:r>
      <w:r>
        <w:tab/>
      </w:r>
      <w:r>
        <w:tab/>
      </w:r>
      <w:r>
        <w:rPr>
          <w:color w:val="808080"/>
        </w:rPr>
        <w:t>-- FFS_ASN1: Import the LTE MBSFN-SubframeConfigList</w:t>
      </w:r>
    </w:p>
    <w:p w14:paraId="73B1514A" w14:textId="77777777" w:rsidR="008D0DF4" w:rsidRDefault="00680A27">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74886EF4" w14:textId="77777777" w:rsidR="008D0DF4" w:rsidRDefault="00680A27">
      <w:pPr>
        <w:pStyle w:val="PL"/>
        <w:rPr>
          <w:color w:val="808080"/>
        </w:rPr>
      </w:pPr>
      <w:r>
        <w:tab/>
      </w:r>
      <w:r>
        <w:tab/>
      </w:r>
      <w:r>
        <w:tab/>
      </w:r>
      <w:r>
        <w:tab/>
      </w:r>
      <w:r>
        <w:rPr>
          <w:color w:val="808080"/>
        </w:rPr>
        <w:t xml:space="preserve">-- Number of LTE CRS antenna port to rate-match around. </w:t>
      </w:r>
    </w:p>
    <w:p w14:paraId="31157636" w14:textId="77777777" w:rsidR="008D0DF4" w:rsidRDefault="00680A27">
      <w:pPr>
        <w:pStyle w:val="PL"/>
        <w:rPr>
          <w:color w:val="808080"/>
        </w:rPr>
      </w:pPr>
      <w:r>
        <w:tab/>
      </w:r>
      <w:r>
        <w:tab/>
      </w:r>
      <w:r>
        <w:tab/>
      </w:r>
      <w:r>
        <w:tab/>
      </w:r>
      <w:r>
        <w:rPr>
          <w:color w:val="808080"/>
        </w:rPr>
        <w:t>-- Corresponds to L1 parameter 'rate-match-resources-numb-LTE-CRS-antenna-port' (see 38.214, section 5.1.4)</w:t>
      </w:r>
    </w:p>
    <w:p w14:paraId="1F64BAEE" w14:textId="77777777" w:rsidR="008D0DF4" w:rsidRDefault="00680A27">
      <w:pPr>
        <w:pStyle w:val="PL"/>
      </w:pPr>
      <w:r>
        <w:tab/>
      </w:r>
      <w:r>
        <w:tab/>
      </w:r>
      <w:r>
        <w:tab/>
      </w:r>
      <w:r>
        <w:tab/>
        <w:t>nrofCRS-Ports</w:t>
      </w:r>
      <w:r>
        <w:tab/>
      </w:r>
      <w:r>
        <w:tab/>
      </w:r>
      <w:r>
        <w:tab/>
      </w:r>
      <w:r>
        <w:tab/>
      </w:r>
      <w:r>
        <w:tab/>
      </w:r>
      <w:r>
        <w:tab/>
      </w:r>
      <w:r>
        <w:tab/>
      </w:r>
      <w:r>
        <w:rPr>
          <w:color w:val="993366"/>
        </w:rPr>
        <w:t>ENUMERATED</w:t>
      </w:r>
      <w:r>
        <w:t xml:space="preserve"> {n1, n2, n4},</w:t>
      </w:r>
    </w:p>
    <w:p w14:paraId="7663F09C" w14:textId="77777777" w:rsidR="008D0DF4" w:rsidRDefault="00680A27">
      <w:pPr>
        <w:pStyle w:val="PL"/>
        <w:rPr>
          <w:color w:val="808080"/>
        </w:rPr>
      </w:pPr>
      <w:r>
        <w:tab/>
      </w:r>
      <w:r>
        <w:tab/>
      </w:r>
      <w:r>
        <w:tab/>
      </w:r>
      <w:r>
        <w:tab/>
      </w:r>
      <w:r>
        <w:rPr>
          <w:color w:val="808080"/>
        </w:rPr>
        <w:t>-- Shifting value v-shift in LTE to rate match around LTE CRS</w:t>
      </w:r>
    </w:p>
    <w:p w14:paraId="73127AB1" w14:textId="77777777" w:rsidR="008D0DF4" w:rsidRDefault="00680A27">
      <w:pPr>
        <w:pStyle w:val="PL"/>
        <w:rPr>
          <w:color w:val="808080"/>
        </w:rPr>
      </w:pPr>
      <w:r>
        <w:tab/>
      </w:r>
      <w:r>
        <w:tab/>
      </w:r>
      <w:r>
        <w:tab/>
      </w:r>
      <w:r>
        <w:tab/>
      </w:r>
      <w:r>
        <w:rPr>
          <w:color w:val="808080"/>
        </w:rPr>
        <w:t>-- Corresponds to L1 parameter 'rate-match-resources-LTE-CRS-v-shift' (see 38.214, section 5.1.4)</w:t>
      </w:r>
    </w:p>
    <w:p w14:paraId="26F9D967" w14:textId="77777777" w:rsidR="008D0DF4" w:rsidRDefault="00680A27">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A161D0F" w14:textId="77777777" w:rsidR="008D0DF4" w:rsidRDefault="00680A27">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1D659DB8" w14:textId="77777777" w:rsidR="008D0DF4" w:rsidRDefault="00680A27">
      <w:pPr>
        <w:pStyle w:val="PL"/>
      </w:pPr>
      <w:r>
        <w:tab/>
        <w:t>},</w:t>
      </w:r>
    </w:p>
    <w:p w14:paraId="5E606A71" w14:textId="77777777" w:rsidR="008D0DF4" w:rsidRDefault="008D0DF4">
      <w:pPr>
        <w:pStyle w:val="PL"/>
      </w:pPr>
    </w:p>
    <w:p w14:paraId="33E05FA5" w14:textId="77777777" w:rsidR="008D0DF4" w:rsidRDefault="00680A27">
      <w:pPr>
        <w:pStyle w:val="PL"/>
        <w:rPr>
          <w:color w:val="808080"/>
        </w:rPr>
      </w:pPr>
      <w:r>
        <w:tab/>
      </w:r>
      <w:r>
        <w:rPr>
          <w:color w:val="808080"/>
        </w:rPr>
        <w:t>-- Selection between config 1 and config 2 for RBG size for PDSCH. Corresponds to L1 parameter 'RBG-size-PDSCH' (see 38.214, section 5.1.2.2.1)</w:t>
      </w:r>
    </w:p>
    <w:p w14:paraId="41C21AAD" w14:textId="77777777" w:rsidR="008D0DF4" w:rsidRDefault="00680A27">
      <w:pPr>
        <w:pStyle w:val="PL"/>
      </w:pPr>
      <w:r>
        <w:tab/>
        <w:t>rbg-Size</w:t>
      </w:r>
      <w:r>
        <w:tab/>
      </w:r>
      <w:r>
        <w:tab/>
      </w:r>
      <w:r>
        <w:tab/>
      </w:r>
      <w:r>
        <w:tab/>
      </w:r>
      <w:r>
        <w:tab/>
      </w:r>
      <w:r>
        <w:tab/>
      </w:r>
      <w:r>
        <w:tab/>
      </w:r>
      <w:r>
        <w:tab/>
      </w:r>
      <w:r>
        <w:rPr>
          <w:color w:val="993366"/>
        </w:rPr>
        <w:t>ENUMERATED</w:t>
      </w:r>
      <w:r>
        <w:t xml:space="preserve"> {config1, config2},</w:t>
      </w:r>
    </w:p>
    <w:p w14:paraId="4E86419A" w14:textId="77777777" w:rsidR="008D0DF4" w:rsidRDefault="008D0DF4">
      <w:pPr>
        <w:pStyle w:val="PL"/>
      </w:pPr>
    </w:p>
    <w:p w14:paraId="0F8F9A39" w14:textId="77777777" w:rsidR="008D0DF4" w:rsidRDefault="00680A27">
      <w:pPr>
        <w:pStyle w:val="PL"/>
        <w:rPr>
          <w:color w:val="808080"/>
        </w:rPr>
      </w:pPr>
      <w:r>
        <w:tab/>
      </w:r>
      <w:r>
        <w:rPr>
          <w:color w:val="808080"/>
        </w:rPr>
        <w:t>-- Indicates which MCS table the UE shall use for PDSCH. Corresponds to L1 parameter 'MCS-Table-PDSCH' (see 38.214, section 5.1.3.1).</w:t>
      </w:r>
    </w:p>
    <w:p w14:paraId="131C380E" w14:textId="77777777" w:rsidR="008D0DF4" w:rsidRDefault="00680A27">
      <w:pPr>
        <w:pStyle w:val="PL"/>
      </w:pPr>
      <w:r>
        <w:tab/>
        <w:t>mcs-Table</w:t>
      </w:r>
      <w:r>
        <w:tab/>
      </w:r>
      <w:r>
        <w:tab/>
      </w:r>
      <w:r>
        <w:tab/>
      </w:r>
      <w:r>
        <w:tab/>
      </w:r>
      <w:r>
        <w:tab/>
      </w:r>
      <w:r>
        <w:tab/>
      </w:r>
      <w:r>
        <w:tab/>
      </w:r>
      <w:r>
        <w:tab/>
      </w:r>
      <w:r>
        <w:rPr>
          <w:color w:val="993366"/>
        </w:rPr>
        <w:t>ENUMERATED</w:t>
      </w:r>
      <w:r>
        <w:t xml:space="preserve"> {qam64, qam256},</w:t>
      </w:r>
    </w:p>
    <w:p w14:paraId="3C9F1F2B" w14:textId="77777777" w:rsidR="008D0DF4" w:rsidRDefault="008D0DF4">
      <w:pPr>
        <w:pStyle w:val="PL"/>
      </w:pPr>
    </w:p>
    <w:p w14:paraId="3F7B834C" w14:textId="77777777" w:rsidR="008D0DF4" w:rsidRDefault="00680A27">
      <w:pPr>
        <w:pStyle w:val="PL"/>
        <w:rPr>
          <w:color w:val="808080"/>
        </w:rPr>
      </w:pPr>
      <w:r>
        <w:tab/>
      </w:r>
      <w:r>
        <w:rPr>
          <w:color w:val="808080"/>
        </w:rPr>
        <w:t>-- Maximum number of code words that a single DCI may schedule. This changes the number of MCS/RV/NDI bits in the DCI message from 1 to 2.</w:t>
      </w:r>
    </w:p>
    <w:p w14:paraId="0068C9D0" w14:textId="77777777" w:rsidR="008D0DF4" w:rsidRDefault="00680A27">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4F12E3D0" w14:textId="77777777" w:rsidR="008D0DF4" w:rsidRDefault="008D0DF4">
      <w:pPr>
        <w:pStyle w:val="PL"/>
      </w:pPr>
    </w:p>
    <w:p w14:paraId="22BA85B2" w14:textId="77777777" w:rsidR="008D0DF4" w:rsidRDefault="00680A27">
      <w:pPr>
        <w:pStyle w:val="PL"/>
        <w:rPr>
          <w:color w:val="808080"/>
        </w:rPr>
      </w:pPr>
      <w:r>
        <w:tab/>
      </w:r>
      <w:r>
        <w:rPr>
          <w:color w:val="808080"/>
        </w:rPr>
        <w:t>-- The number of HARQ processes to be used on the PDSCH of a serving cell.</w:t>
      </w:r>
    </w:p>
    <w:p w14:paraId="68A7CB70" w14:textId="77777777" w:rsidR="008D0DF4" w:rsidRDefault="00680A27">
      <w:pPr>
        <w:pStyle w:val="PL"/>
        <w:rPr>
          <w:color w:val="808080"/>
        </w:rPr>
      </w:pPr>
      <w:r>
        <w:tab/>
      </w:r>
      <w:r>
        <w:rPr>
          <w:color w:val="808080"/>
        </w:rPr>
        <w:t xml:space="preserve">-- Corresponds to L1 parameter 'number-HARQ-process-PDSCH' (see 38.214, section REF) </w:t>
      </w:r>
    </w:p>
    <w:p w14:paraId="0834765C" w14:textId="77777777" w:rsidR="008D0DF4" w:rsidRDefault="00680A27">
      <w:pPr>
        <w:pStyle w:val="PL"/>
      </w:pPr>
      <w:r>
        <w:tab/>
        <w:t>nrofHARQ-processesForPDSCH</w:t>
      </w:r>
      <w:r>
        <w:tab/>
      </w:r>
      <w:r>
        <w:tab/>
      </w:r>
      <w:r>
        <w:tab/>
      </w:r>
      <w:r>
        <w:tab/>
        <w:t>ENUMERATED {ffsTypeAndValue},</w:t>
      </w:r>
    </w:p>
    <w:p w14:paraId="5FAD65C3" w14:textId="77777777" w:rsidR="008D0DF4" w:rsidRDefault="008D0DF4">
      <w:pPr>
        <w:pStyle w:val="PL"/>
      </w:pPr>
    </w:p>
    <w:p w14:paraId="1A25C87A" w14:textId="77777777" w:rsidR="008D0DF4" w:rsidRDefault="008D0DF4">
      <w:pPr>
        <w:pStyle w:val="PL"/>
      </w:pPr>
    </w:p>
    <w:p w14:paraId="3688B39B" w14:textId="77777777" w:rsidR="008D0DF4" w:rsidRDefault="00680A27">
      <w:pPr>
        <w:pStyle w:val="PL"/>
        <w:rPr>
          <w:color w:val="808080"/>
        </w:rPr>
      </w:pPr>
      <w:r>
        <w:tab/>
      </w:r>
      <w:r>
        <w:rPr>
          <w:color w:val="808080"/>
        </w:rPr>
        <w:t>-- HARQ-ACK codebook is configured to be either semi-static of dynamic. This is applicable to both CA and none CA operation</w:t>
      </w:r>
    </w:p>
    <w:p w14:paraId="355F1F7F" w14:textId="77777777" w:rsidR="008D0DF4" w:rsidRDefault="00680A27">
      <w:pPr>
        <w:pStyle w:val="PL"/>
        <w:rPr>
          <w:color w:val="808080"/>
        </w:rPr>
      </w:pPr>
      <w:r>
        <w:tab/>
      </w:r>
      <w:r>
        <w:rPr>
          <w:color w:val="808080"/>
        </w:rPr>
        <w:t>-- Corresponds to L1 parameter 'HARQ-ACK-codebook' (see 38.213, section FFS_Section)</w:t>
      </w:r>
    </w:p>
    <w:p w14:paraId="1D480AFA" w14:textId="77777777" w:rsidR="008D0DF4" w:rsidRDefault="00680A27">
      <w:pPr>
        <w:pStyle w:val="PL"/>
      </w:pPr>
      <w:r>
        <w:tab/>
        <w:t>harq-ACK-Codebook</w:t>
      </w:r>
      <w:r>
        <w:tab/>
      </w:r>
      <w:r>
        <w:tab/>
      </w:r>
      <w:r>
        <w:tab/>
      </w:r>
      <w:r>
        <w:tab/>
      </w:r>
      <w:r>
        <w:tab/>
      </w:r>
      <w:r>
        <w:tab/>
      </w:r>
      <w:r>
        <w:rPr>
          <w:color w:val="993366"/>
        </w:rPr>
        <w:t>ENUMERATED</w:t>
      </w:r>
      <w:r>
        <w:t xml:space="preserve"> {semiStatic, dynamic},</w:t>
      </w:r>
    </w:p>
    <w:p w14:paraId="6FD9E95E" w14:textId="77777777" w:rsidR="008D0DF4" w:rsidRDefault="008D0DF4">
      <w:pPr>
        <w:pStyle w:val="PL"/>
      </w:pPr>
    </w:p>
    <w:p w14:paraId="15DA9F1B" w14:textId="77777777" w:rsidR="008D0DF4" w:rsidRDefault="00680A27">
      <w:pPr>
        <w:pStyle w:val="PL"/>
        <w:rPr>
          <w:color w:val="808080"/>
        </w:rPr>
      </w:pPr>
      <w:r>
        <w:tab/>
      </w:r>
      <w:r>
        <w:rPr>
          <w:color w:val="808080"/>
        </w:rPr>
        <w:t>-- Bundle size the UE may assume. Corresponds to L1 paramter 'PDSCH-bundle-size' (see 38.211, section 7.3.1.5).</w:t>
      </w:r>
    </w:p>
    <w:p w14:paraId="7F168E45" w14:textId="77777777" w:rsidR="008D0DF4" w:rsidRDefault="00680A27">
      <w:pPr>
        <w:pStyle w:val="PL"/>
        <w:rPr>
          <w:color w:val="808080"/>
        </w:rPr>
      </w:pPr>
      <w:r>
        <w:tab/>
      </w:r>
      <w:r>
        <w:rPr>
          <w:color w:val="808080"/>
        </w:rPr>
        <w:t xml:space="preserve">-- If the field is absent, the UE assumes value n2. </w:t>
      </w:r>
    </w:p>
    <w:p w14:paraId="1F5CE780" w14:textId="77777777" w:rsidR="008D0DF4" w:rsidRDefault="00680A27">
      <w:pPr>
        <w:pStyle w:val="PL"/>
        <w:rPr>
          <w:color w:val="808080"/>
        </w:rPr>
      </w:pPr>
      <w:r>
        <w:tab/>
      </w:r>
      <w:r>
        <w:rPr>
          <w:color w:val="808080"/>
        </w:rPr>
        <w:t>-- FFS: Better description</w:t>
      </w:r>
    </w:p>
    <w:p w14:paraId="4A29EBD9" w14:textId="77777777" w:rsidR="008D0DF4" w:rsidRDefault="00680A27">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4549AF36" w14:textId="77777777" w:rsidR="008D0DF4" w:rsidRDefault="008D0DF4">
      <w:pPr>
        <w:pStyle w:val="PL"/>
      </w:pPr>
    </w:p>
    <w:p w14:paraId="36D37A1E" w14:textId="77777777" w:rsidR="008D0DF4" w:rsidRDefault="00680A27">
      <w:pPr>
        <w:pStyle w:val="PL"/>
        <w:rPr>
          <w:color w:val="808080"/>
        </w:rPr>
      </w:pPr>
      <w:r>
        <w:tab/>
      </w:r>
      <w:r>
        <w:rPr>
          <w:color w:val="808080"/>
        </w:rPr>
        <w:t xml:space="preserve">-- If set to true, the network indicates the PRB bundle size dynamically via DCI. Corresponds to L1 parameter 'PRB_bundling' </w:t>
      </w:r>
    </w:p>
    <w:p w14:paraId="6A00A005" w14:textId="77777777" w:rsidR="008D0DF4" w:rsidRDefault="00680A27">
      <w:pPr>
        <w:pStyle w:val="PL"/>
        <w:rPr>
          <w:color w:val="808080"/>
        </w:rPr>
      </w:pPr>
      <w:r>
        <w:tab/>
      </w:r>
      <w:r>
        <w:rPr>
          <w:color w:val="808080"/>
        </w:rPr>
        <w:t>-- (see 38.214, section 5.1.2.3)</w:t>
      </w:r>
    </w:p>
    <w:p w14:paraId="3507D8D4" w14:textId="77777777" w:rsidR="008D0DF4" w:rsidRDefault="00680A27">
      <w:pPr>
        <w:pStyle w:val="PL"/>
      </w:pPr>
      <w:r>
        <w:tab/>
        <w:t>prbBundlingEnabled</w:t>
      </w:r>
      <w:r>
        <w:tab/>
      </w:r>
      <w:r>
        <w:tab/>
      </w:r>
      <w:r>
        <w:tab/>
      </w:r>
      <w:r>
        <w:tab/>
      </w:r>
      <w:r>
        <w:tab/>
      </w:r>
      <w:r>
        <w:tab/>
      </w:r>
      <w:r>
        <w:rPr>
          <w:color w:val="993366"/>
        </w:rPr>
        <w:t>BOOLEAN,</w:t>
      </w:r>
    </w:p>
    <w:p w14:paraId="0915FDE8" w14:textId="77777777" w:rsidR="008D0DF4" w:rsidRDefault="008D0DF4">
      <w:pPr>
        <w:pStyle w:val="PL"/>
      </w:pPr>
    </w:p>
    <w:p w14:paraId="2BBA6C4C" w14:textId="77777777" w:rsidR="008D0DF4" w:rsidRDefault="00680A27">
      <w:pPr>
        <w:pStyle w:val="PL"/>
        <w:rPr>
          <w:color w:val="808080"/>
        </w:rPr>
      </w:pPr>
      <w:r>
        <w:tab/>
      </w:r>
      <w:r>
        <w:rPr>
          <w:color w:val="808080"/>
        </w:rPr>
        <w:t>-- A list of Zero-Power (ZP) CSI-RS resources.</w:t>
      </w:r>
    </w:p>
    <w:p w14:paraId="29D9703C" w14:textId="77777777" w:rsidR="008D0DF4" w:rsidRDefault="00680A27">
      <w:pPr>
        <w:pStyle w:val="PL"/>
        <w:rPr>
          <w:color w:val="808080"/>
        </w:rPr>
      </w:pPr>
      <w:r>
        <w:tab/>
      </w:r>
      <w:r>
        <w:rPr>
          <w:color w:val="808080"/>
        </w:rPr>
        <w:t>-- Corresponds to L1 parameter 'ZP-CSI-RS-ResourceConfigList' (see 38.214, section FFS_Section)</w:t>
      </w:r>
    </w:p>
    <w:p w14:paraId="15B3725C" w14:textId="77777777" w:rsidR="008D0DF4" w:rsidRDefault="00680A27">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2036EE9E" w14:textId="77777777" w:rsidR="008D0DF4" w:rsidRDefault="00680A27">
      <w:pPr>
        <w:pStyle w:val="PL"/>
      </w:pPr>
      <w:r>
        <w:tab/>
        <w:t>...</w:t>
      </w:r>
    </w:p>
    <w:p w14:paraId="766CE9E7" w14:textId="77777777" w:rsidR="008D0DF4" w:rsidRDefault="00680A27">
      <w:pPr>
        <w:pStyle w:val="PL"/>
      </w:pPr>
      <w:r>
        <w:t>}</w:t>
      </w:r>
    </w:p>
    <w:p w14:paraId="4B564033" w14:textId="77777777" w:rsidR="008D0DF4" w:rsidRDefault="008D0DF4">
      <w:pPr>
        <w:pStyle w:val="PL"/>
      </w:pPr>
    </w:p>
    <w:p w14:paraId="46E9B2FA" w14:textId="77777777" w:rsidR="008D0DF4" w:rsidRDefault="00680A27">
      <w:pPr>
        <w:pStyle w:val="PL"/>
        <w:rPr>
          <w:color w:val="808080"/>
        </w:rPr>
      </w:pPr>
      <w:r>
        <w:rPr>
          <w:color w:val="808080"/>
        </w:rPr>
        <w:t xml:space="preserve">-- Associates one or two DL reference signals with a corresponding quasi-colocation (QCL) type. </w:t>
      </w:r>
    </w:p>
    <w:p w14:paraId="0E84017B" w14:textId="77777777" w:rsidR="008D0DF4" w:rsidRDefault="00680A27">
      <w:pPr>
        <w:pStyle w:val="PL"/>
        <w:rPr>
          <w:color w:val="808080"/>
        </w:rPr>
      </w:pPr>
      <w:r>
        <w:rPr>
          <w:color w:val="808080"/>
        </w:rPr>
        <w:t>-- FFS: Rename TCI-RS-Set to TCI-State? Would feel more in line with the name of the list: tci-States.</w:t>
      </w:r>
    </w:p>
    <w:p w14:paraId="79398B4B" w14:textId="77777777" w:rsidR="008D0DF4" w:rsidRDefault="00680A27">
      <w:pPr>
        <w:pStyle w:val="PL"/>
      </w:pPr>
      <w:r>
        <w:t>TCI-</w:t>
      </w:r>
      <w:del w:id="624" w:author="Ericsson" w:date="2018-01-04T11:16:00Z">
        <w:r>
          <w:delText>RS-</w:delText>
        </w:r>
      </w:del>
      <w:r>
        <w:t>S</w:t>
      </w:r>
      <w:ins w:id="625" w:author="Ericsson" w:date="2018-01-04T11:16:00Z">
        <w:r>
          <w:t>tat</w:t>
        </w:r>
      </w:ins>
      <w:r>
        <w:t>e</w:t>
      </w:r>
      <w:del w:id="626" w:author="Ericsson" w:date="2018-01-04T11:16:00Z">
        <w:r>
          <w:delText>t</w:delText>
        </w:r>
      </w:del>
      <w:r>
        <w:t xml:space="preserve"> ::= </w:t>
      </w:r>
      <w:r>
        <w:tab/>
      </w:r>
      <w:r>
        <w:tab/>
      </w:r>
      <w:r>
        <w:tab/>
      </w:r>
      <w:r>
        <w:tab/>
      </w:r>
      <w:r>
        <w:tab/>
      </w:r>
      <w:r>
        <w:tab/>
      </w:r>
      <w:r>
        <w:tab/>
      </w:r>
      <w:r>
        <w:tab/>
      </w:r>
      <w:r>
        <w:rPr>
          <w:color w:val="993366"/>
        </w:rPr>
        <w:t>SEQUENCE</w:t>
      </w:r>
      <w:r>
        <w:t xml:space="preserve"> {</w:t>
      </w:r>
    </w:p>
    <w:p w14:paraId="2FA1C49E" w14:textId="77777777" w:rsidR="008D0DF4" w:rsidRDefault="00680A27">
      <w:pPr>
        <w:pStyle w:val="PL"/>
      </w:pPr>
      <w:r>
        <w:tab/>
        <w:t>tci-</w:t>
      </w:r>
      <w:del w:id="627" w:author="Ericsson" w:date="2018-01-04T11:16:00Z">
        <w:r>
          <w:delText>RS-</w:delText>
        </w:r>
      </w:del>
      <w:r>
        <w:t>S</w:t>
      </w:r>
      <w:ins w:id="628" w:author="Ericsson" w:date="2018-01-04T11:16:00Z">
        <w:r>
          <w:t>tat</w:t>
        </w:r>
      </w:ins>
      <w:r>
        <w:t>e</w:t>
      </w:r>
      <w:del w:id="629" w:author="Ericsson" w:date="2018-01-04T11:16:00Z">
        <w:r>
          <w:delText>t</w:delText>
        </w:r>
      </w:del>
      <w:r>
        <w:t>Id</w:t>
      </w:r>
      <w:r>
        <w:tab/>
      </w:r>
      <w:r>
        <w:tab/>
      </w:r>
      <w:r>
        <w:tab/>
      </w:r>
      <w:r>
        <w:tab/>
      </w:r>
      <w:r>
        <w:tab/>
      </w:r>
      <w:r>
        <w:tab/>
      </w:r>
      <w:r>
        <w:tab/>
      </w:r>
      <w:r>
        <w:tab/>
      </w:r>
      <w:del w:id="630" w:author="Ericsson" w:date="2018-01-04T11:16:00Z">
        <w:r>
          <w:delText>TCI-RS-SetId</w:delText>
        </w:r>
      </w:del>
      <w:ins w:id="631" w:author="Ericsson" w:date="2018-01-04T11:16:00Z">
        <w:r>
          <w:t>TCI-StateId</w:t>
        </w:r>
      </w:ins>
      <w:r>
        <w:t>,</w:t>
      </w:r>
    </w:p>
    <w:p w14:paraId="6C00AB5A" w14:textId="77777777" w:rsidR="008D0DF4" w:rsidRDefault="00680A27">
      <w:pPr>
        <w:pStyle w:val="PL"/>
      </w:pPr>
      <w:r>
        <w:tab/>
        <w:t>qcl-Type1</w:t>
      </w:r>
      <w:r>
        <w:tab/>
      </w:r>
      <w:r>
        <w:tab/>
      </w:r>
      <w:r>
        <w:tab/>
      </w:r>
      <w:r>
        <w:tab/>
      </w:r>
      <w:r>
        <w:tab/>
      </w:r>
      <w:r>
        <w:tab/>
      </w:r>
      <w:r>
        <w:tab/>
      </w:r>
      <w:r>
        <w:tab/>
      </w:r>
      <w:r>
        <w:tab/>
      </w:r>
      <w:r>
        <w:rPr>
          <w:color w:val="993366"/>
        </w:rPr>
        <w:t>SEQUENCE</w:t>
      </w:r>
      <w:r>
        <w:t xml:space="preserve"> {</w:t>
      </w:r>
    </w:p>
    <w:p w14:paraId="70BA803F" w14:textId="77777777" w:rsidR="008D0DF4" w:rsidRDefault="00680A27">
      <w:pPr>
        <w:pStyle w:val="PL"/>
      </w:pPr>
      <w:r>
        <w:tab/>
      </w:r>
      <w:r>
        <w:tab/>
        <w:t>referenceSignal</w:t>
      </w:r>
      <w:r>
        <w:tab/>
      </w:r>
      <w:r>
        <w:tab/>
      </w:r>
      <w:r>
        <w:tab/>
      </w:r>
      <w:r>
        <w:tab/>
      </w:r>
      <w:r>
        <w:tab/>
      </w:r>
      <w:r>
        <w:tab/>
      </w:r>
      <w:r>
        <w:tab/>
      </w:r>
      <w:r>
        <w:tab/>
      </w:r>
      <w:r>
        <w:rPr>
          <w:color w:val="993366"/>
        </w:rPr>
        <w:t>CHOICE</w:t>
      </w:r>
      <w:r>
        <w:t xml:space="preserve"> {</w:t>
      </w:r>
    </w:p>
    <w:p w14:paraId="3DD6E819" w14:textId="77777777" w:rsidR="008D0DF4" w:rsidRDefault="00680A27">
      <w:pPr>
        <w:pStyle w:val="PL"/>
      </w:pPr>
      <w:r>
        <w:tab/>
      </w:r>
      <w:r>
        <w:tab/>
      </w:r>
      <w:r>
        <w:tab/>
        <w:t>csi-rs</w:t>
      </w:r>
      <w:r>
        <w:tab/>
      </w:r>
      <w:r>
        <w:tab/>
      </w:r>
      <w:r>
        <w:tab/>
      </w:r>
      <w:r>
        <w:tab/>
      </w:r>
      <w:r>
        <w:tab/>
      </w:r>
      <w:r>
        <w:tab/>
      </w:r>
      <w:r>
        <w:tab/>
      </w:r>
      <w:r>
        <w:tab/>
      </w:r>
      <w:r>
        <w:tab/>
      </w:r>
      <w:r>
        <w:tab/>
        <w:t>NZP-CSI-RS-Resource</w:t>
      </w:r>
      <w:del w:id="632" w:author="Ericsson" w:date="2018-01-04T12:48:00Z">
        <w:r>
          <w:delText>Config</w:delText>
        </w:r>
      </w:del>
      <w:r>
        <w:t>Id,</w:t>
      </w:r>
    </w:p>
    <w:p w14:paraId="7892E09E" w14:textId="77777777" w:rsidR="008D0DF4" w:rsidRDefault="00680A27">
      <w:pPr>
        <w:pStyle w:val="PL"/>
      </w:pPr>
      <w:r>
        <w:tab/>
      </w:r>
      <w:r>
        <w:tab/>
      </w:r>
      <w:r>
        <w:tab/>
        <w:t>ssb</w:t>
      </w:r>
      <w:r>
        <w:tab/>
      </w:r>
      <w:r>
        <w:tab/>
      </w:r>
      <w:r>
        <w:tab/>
      </w:r>
      <w:r>
        <w:tab/>
      </w:r>
      <w:r>
        <w:tab/>
      </w:r>
      <w:r>
        <w:tab/>
      </w:r>
      <w:r>
        <w:tab/>
      </w:r>
      <w:r>
        <w:tab/>
      </w:r>
      <w:r>
        <w:tab/>
      </w:r>
      <w:r>
        <w:tab/>
      </w:r>
      <w:r>
        <w:tab/>
        <w:t>SSB-Id,</w:t>
      </w:r>
    </w:p>
    <w:p w14:paraId="35C00FED" w14:textId="77777777" w:rsidR="008D0DF4" w:rsidRDefault="00680A27">
      <w:pPr>
        <w:pStyle w:val="PL"/>
        <w:rPr>
          <w:color w:val="808080"/>
        </w:rPr>
      </w:pPr>
      <w:commentRangeStart w:id="633"/>
      <w:r>
        <w:tab/>
      </w:r>
      <w:r>
        <w:tab/>
      </w:r>
      <w:r>
        <w:tab/>
      </w:r>
      <w:r>
        <w:rPr>
          <w:color w:val="808080"/>
        </w:rPr>
        <w:t xml:space="preserve">-- A TRS (Tracking Reference Signal) configuration represented as a set of CSI-RS-Resources in a </w:t>
      </w:r>
      <w:del w:id="634" w:author="Ericsson" w:date="2018-01-04T16:52:00Z">
        <w:r>
          <w:rPr>
            <w:color w:val="808080"/>
          </w:rPr>
          <w:delText>CSI-ResourceSetId</w:delText>
        </w:r>
      </w:del>
      <w:ins w:id="635" w:author="Ericsson" w:date="2018-01-04T16:52:00Z">
        <w:r>
          <w:rPr>
            <w:color w:val="808080"/>
          </w:rPr>
          <w:t>NZP-CSI-ResourceSetId</w:t>
        </w:r>
      </w:ins>
    </w:p>
    <w:p w14:paraId="242FBAC3" w14:textId="77777777" w:rsidR="008D0DF4" w:rsidRDefault="00680A27">
      <w:pPr>
        <w:pStyle w:val="PL"/>
      </w:pPr>
      <w:r>
        <w:tab/>
      </w:r>
      <w:r>
        <w:tab/>
      </w:r>
      <w:r>
        <w:tab/>
        <w:t>trs</w:t>
      </w:r>
      <w:r>
        <w:tab/>
      </w:r>
      <w:r>
        <w:tab/>
      </w:r>
      <w:r>
        <w:tab/>
      </w:r>
      <w:r>
        <w:tab/>
      </w:r>
      <w:r>
        <w:tab/>
      </w:r>
      <w:r>
        <w:tab/>
      </w:r>
      <w:r>
        <w:tab/>
      </w:r>
      <w:r>
        <w:tab/>
      </w:r>
      <w:r>
        <w:tab/>
      </w:r>
      <w:r>
        <w:tab/>
      </w:r>
      <w:r>
        <w:tab/>
      </w:r>
      <w:del w:id="636" w:author="Ericsson" w:date="2018-01-04T16:52:00Z">
        <w:r>
          <w:delText>CSI-ResourceSetId</w:delText>
        </w:r>
      </w:del>
      <w:commentRangeEnd w:id="633"/>
      <w:r>
        <w:rPr>
          <w:rStyle w:val="CommentReference"/>
          <w:rFonts w:ascii="Times New Roman" w:hAnsi="Times New Roman"/>
          <w:lang w:eastAsia="en-US"/>
        </w:rPr>
        <w:commentReference w:id="633"/>
      </w:r>
      <w:ins w:id="637" w:author="Ericsson" w:date="2018-01-04T16:52:00Z">
        <w:r>
          <w:t>NZP-CSI-ResourceSetId</w:t>
        </w:r>
      </w:ins>
    </w:p>
    <w:p w14:paraId="561C7F24" w14:textId="77777777" w:rsidR="008D0DF4" w:rsidRDefault="00680A27">
      <w:pPr>
        <w:pStyle w:val="PL"/>
      </w:pPr>
      <w:r>
        <w:tab/>
      </w:r>
      <w:r>
        <w:tab/>
        <w:t>},</w:t>
      </w:r>
    </w:p>
    <w:p w14:paraId="1E4659AD" w14:textId="77777777" w:rsidR="008D0DF4" w:rsidRDefault="00680A27">
      <w:pPr>
        <w:pStyle w:val="PL"/>
      </w:pPr>
      <w:r>
        <w:tab/>
      </w:r>
      <w:r>
        <w:tab/>
        <w:t>qcl-Type</w:t>
      </w:r>
      <w:r>
        <w:tab/>
      </w:r>
      <w:r>
        <w:tab/>
      </w:r>
      <w:r>
        <w:tab/>
      </w:r>
      <w:r>
        <w:tab/>
      </w:r>
      <w:r>
        <w:tab/>
      </w:r>
      <w:r>
        <w:tab/>
      </w:r>
      <w:r>
        <w:tab/>
      </w:r>
      <w:r>
        <w:tab/>
      </w:r>
      <w:r>
        <w:tab/>
      </w:r>
      <w:r>
        <w:rPr>
          <w:color w:val="993366"/>
        </w:rPr>
        <w:t>ENUMERATED</w:t>
      </w:r>
      <w:r>
        <w:t xml:space="preserve"> {typeA, typeB, typeC, typeD}</w:t>
      </w:r>
    </w:p>
    <w:p w14:paraId="0BEB1446" w14:textId="77777777" w:rsidR="008D0DF4" w:rsidRDefault="00680A27">
      <w:pPr>
        <w:pStyle w:val="PL"/>
      </w:pPr>
      <w:r>
        <w:tab/>
        <w:t>},</w:t>
      </w:r>
    </w:p>
    <w:p w14:paraId="54756D69" w14:textId="77777777" w:rsidR="008D0DF4" w:rsidRDefault="00680A27">
      <w:pPr>
        <w:pStyle w:val="PL"/>
      </w:pPr>
      <w:r>
        <w:tab/>
        <w:t>qcl-Type2</w:t>
      </w:r>
      <w:r>
        <w:tab/>
      </w:r>
      <w:r>
        <w:tab/>
      </w:r>
      <w:r>
        <w:tab/>
      </w:r>
      <w:r>
        <w:tab/>
      </w:r>
      <w:r>
        <w:tab/>
      </w:r>
      <w:r>
        <w:tab/>
      </w:r>
      <w:r>
        <w:tab/>
      </w:r>
      <w:r>
        <w:tab/>
      </w:r>
      <w:r>
        <w:tab/>
      </w:r>
      <w:r>
        <w:rPr>
          <w:color w:val="993366"/>
        </w:rPr>
        <w:t>SEQUENCE</w:t>
      </w:r>
      <w:r>
        <w:t xml:space="preserve"> {</w:t>
      </w:r>
    </w:p>
    <w:p w14:paraId="37F346E3" w14:textId="77777777" w:rsidR="008D0DF4" w:rsidRDefault="00680A27">
      <w:pPr>
        <w:pStyle w:val="PL"/>
      </w:pPr>
      <w:r>
        <w:tab/>
      </w:r>
      <w:r>
        <w:tab/>
        <w:t>referenceSignal</w:t>
      </w:r>
      <w:r>
        <w:tab/>
      </w:r>
      <w:r>
        <w:tab/>
      </w:r>
      <w:r>
        <w:tab/>
      </w:r>
      <w:r>
        <w:tab/>
      </w:r>
      <w:r>
        <w:tab/>
      </w:r>
      <w:r>
        <w:tab/>
      </w:r>
      <w:r>
        <w:tab/>
      </w:r>
      <w:r>
        <w:tab/>
      </w:r>
      <w:r>
        <w:rPr>
          <w:color w:val="993366"/>
        </w:rPr>
        <w:t>CHOICE</w:t>
      </w:r>
      <w:r>
        <w:t xml:space="preserve"> {</w:t>
      </w:r>
    </w:p>
    <w:p w14:paraId="0AF341F8" w14:textId="77777777" w:rsidR="008D0DF4" w:rsidRDefault="00680A27">
      <w:pPr>
        <w:pStyle w:val="PL"/>
      </w:pPr>
      <w:r>
        <w:tab/>
      </w:r>
      <w:r>
        <w:tab/>
      </w:r>
      <w:r>
        <w:tab/>
        <w:t>csi-rs</w:t>
      </w:r>
      <w:r>
        <w:tab/>
      </w:r>
      <w:r>
        <w:tab/>
      </w:r>
      <w:r>
        <w:tab/>
      </w:r>
      <w:r>
        <w:tab/>
      </w:r>
      <w:r>
        <w:tab/>
      </w:r>
      <w:r>
        <w:tab/>
      </w:r>
      <w:r>
        <w:tab/>
      </w:r>
      <w:r>
        <w:tab/>
      </w:r>
      <w:r>
        <w:tab/>
      </w:r>
      <w:r>
        <w:tab/>
        <w:t>NZP-CSI-RS-Resource</w:t>
      </w:r>
      <w:del w:id="638" w:author="Ericsson" w:date="2018-01-04T12:48:00Z">
        <w:r>
          <w:delText>Config</w:delText>
        </w:r>
      </w:del>
      <w:r>
        <w:t>Id,</w:t>
      </w:r>
    </w:p>
    <w:p w14:paraId="31366FDB" w14:textId="77777777" w:rsidR="008D0DF4" w:rsidRDefault="00680A27">
      <w:pPr>
        <w:pStyle w:val="PL"/>
      </w:pPr>
      <w:r>
        <w:tab/>
      </w:r>
      <w:r>
        <w:tab/>
      </w:r>
      <w:r>
        <w:tab/>
        <w:t>ssb</w:t>
      </w:r>
      <w:r>
        <w:tab/>
      </w:r>
      <w:r>
        <w:tab/>
      </w:r>
      <w:r>
        <w:tab/>
      </w:r>
      <w:r>
        <w:tab/>
      </w:r>
      <w:r>
        <w:tab/>
      </w:r>
      <w:r>
        <w:tab/>
      </w:r>
      <w:r>
        <w:tab/>
      </w:r>
      <w:r>
        <w:tab/>
      </w:r>
      <w:r>
        <w:tab/>
      </w:r>
      <w:r>
        <w:tab/>
      </w:r>
      <w:r>
        <w:tab/>
        <w:t>SSB-Id,</w:t>
      </w:r>
    </w:p>
    <w:p w14:paraId="106DF735" w14:textId="77777777" w:rsidR="008D0DF4" w:rsidRDefault="00680A27">
      <w:pPr>
        <w:pStyle w:val="PL"/>
        <w:rPr>
          <w:color w:val="808080"/>
        </w:rPr>
      </w:pPr>
      <w:r>
        <w:tab/>
      </w:r>
      <w:r>
        <w:tab/>
      </w:r>
      <w:r>
        <w:tab/>
      </w:r>
      <w:r>
        <w:rPr>
          <w:color w:val="808080"/>
        </w:rPr>
        <w:t xml:space="preserve">-- A TRS (Tracking Reference Signal) configuration represented as a set of CSI-RS-Resources in a </w:t>
      </w:r>
      <w:del w:id="639" w:author="Ericsson" w:date="2018-01-04T16:52:00Z">
        <w:r>
          <w:rPr>
            <w:color w:val="808080"/>
          </w:rPr>
          <w:delText>CSI-ResourceSetId</w:delText>
        </w:r>
      </w:del>
      <w:ins w:id="640" w:author="Ericsson" w:date="2018-01-04T16:52:00Z">
        <w:r>
          <w:rPr>
            <w:color w:val="808080"/>
          </w:rPr>
          <w:t>NZP-CSI-ResourceSetId</w:t>
        </w:r>
      </w:ins>
    </w:p>
    <w:p w14:paraId="65B16D24" w14:textId="77777777" w:rsidR="008D0DF4" w:rsidRDefault="00680A27">
      <w:pPr>
        <w:pStyle w:val="PL"/>
      </w:pPr>
      <w:r>
        <w:tab/>
      </w:r>
      <w:r>
        <w:tab/>
      </w:r>
      <w:r>
        <w:tab/>
        <w:t>trs</w:t>
      </w:r>
      <w:r>
        <w:tab/>
      </w:r>
      <w:r>
        <w:tab/>
      </w:r>
      <w:r>
        <w:tab/>
      </w:r>
      <w:r>
        <w:tab/>
      </w:r>
      <w:r>
        <w:tab/>
      </w:r>
      <w:r>
        <w:tab/>
      </w:r>
      <w:r>
        <w:tab/>
      </w:r>
      <w:r>
        <w:tab/>
      </w:r>
      <w:r>
        <w:tab/>
      </w:r>
      <w:r>
        <w:tab/>
      </w:r>
      <w:r>
        <w:tab/>
      </w:r>
      <w:del w:id="641" w:author="Ericsson" w:date="2018-01-04T16:52:00Z">
        <w:r>
          <w:delText>CSI-ResourceSetId</w:delText>
        </w:r>
      </w:del>
      <w:ins w:id="642" w:author="Ericsson" w:date="2018-01-04T16:52:00Z">
        <w:r>
          <w:t>NZP-CSI-ResourceSetId</w:t>
        </w:r>
      </w:ins>
    </w:p>
    <w:p w14:paraId="62B4E374" w14:textId="77777777" w:rsidR="008D0DF4" w:rsidRDefault="00680A27">
      <w:pPr>
        <w:pStyle w:val="PL"/>
      </w:pPr>
      <w:r>
        <w:tab/>
      </w:r>
      <w:r>
        <w:tab/>
        <w:t>},</w:t>
      </w:r>
    </w:p>
    <w:p w14:paraId="5086D020" w14:textId="77777777" w:rsidR="008D0DF4" w:rsidRDefault="00680A27">
      <w:pPr>
        <w:pStyle w:val="PL"/>
      </w:pPr>
      <w:r>
        <w:tab/>
      </w:r>
      <w:r>
        <w:tab/>
        <w:t>qcl-Type</w:t>
      </w:r>
      <w:r>
        <w:tab/>
      </w:r>
      <w:r>
        <w:tab/>
      </w:r>
      <w:r>
        <w:tab/>
      </w:r>
      <w:r>
        <w:tab/>
      </w:r>
      <w:r>
        <w:tab/>
      </w:r>
      <w:r>
        <w:tab/>
      </w:r>
      <w:r>
        <w:tab/>
      </w:r>
      <w:r>
        <w:tab/>
      </w:r>
      <w:r>
        <w:tab/>
      </w:r>
      <w:r>
        <w:rPr>
          <w:color w:val="993366"/>
        </w:rPr>
        <w:t>ENUMERATED</w:t>
      </w:r>
      <w:r>
        <w:t xml:space="preserve"> {typeA, typeB, typeC, typeD}</w:t>
      </w:r>
    </w:p>
    <w:p w14:paraId="5EEB468C"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2FE4A6C" w14:textId="77777777" w:rsidR="008D0DF4" w:rsidRDefault="00680A27">
      <w:pPr>
        <w:pStyle w:val="PL"/>
      </w:pPr>
      <w:r>
        <w:t>}</w:t>
      </w:r>
    </w:p>
    <w:p w14:paraId="7079B160" w14:textId="77777777" w:rsidR="008D0DF4" w:rsidRDefault="008D0DF4">
      <w:pPr>
        <w:pStyle w:val="PL"/>
      </w:pPr>
    </w:p>
    <w:p w14:paraId="0796AD29" w14:textId="47DBA658" w:rsidR="008D0DF4" w:rsidRDefault="00680A27">
      <w:pPr>
        <w:pStyle w:val="PL"/>
      </w:pPr>
      <w:del w:id="643" w:author="Ericsson" w:date="2018-01-04T11:16:00Z">
        <w:r>
          <w:delText>TCI-RS-SetId</w:delText>
        </w:r>
      </w:del>
      <w:ins w:id="644" w:author="Ericsson" w:date="2018-01-04T11:16:00Z">
        <w:r>
          <w:t>TCI-StateId</w:t>
        </w:r>
      </w:ins>
      <w:r>
        <w:t xml:space="preserve"> ::=</w:t>
      </w:r>
      <w:r>
        <w:tab/>
      </w:r>
      <w:r>
        <w:tab/>
      </w:r>
      <w:r>
        <w:tab/>
      </w:r>
      <w:r>
        <w:tab/>
      </w:r>
      <w:r>
        <w:tab/>
      </w:r>
      <w:r>
        <w:tab/>
      </w:r>
      <w:r>
        <w:tab/>
      </w:r>
      <w:r>
        <w:tab/>
      </w:r>
      <w:r>
        <w:rPr>
          <w:color w:val="993366"/>
        </w:rPr>
        <w:t>INTEGER</w:t>
      </w:r>
      <w:r>
        <w:t xml:space="preserve"> (0..ffsValue)</w:t>
      </w:r>
    </w:p>
    <w:p w14:paraId="3A7DBD0F" w14:textId="77777777" w:rsidR="008D0DF4" w:rsidRDefault="008D0DF4">
      <w:pPr>
        <w:pStyle w:val="PL"/>
      </w:pPr>
    </w:p>
    <w:p w14:paraId="04CAC703" w14:textId="77777777" w:rsidR="008D0DF4" w:rsidRDefault="00680A27">
      <w:pPr>
        <w:pStyle w:val="PL"/>
        <w:rPr>
          <w:color w:val="808080"/>
        </w:rPr>
      </w:pPr>
      <w:r>
        <w:rPr>
          <w:color w:val="808080"/>
        </w:rPr>
        <w:t>-- Parameters for configuration of downlink PTRS (see 38.211 section 7.4.1.2.2)</w:t>
      </w:r>
    </w:p>
    <w:p w14:paraId="72417A68" w14:textId="77777777" w:rsidR="008D0DF4" w:rsidRDefault="00680A27">
      <w:pPr>
        <w:pStyle w:val="PL"/>
      </w:pPr>
      <w:r>
        <w:t xml:space="preserve">Downlink-PTRS-Config ::= </w:t>
      </w:r>
      <w:r>
        <w:tab/>
      </w:r>
      <w:r>
        <w:tab/>
      </w:r>
      <w:r>
        <w:tab/>
      </w:r>
      <w:r>
        <w:tab/>
      </w:r>
      <w:r>
        <w:tab/>
      </w:r>
      <w:r>
        <w:rPr>
          <w:color w:val="993366"/>
        </w:rPr>
        <w:t>SEQUENCE</w:t>
      </w:r>
      <w:r>
        <w:t xml:space="preserve"> {</w:t>
      </w:r>
    </w:p>
    <w:p w14:paraId="5501CA16" w14:textId="77777777" w:rsidR="008D0DF4" w:rsidRDefault="00680A27">
      <w:pPr>
        <w:pStyle w:val="PL"/>
        <w:rPr>
          <w:color w:val="808080"/>
        </w:rPr>
      </w:pPr>
      <w:r>
        <w:tab/>
      </w:r>
      <w:r>
        <w:rPr>
          <w:color w:val="808080"/>
        </w:rPr>
        <w:t xml:space="preserve">-- Presence and  frequency density of DL PT-RS as a function of Scheduled BW </w:t>
      </w:r>
    </w:p>
    <w:p w14:paraId="40B293D2" w14:textId="77777777" w:rsidR="008D0DF4" w:rsidRDefault="00680A27">
      <w:pPr>
        <w:pStyle w:val="PL"/>
        <w:rPr>
          <w:color w:val="808080"/>
        </w:rPr>
      </w:pPr>
      <w:r>
        <w:tab/>
      </w:r>
      <w:r>
        <w:rPr>
          <w:color w:val="808080"/>
        </w:rPr>
        <w:t>-- Corresponds to L1 parameter 'DL-PTRS-frequency-density-table' (see 38.214, section 5.1)</w:t>
      </w:r>
    </w:p>
    <w:p w14:paraId="1DDDB35C" w14:textId="77777777" w:rsidR="008D0DF4" w:rsidRDefault="00680A27">
      <w:pPr>
        <w:pStyle w:val="PL"/>
        <w:rPr>
          <w:color w:val="808080"/>
        </w:rPr>
      </w:pPr>
      <w:r>
        <w:tab/>
      </w:r>
      <w:r>
        <w:rPr>
          <w:color w:val="808080"/>
        </w:rPr>
        <w:t>-- FFS: To be Configured  per BWP according to RAN1</w:t>
      </w:r>
    </w:p>
    <w:p w14:paraId="5D36A29E" w14:textId="77777777" w:rsidR="008D0DF4" w:rsidRDefault="00680A27">
      <w:pPr>
        <w:pStyle w:val="PL"/>
      </w:pPr>
      <w:r>
        <w:tab/>
        <w:t>frequencyDensity</w:t>
      </w:r>
      <w:r>
        <w:tab/>
      </w:r>
      <w:r>
        <w:tab/>
      </w:r>
      <w:r>
        <w:tab/>
      </w:r>
      <w:r>
        <w:tab/>
      </w:r>
      <w:r>
        <w:tab/>
      </w:r>
      <w:r>
        <w:tab/>
      </w:r>
      <w:r>
        <w:tab/>
        <w:t>ENUMERATED {ffsTypeAndValue},</w:t>
      </w:r>
    </w:p>
    <w:p w14:paraId="14096B35" w14:textId="77777777" w:rsidR="008D0DF4" w:rsidRDefault="00680A27">
      <w:pPr>
        <w:pStyle w:val="PL"/>
        <w:rPr>
          <w:color w:val="808080"/>
        </w:rPr>
      </w:pPr>
      <w:r>
        <w:tab/>
      </w:r>
      <w:r>
        <w:rPr>
          <w:color w:val="808080"/>
        </w:rPr>
        <w:t xml:space="preserve">-- Presence and time density of DL PT-RS  as a function of MCS </w:t>
      </w:r>
    </w:p>
    <w:p w14:paraId="486281A2" w14:textId="77777777" w:rsidR="008D0DF4" w:rsidRDefault="00680A27">
      <w:pPr>
        <w:pStyle w:val="PL"/>
        <w:rPr>
          <w:color w:val="808080"/>
        </w:rPr>
      </w:pPr>
      <w:r>
        <w:tab/>
      </w:r>
      <w:r>
        <w:rPr>
          <w:color w:val="808080"/>
        </w:rPr>
        <w:t>-- Corresponds to L1 parameter 'DL-PTRS-time-density-table' (see 38.214, section 5.1)</w:t>
      </w:r>
    </w:p>
    <w:p w14:paraId="0613F23B" w14:textId="77777777" w:rsidR="008D0DF4" w:rsidRDefault="00680A27">
      <w:pPr>
        <w:pStyle w:val="PL"/>
        <w:rPr>
          <w:color w:val="808080"/>
        </w:rPr>
      </w:pPr>
      <w:r>
        <w:tab/>
      </w:r>
      <w:r>
        <w:rPr>
          <w:color w:val="808080"/>
        </w:rPr>
        <w:t>-- FFS: To be Configured  per BWP according to RAN1.</w:t>
      </w:r>
    </w:p>
    <w:p w14:paraId="464074C2" w14:textId="77777777" w:rsidR="008D0DF4" w:rsidRDefault="00680A27">
      <w:pPr>
        <w:pStyle w:val="PL"/>
      </w:pPr>
      <w:r>
        <w:tab/>
        <w:t>timeDensity</w:t>
      </w:r>
      <w:r>
        <w:tab/>
      </w:r>
      <w:r>
        <w:tab/>
      </w:r>
      <w:r>
        <w:tab/>
      </w:r>
      <w:r>
        <w:tab/>
      </w:r>
      <w:r>
        <w:tab/>
      </w:r>
      <w:r>
        <w:tab/>
      </w:r>
      <w:r>
        <w:tab/>
      </w:r>
      <w:r>
        <w:tab/>
      </w:r>
      <w:r>
        <w:tab/>
        <w:t>ENUMERATED {ffsTypeAndValue},</w:t>
      </w:r>
    </w:p>
    <w:p w14:paraId="31CC2094" w14:textId="77777777" w:rsidR="008D0DF4" w:rsidRDefault="00680A27">
      <w:pPr>
        <w:pStyle w:val="PL"/>
        <w:rPr>
          <w:color w:val="808080"/>
        </w:rPr>
      </w:pPr>
      <w:r>
        <w:tab/>
      </w:r>
      <w:r>
        <w:rPr>
          <w:color w:val="808080"/>
        </w:rPr>
        <w:t xml:space="preserve">-- Indicates the number of DL PTRS ports. This is equal or smaller than the number of DMRS groups (related to PDSCH parameters </w:t>
      </w:r>
    </w:p>
    <w:p w14:paraId="7F0A8908" w14:textId="77777777" w:rsidR="008D0DF4" w:rsidRDefault="00680A27">
      <w:pPr>
        <w:pStyle w:val="PL"/>
        <w:rPr>
          <w:color w:val="808080"/>
        </w:rPr>
      </w:pPr>
      <w:r>
        <w:tab/>
      </w:r>
      <w:r>
        <w:rPr>
          <w:color w:val="808080"/>
        </w:rPr>
        <w:t>-- dmrs-group1 and dmrs-group2). Corresponds to L1 parameter 'DL-PTRS-ports' (see 38.214, section 5.1)</w:t>
      </w:r>
    </w:p>
    <w:p w14:paraId="5237EBBF" w14:textId="77777777" w:rsidR="008D0DF4" w:rsidRDefault="00680A27">
      <w:pPr>
        <w:pStyle w:val="PL"/>
      </w:pPr>
      <w:r>
        <w:tab/>
        <w:t>nrofPorts</w:t>
      </w:r>
      <w:r>
        <w:tab/>
      </w:r>
      <w:r>
        <w:tab/>
      </w:r>
      <w:r>
        <w:tab/>
      </w:r>
      <w:r>
        <w:tab/>
      </w:r>
      <w:r>
        <w:tab/>
      </w:r>
      <w:r>
        <w:tab/>
      </w:r>
      <w:r>
        <w:tab/>
      </w:r>
      <w:r>
        <w:tab/>
      </w:r>
      <w:r>
        <w:tab/>
      </w:r>
      <w:r>
        <w:rPr>
          <w:color w:val="993366"/>
        </w:rPr>
        <w:t>ENUMERATED</w:t>
      </w:r>
      <w:r>
        <w:t xml:space="preserve"> {n1, n2},</w:t>
      </w:r>
    </w:p>
    <w:p w14:paraId="465BD155" w14:textId="77777777" w:rsidR="008D0DF4" w:rsidRDefault="00680A27">
      <w:pPr>
        <w:pStyle w:val="PL"/>
        <w:rPr>
          <w:color w:val="808080"/>
        </w:rPr>
      </w:pPr>
      <w:r>
        <w:tab/>
      </w:r>
      <w:r>
        <w:rPr>
          <w:color w:val="808080"/>
        </w:rPr>
        <w:t>-- EPRE ratio between PTRS and PDSCH. Corresponds to L1 parameter 'DL-PTRS-EPRE-ratio' (see 38.214, section 5.1)</w:t>
      </w:r>
    </w:p>
    <w:p w14:paraId="4B7A86A4" w14:textId="77777777" w:rsidR="008D0DF4" w:rsidRDefault="00680A27">
      <w:pPr>
        <w:pStyle w:val="PL"/>
        <w:rPr>
          <w:color w:val="808080"/>
        </w:rPr>
      </w:pPr>
      <w:r>
        <w:tab/>
      </w:r>
      <w:r>
        <w:rPr>
          <w:color w:val="808080"/>
        </w:rPr>
        <w:t>-- FFS: Whether there is one EPRE value per port (a comment in the L1 parameters hints that)</w:t>
      </w:r>
    </w:p>
    <w:p w14:paraId="368C1679" w14:textId="77777777" w:rsidR="008D0DF4" w:rsidRDefault="00680A27">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746F214" w14:textId="77777777" w:rsidR="008D0DF4" w:rsidRDefault="00680A27">
      <w:pPr>
        <w:pStyle w:val="PL"/>
        <w:rPr>
          <w:color w:val="808080"/>
        </w:rPr>
      </w:pPr>
      <w:r>
        <w:tab/>
      </w:r>
      <w:r>
        <w:rPr>
          <w:color w:val="808080"/>
        </w:rPr>
        <w:t>-- Indicates the subcarrier offset for DL PTRS. Corresponds to L1 parameter 'DL-PTRS-RE-offset' (see 38.214, section 5.1)</w:t>
      </w:r>
    </w:p>
    <w:p w14:paraId="37C1C61A" w14:textId="77777777" w:rsidR="008D0DF4" w:rsidRDefault="00680A27">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D9AF4F" w14:textId="77777777" w:rsidR="008D0DF4" w:rsidRDefault="00680A27">
      <w:pPr>
        <w:pStyle w:val="PL"/>
      </w:pPr>
      <w:r>
        <w:t>}</w:t>
      </w:r>
    </w:p>
    <w:p w14:paraId="7D2737B2" w14:textId="77777777" w:rsidR="008D0DF4" w:rsidRDefault="008D0DF4">
      <w:pPr>
        <w:pStyle w:val="PL"/>
      </w:pPr>
    </w:p>
    <w:p w14:paraId="6490AB3C" w14:textId="77777777" w:rsidR="008D0DF4" w:rsidRDefault="00680A27">
      <w:pPr>
        <w:pStyle w:val="PL"/>
      </w:pPr>
      <w:r>
        <w:t xml:space="preserve">RateMatchPattern ::= </w:t>
      </w:r>
      <w:r>
        <w:tab/>
      </w:r>
      <w:r>
        <w:tab/>
      </w:r>
      <w:r>
        <w:tab/>
      </w:r>
      <w:r>
        <w:tab/>
      </w:r>
      <w:r>
        <w:tab/>
      </w:r>
      <w:r>
        <w:tab/>
      </w:r>
      <w:r>
        <w:rPr>
          <w:color w:val="993366"/>
        </w:rPr>
        <w:t>SEQUENCE</w:t>
      </w:r>
      <w:r>
        <w:t xml:space="preserve"> {</w:t>
      </w:r>
    </w:p>
    <w:p w14:paraId="1D061B81" w14:textId="77777777" w:rsidR="008D0DF4" w:rsidRDefault="00680A27">
      <w:pPr>
        <w:pStyle w:val="PL"/>
      </w:pPr>
      <w:r>
        <w:tab/>
        <w:t>rateMatchPatternId</w:t>
      </w:r>
      <w:r>
        <w:tab/>
      </w:r>
      <w:r>
        <w:tab/>
      </w:r>
      <w:r>
        <w:tab/>
      </w:r>
      <w:r>
        <w:tab/>
      </w:r>
      <w:r>
        <w:tab/>
      </w:r>
      <w:r>
        <w:tab/>
      </w:r>
      <w:r>
        <w:tab/>
        <w:t>RateMatchPatternId,</w:t>
      </w:r>
    </w:p>
    <w:p w14:paraId="0E59DD43" w14:textId="77777777" w:rsidR="008D0DF4" w:rsidRDefault="008D0DF4">
      <w:pPr>
        <w:pStyle w:val="PL"/>
      </w:pPr>
    </w:p>
    <w:p w14:paraId="288A0C10" w14:textId="77777777" w:rsidR="008D0DF4" w:rsidRDefault="00680A27">
      <w:pPr>
        <w:pStyle w:val="PL"/>
      </w:pPr>
      <w:r>
        <w:tab/>
        <w:t>patternType</w:t>
      </w:r>
      <w:r>
        <w:tab/>
      </w:r>
      <w:r>
        <w:tab/>
      </w:r>
      <w:r>
        <w:tab/>
      </w:r>
      <w:r>
        <w:tab/>
      </w:r>
      <w:r>
        <w:tab/>
      </w:r>
      <w:r>
        <w:tab/>
      </w:r>
      <w:r>
        <w:tab/>
      </w:r>
      <w:r>
        <w:tab/>
      </w:r>
      <w:r>
        <w:tab/>
      </w:r>
      <w:r>
        <w:rPr>
          <w:color w:val="993366"/>
        </w:rPr>
        <w:t>CHOICE</w:t>
      </w:r>
      <w:r>
        <w:t xml:space="preserve"> {</w:t>
      </w:r>
    </w:p>
    <w:p w14:paraId="52FD888B" w14:textId="77777777" w:rsidR="008D0DF4" w:rsidRDefault="00680A27">
      <w:pPr>
        <w:pStyle w:val="PL"/>
      </w:pPr>
      <w:r>
        <w:tab/>
      </w:r>
      <w:r>
        <w:tab/>
        <w:t>bitmaps</w:t>
      </w:r>
      <w:r>
        <w:tab/>
      </w:r>
      <w:r>
        <w:tab/>
      </w:r>
      <w:r>
        <w:tab/>
      </w:r>
      <w:r>
        <w:tab/>
      </w:r>
      <w:r>
        <w:tab/>
      </w:r>
      <w:r>
        <w:tab/>
      </w:r>
      <w:r>
        <w:tab/>
      </w:r>
      <w:r>
        <w:tab/>
      </w:r>
      <w:r>
        <w:tab/>
      </w:r>
      <w:r>
        <w:tab/>
      </w:r>
      <w:r>
        <w:rPr>
          <w:color w:val="993366"/>
        </w:rPr>
        <w:t>SEQUENCE</w:t>
      </w:r>
      <w:r>
        <w:t xml:space="preserve"> {</w:t>
      </w:r>
    </w:p>
    <w:p w14:paraId="636C2851" w14:textId="77777777" w:rsidR="008D0DF4" w:rsidRDefault="00680A27">
      <w:pPr>
        <w:pStyle w:val="PL"/>
        <w:rPr>
          <w:color w:val="808080"/>
        </w:rPr>
      </w:pPr>
      <w:r>
        <w:tab/>
      </w:r>
      <w:r>
        <w:tab/>
      </w:r>
      <w:r>
        <w:tab/>
      </w:r>
      <w:r>
        <w:rPr>
          <w:color w:val="808080"/>
        </w:rPr>
        <w:t>-- A resource block level bitmap in the frequency domain. It indicates the PRBs to which the symbolsInResourceBlock bitmap applies.</w:t>
      </w:r>
    </w:p>
    <w:p w14:paraId="475393E0" w14:textId="77777777" w:rsidR="008D0DF4" w:rsidRDefault="00680A27">
      <w:pPr>
        <w:pStyle w:val="PL"/>
        <w:rPr>
          <w:color w:val="808080"/>
        </w:rPr>
      </w:pPr>
      <w:r>
        <w:tab/>
      </w:r>
      <w:r>
        <w:tab/>
      </w:r>
      <w:r>
        <w:tab/>
      </w:r>
      <w:r>
        <w:rPr>
          <w:color w:val="808080"/>
        </w:rPr>
        <w:t>-- Corresponds to L1 parameter 'rate-match-PDSCH-bitmap1' (see 38.214, section FFS_Section)</w:t>
      </w:r>
    </w:p>
    <w:p w14:paraId="6C5CDA27" w14:textId="77777777" w:rsidR="008D0DF4" w:rsidRDefault="00680A27">
      <w:pPr>
        <w:pStyle w:val="PL"/>
        <w:rPr>
          <w:color w:val="808080"/>
        </w:rPr>
      </w:pPr>
      <w:r>
        <w:tab/>
      </w:r>
      <w:r>
        <w:tab/>
      </w:r>
      <w:r>
        <w:tab/>
      </w:r>
      <w:r>
        <w:rPr>
          <w:color w:val="808080"/>
        </w:rPr>
        <w:t>-- FFS_ASN1: Consider multiple options with different number of bits (for narrower carriers)</w:t>
      </w:r>
    </w:p>
    <w:p w14:paraId="412A0BF2" w14:textId="77777777" w:rsidR="008D0DF4" w:rsidRDefault="00680A27">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05190D79" w14:textId="77777777" w:rsidR="008D0DF4" w:rsidRDefault="008D0DF4">
      <w:pPr>
        <w:pStyle w:val="PL"/>
      </w:pPr>
    </w:p>
    <w:p w14:paraId="2D26842B" w14:textId="77777777" w:rsidR="008D0DF4" w:rsidRDefault="00680A27">
      <w:pPr>
        <w:pStyle w:val="PL"/>
        <w:rPr>
          <w:color w:val="808080"/>
        </w:rPr>
      </w:pPr>
      <w:r>
        <w:tab/>
      </w:r>
      <w:r>
        <w:tab/>
      </w:r>
      <w:r>
        <w:tab/>
      </w:r>
      <w:r>
        <w:rPr>
          <w:color w:val="808080"/>
        </w:rPr>
        <w:t>-- A symbol level bitmap in time domain. It indicates (FFS: with a bit set to true) the symbols which the UE shall rate match around.</w:t>
      </w:r>
    </w:p>
    <w:p w14:paraId="39A93BB7" w14:textId="77777777" w:rsidR="008D0DF4" w:rsidRDefault="00680A27">
      <w:pPr>
        <w:pStyle w:val="PL"/>
        <w:rPr>
          <w:color w:val="808080"/>
        </w:rPr>
      </w:pPr>
      <w:r>
        <w:tab/>
      </w:r>
      <w:r>
        <w:tab/>
      </w:r>
      <w:r>
        <w:tab/>
      </w:r>
      <w:r>
        <w:rPr>
          <w:color w:val="808080"/>
        </w:rPr>
        <w:t xml:space="preserve">-- This pattern recurs (in time domain) with the configured periodicityAndOffset. </w:t>
      </w:r>
    </w:p>
    <w:p w14:paraId="2C64AA02" w14:textId="77777777" w:rsidR="008D0DF4" w:rsidRDefault="00680A27">
      <w:pPr>
        <w:pStyle w:val="PL"/>
        <w:rPr>
          <w:color w:val="808080"/>
        </w:rPr>
      </w:pPr>
      <w:r>
        <w:tab/>
      </w:r>
      <w:r>
        <w:tab/>
      </w:r>
      <w:r>
        <w:tab/>
      </w:r>
      <w:r>
        <w:rPr>
          <w:color w:val="808080"/>
        </w:rPr>
        <w:t>-- Corresponds to L1 parameter 'rate-match-PDSCH-bitmap2' (see 38.214, section FFS_Section)</w:t>
      </w:r>
    </w:p>
    <w:p w14:paraId="2CDACFFE" w14:textId="77777777" w:rsidR="008D0DF4" w:rsidRDefault="00680A27">
      <w:pPr>
        <w:pStyle w:val="PL"/>
        <w:rPr>
          <w:color w:val="808080"/>
        </w:rPr>
      </w:pPr>
      <w:r>
        <w:tab/>
      </w:r>
      <w:r>
        <w:tab/>
      </w:r>
      <w:r>
        <w:tab/>
      </w:r>
      <w:r>
        <w:rPr>
          <w:color w:val="808080"/>
        </w:rPr>
        <w:t>-- FFS: Why not split it into two BIT STRINGs of 14 bit each?</w:t>
      </w:r>
    </w:p>
    <w:p w14:paraId="6169FEC4" w14:textId="77777777" w:rsidR="008D0DF4" w:rsidRDefault="00680A27">
      <w:pPr>
        <w:pStyle w:val="PL"/>
      </w:pPr>
      <w:r>
        <w:tab/>
      </w:r>
      <w:r>
        <w:tab/>
      </w:r>
      <w:r>
        <w:tab/>
        <w:t>symbolsInResourceBlock</w:t>
      </w:r>
      <w:r>
        <w:tab/>
      </w:r>
      <w:r>
        <w:tab/>
      </w:r>
      <w:r>
        <w:tab/>
      </w:r>
      <w:r>
        <w:tab/>
      </w:r>
      <w:r>
        <w:tab/>
      </w:r>
      <w:r>
        <w:tab/>
      </w:r>
      <w:r>
        <w:rPr>
          <w:color w:val="993366"/>
        </w:rPr>
        <w:t>CHOICE</w:t>
      </w:r>
      <w:r>
        <w:t xml:space="preserve"> {</w:t>
      </w:r>
    </w:p>
    <w:p w14:paraId="3A5F8796" w14:textId="77777777" w:rsidR="008D0DF4" w:rsidRDefault="00680A27">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7DE14BEC" w14:textId="77777777" w:rsidR="008D0DF4" w:rsidRDefault="00680A27">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472A930C" w14:textId="77777777" w:rsidR="008D0DF4" w:rsidRDefault="00680A27">
      <w:pPr>
        <w:pStyle w:val="PL"/>
      </w:pPr>
      <w:r>
        <w:tab/>
      </w:r>
      <w:r>
        <w:tab/>
      </w:r>
      <w:r>
        <w:tab/>
        <w:t>},</w:t>
      </w:r>
    </w:p>
    <w:p w14:paraId="47580601" w14:textId="77777777" w:rsidR="008D0DF4" w:rsidRDefault="008D0DF4">
      <w:pPr>
        <w:pStyle w:val="PL"/>
      </w:pPr>
    </w:p>
    <w:p w14:paraId="16EB3B9E" w14:textId="77777777" w:rsidR="008D0DF4" w:rsidRDefault="00680A27">
      <w:pPr>
        <w:pStyle w:val="PL"/>
        <w:rPr>
          <w:color w:val="808080"/>
        </w:rPr>
      </w:pPr>
      <w:r>
        <w:tab/>
      </w:r>
      <w:r>
        <w:tab/>
      </w:r>
      <w:r>
        <w:tab/>
      </w:r>
      <w:r>
        <w:rPr>
          <w:color w:val="808080"/>
        </w:rPr>
        <w:t xml:space="preserve">-- A time domain repetition pattern. It determines the periodicity (FFS: And offset???) at which the symbolsInResourceBlock </w:t>
      </w:r>
    </w:p>
    <w:p w14:paraId="595ADB69" w14:textId="77777777" w:rsidR="008D0DF4" w:rsidRDefault="00680A27">
      <w:pPr>
        <w:pStyle w:val="PL"/>
        <w:rPr>
          <w:color w:val="808080"/>
        </w:rPr>
      </w:pPr>
      <w:r>
        <w:tab/>
      </w:r>
      <w:r>
        <w:tab/>
      </w:r>
      <w:r>
        <w:tab/>
      </w:r>
      <w:r>
        <w:rPr>
          <w:color w:val="808080"/>
        </w:rPr>
        <w:t xml:space="preserve">-- pattern recurs. Absence of this field indicates the value n1, i.e., the symbolsInResourceBlock recurs every 14 symbols. </w:t>
      </w:r>
    </w:p>
    <w:p w14:paraId="0DA04222" w14:textId="77777777" w:rsidR="008D0DF4" w:rsidRDefault="00680A27">
      <w:pPr>
        <w:pStyle w:val="PL"/>
        <w:rPr>
          <w:color w:val="808080"/>
        </w:rPr>
      </w:pPr>
      <w:r>
        <w:tab/>
      </w:r>
      <w:r>
        <w:tab/>
      </w:r>
      <w:r>
        <w:tab/>
      </w:r>
      <w:r>
        <w:rPr>
          <w:color w:val="808080"/>
        </w:rPr>
        <w:t>-- Corresponds to L1 parameter 'rate-match-PDSCH-bitmap3' (see 38.214, section FFS_Section)</w:t>
      </w:r>
    </w:p>
    <w:p w14:paraId="5815D6E9" w14:textId="77777777" w:rsidR="008D0DF4" w:rsidRDefault="00680A27">
      <w:pPr>
        <w:pStyle w:val="PL"/>
        <w:rPr>
          <w:color w:val="808080"/>
        </w:rPr>
      </w:pPr>
      <w:r>
        <w:tab/>
      </w:r>
      <w:r>
        <w:tab/>
      </w:r>
      <w:r>
        <w:tab/>
      </w:r>
      <w:r>
        <w:rPr>
          <w:color w:val="808080"/>
        </w:rPr>
        <w:t>-- FFS: Doesn’t one require also an offset to configure from where the repetitions start?</w:t>
      </w:r>
    </w:p>
    <w:p w14:paraId="58E28A33" w14:textId="77777777" w:rsidR="008D0DF4" w:rsidRDefault="00680A27">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05DCB367" w14:textId="77777777" w:rsidR="008D0DF4" w:rsidRDefault="00680A27">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7EDB26F8" w14:textId="77777777" w:rsidR="008D0DF4" w:rsidRDefault="00680A27">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3872ECE8" w14:textId="77777777" w:rsidR="008D0DF4" w:rsidRDefault="00680A27">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2BF76104" w14:textId="77777777" w:rsidR="008D0DF4" w:rsidRDefault="00680A27">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C519D09" w14:textId="77777777" w:rsidR="008D0DF4" w:rsidRDefault="00680A27">
      <w:pPr>
        <w:pStyle w:val="PL"/>
        <w:rPr>
          <w:color w:val="808080"/>
        </w:rPr>
      </w:pPr>
      <w:r>
        <w:rPr>
          <w:lang w:val="sv-SE"/>
        </w:rP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72024027" w14:textId="77777777" w:rsidR="008D0DF4" w:rsidRDefault="00680A27">
      <w:pPr>
        <w:pStyle w:val="PL"/>
      </w:pPr>
      <w:r>
        <w:tab/>
      </w:r>
      <w:r>
        <w:tab/>
        <w:t>},</w:t>
      </w:r>
    </w:p>
    <w:p w14:paraId="5B6408DC" w14:textId="77777777" w:rsidR="008D0DF4" w:rsidRDefault="00680A27">
      <w:pPr>
        <w:pStyle w:val="PL"/>
        <w:rPr>
          <w:color w:val="808080"/>
        </w:rPr>
      </w:pPr>
      <w:r>
        <w:tab/>
      </w:r>
      <w:r>
        <w:tab/>
      </w:r>
      <w:r>
        <w:rPr>
          <w:color w:val="808080"/>
        </w:rPr>
        <w:t xml:space="preserve">-- This ControlResourceSet us used as a PDSCH rate matching pattern, i.e., PDSCH reception rate matches around it. </w:t>
      </w:r>
    </w:p>
    <w:p w14:paraId="27B4C0F5" w14:textId="77777777" w:rsidR="008D0DF4" w:rsidRDefault="00680A27">
      <w:pPr>
        <w:pStyle w:val="PL"/>
      </w:pPr>
      <w:r>
        <w:tab/>
      </w:r>
      <w:r>
        <w:tab/>
        <w:t>controlResourceSet</w:t>
      </w:r>
      <w:r>
        <w:tab/>
      </w:r>
      <w:r>
        <w:tab/>
      </w:r>
      <w:r>
        <w:tab/>
      </w:r>
      <w:r>
        <w:tab/>
      </w:r>
      <w:r>
        <w:tab/>
      </w:r>
      <w:r>
        <w:tab/>
      </w:r>
      <w:r>
        <w:tab/>
        <w:t>ControlResourceSetId</w:t>
      </w:r>
    </w:p>
    <w:p w14:paraId="5C5B3318" w14:textId="77777777" w:rsidR="008D0DF4" w:rsidRDefault="00680A27">
      <w:pPr>
        <w:pStyle w:val="PL"/>
      </w:pPr>
      <w:r>
        <w:tab/>
        <w:t>}</w:t>
      </w:r>
    </w:p>
    <w:p w14:paraId="31C4137C" w14:textId="77777777" w:rsidR="008D0DF4" w:rsidRDefault="00680A27">
      <w:pPr>
        <w:pStyle w:val="PL"/>
      </w:pPr>
      <w:r>
        <w:t>}</w:t>
      </w:r>
    </w:p>
    <w:p w14:paraId="4A2C47E0" w14:textId="77777777" w:rsidR="008D0DF4" w:rsidRDefault="008D0DF4">
      <w:pPr>
        <w:pStyle w:val="PL"/>
      </w:pPr>
    </w:p>
    <w:p w14:paraId="1FCE2F53" w14:textId="77777777" w:rsidR="008D0DF4" w:rsidRDefault="00680A27">
      <w:pPr>
        <w:pStyle w:val="PL"/>
        <w:rPr>
          <w:color w:val="808080"/>
        </w:rPr>
      </w:pPr>
      <w:r>
        <w:rPr>
          <w:color w:val="808080"/>
        </w:rPr>
        <w:t>-- Corresponds to L1 parameter 'resource-set-index' (see 38.214, section 5.1.2.2.3)</w:t>
      </w:r>
    </w:p>
    <w:p w14:paraId="43FA398D" w14:textId="77777777" w:rsidR="008D0DF4" w:rsidRDefault="00680A27">
      <w:pPr>
        <w:pStyle w:val="PL"/>
      </w:pPr>
      <w:r>
        <w:t>RateMatchPatternId ::=</w:t>
      </w:r>
      <w:r>
        <w:tab/>
      </w:r>
      <w:r>
        <w:tab/>
      </w:r>
      <w:r>
        <w:tab/>
      </w:r>
      <w:r>
        <w:tab/>
      </w:r>
      <w:r>
        <w:tab/>
      </w:r>
      <w:r>
        <w:tab/>
      </w:r>
      <w:r>
        <w:rPr>
          <w:color w:val="993366"/>
        </w:rPr>
        <w:t>INTEGER</w:t>
      </w:r>
      <w:r>
        <w:t xml:space="preserve"> (0..maxRateMatchPatternId)</w:t>
      </w:r>
    </w:p>
    <w:p w14:paraId="717EAB1D" w14:textId="77777777" w:rsidR="008D0DF4" w:rsidRDefault="008D0DF4">
      <w:pPr>
        <w:pStyle w:val="PL"/>
      </w:pPr>
    </w:p>
    <w:p w14:paraId="23777006" w14:textId="77777777" w:rsidR="008D0DF4" w:rsidRDefault="00680A27">
      <w:pPr>
        <w:pStyle w:val="PL"/>
        <w:rPr>
          <w:color w:val="808080"/>
        </w:rPr>
      </w:pPr>
      <w:r>
        <w:rPr>
          <w:color w:val="808080"/>
        </w:rPr>
        <w:t>-- A Zero-Power (ZP) CSI-RS resource configuration. Corresponds to L1 parameter 'ZP-CSI-RS-ResourceConfig' (see 38.214, section FFS_Section)</w:t>
      </w:r>
    </w:p>
    <w:p w14:paraId="38114CA7" w14:textId="77777777" w:rsidR="008D0DF4" w:rsidRDefault="00680A27">
      <w:pPr>
        <w:pStyle w:val="PL"/>
      </w:pPr>
      <w:r>
        <w:t>ZP-CSI-RS-Resource ::=</w:t>
      </w:r>
      <w:r>
        <w:tab/>
      </w:r>
      <w:r>
        <w:tab/>
      </w:r>
      <w:r>
        <w:tab/>
      </w:r>
      <w:r>
        <w:tab/>
      </w:r>
      <w:r>
        <w:tab/>
      </w:r>
      <w:r>
        <w:tab/>
      </w:r>
      <w:r>
        <w:rPr>
          <w:color w:val="993366"/>
        </w:rPr>
        <w:t>SEQUENCE</w:t>
      </w:r>
      <w:r>
        <w:t xml:space="preserve"> {</w:t>
      </w:r>
    </w:p>
    <w:p w14:paraId="0AB67E89" w14:textId="77777777" w:rsidR="008D0DF4" w:rsidRDefault="00680A27">
      <w:pPr>
        <w:pStyle w:val="PL"/>
        <w:rPr>
          <w:color w:val="808080"/>
        </w:rPr>
      </w:pPr>
      <w:r>
        <w:tab/>
      </w:r>
      <w:r>
        <w:rPr>
          <w:color w:val="808080"/>
        </w:rPr>
        <w:t>-- ZP CSI-RS resource configuration ID</w:t>
      </w:r>
    </w:p>
    <w:p w14:paraId="1620F569" w14:textId="77777777" w:rsidR="008D0DF4" w:rsidRDefault="00680A27">
      <w:pPr>
        <w:pStyle w:val="PL"/>
        <w:rPr>
          <w:color w:val="808080"/>
        </w:rPr>
      </w:pPr>
      <w:r>
        <w:tab/>
      </w:r>
      <w:r>
        <w:rPr>
          <w:color w:val="808080"/>
        </w:rPr>
        <w:t>-- Corresponds to L1 parameter 'ZP-CSI-RS-ResourceConfigId' (see 38.214, section FFS_Section)</w:t>
      </w:r>
    </w:p>
    <w:p w14:paraId="097373FF" w14:textId="77777777" w:rsidR="008D0DF4" w:rsidRDefault="00680A27">
      <w:pPr>
        <w:pStyle w:val="PL"/>
      </w:pPr>
      <w:r>
        <w:tab/>
        <w:t>zp-CSI-RS-ResourceId</w:t>
      </w:r>
      <w:r>
        <w:tab/>
      </w:r>
      <w:r>
        <w:tab/>
      </w:r>
      <w:r>
        <w:tab/>
      </w:r>
      <w:r>
        <w:tab/>
      </w:r>
      <w:r>
        <w:tab/>
      </w:r>
      <w:r>
        <w:tab/>
        <w:t>ZP-CSI-RS-ResourceId,</w:t>
      </w:r>
    </w:p>
    <w:p w14:paraId="2D35AF9E" w14:textId="77777777" w:rsidR="008D0DF4" w:rsidRDefault="00680A27">
      <w:pPr>
        <w:pStyle w:val="PL"/>
        <w:rPr>
          <w:color w:val="808080"/>
        </w:rPr>
      </w:pPr>
      <w:r>
        <w:tab/>
      </w:r>
      <w:r>
        <w:rPr>
          <w:color w:val="808080"/>
        </w:rPr>
        <w:t>-- OFDM symbol and subcarrier occupancy of the ZP-CSI-RS resource within a slot</w:t>
      </w:r>
    </w:p>
    <w:p w14:paraId="7F9EF9CA" w14:textId="77777777" w:rsidR="008D0DF4" w:rsidRDefault="00680A27">
      <w:pPr>
        <w:pStyle w:val="PL"/>
        <w:rPr>
          <w:color w:val="808080"/>
        </w:rPr>
      </w:pPr>
      <w:r>
        <w:tab/>
      </w:r>
      <w:r>
        <w:rPr>
          <w:color w:val="808080"/>
        </w:rPr>
        <w:t>-- Corresponds to L1 parameter 'ZP-CSI-RS-ResourceMapping' (see 38.214, section FFS_Section)</w:t>
      </w:r>
    </w:p>
    <w:p w14:paraId="10E1BFD5" w14:textId="77777777" w:rsidR="008D0DF4" w:rsidRDefault="00680A27">
      <w:pPr>
        <w:pStyle w:val="PL"/>
      </w:pPr>
      <w:r>
        <w:tab/>
        <w:t>resourceMapping</w:t>
      </w:r>
      <w:r>
        <w:tab/>
      </w:r>
      <w:r>
        <w:tab/>
      </w:r>
      <w:r>
        <w:tab/>
      </w:r>
      <w:r>
        <w:tab/>
      </w:r>
      <w:r>
        <w:tab/>
      </w:r>
      <w:r>
        <w:tab/>
      </w:r>
      <w:r>
        <w:tab/>
      </w:r>
      <w:r>
        <w:tab/>
      </w:r>
      <w:r>
        <w:rPr>
          <w:color w:val="993366"/>
        </w:rPr>
        <w:t>SEQUENCE</w:t>
      </w:r>
      <w:r>
        <w:t xml:space="preserve"> {</w:t>
      </w:r>
    </w:p>
    <w:p w14:paraId="3F891530" w14:textId="77777777" w:rsidR="008D0DF4" w:rsidRDefault="00680A27">
      <w:pPr>
        <w:pStyle w:val="PL"/>
        <w:rPr>
          <w:color w:val="808080"/>
        </w:rPr>
      </w:pPr>
      <w:r>
        <w:tab/>
      </w:r>
      <w:r>
        <w:tab/>
      </w:r>
      <w:r>
        <w:rPr>
          <w:color w:val="808080"/>
        </w:rPr>
        <w:t>-- Frequency domain allocation within a physical resource block in accordance with 38.211, table 7.4.1.5.2-1. FFS: Table correct?</w:t>
      </w:r>
    </w:p>
    <w:p w14:paraId="08FE9EDE" w14:textId="77777777" w:rsidR="008D0DF4" w:rsidRDefault="00680A27">
      <w:pPr>
        <w:pStyle w:val="PL"/>
        <w:rPr>
          <w:color w:val="808080"/>
        </w:rPr>
      </w:pPr>
      <w:r>
        <w:tab/>
      </w:r>
      <w:r>
        <w:tab/>
      </w:r>
      <w:r>
        <w:rPr>
          <w:color w:val="808080"/>
        </w:rPr>
        <w:t xml:space="preserve">-- The number of bits that may be set to one depend on the chosen row in that table. </w:t>
      </w:r>
    </w:p>
    <w:p w14:paraId="2B21689E" w14:textId="77777777" w:rsidR="008D0DF4" w:rsidRDefault="00680A27">
      <w:pPr>
        <w:pStyle w:val="PL"/>
      </w:pPr>
      <w:r>
        <w:tab/>
      </w:r>
      <w:r>
        <w:tab/>
        <w:t>frequencyDomainAllocation</w:t>
      </w:r>
      <w:r>
        <w:tab/>
      </w:r>
      <w:r>
        <w:tab/>
      </w:r>
      <w:r>
        <w:tab/>
      </w:r>
      <w:r>
        <w:tab/>
      </w:r>
      <w:r>
        <w:rPr>
          <w:color w:val="993366"/>
        </w:rPr>
        <w:t>CHOICE</w:t>
      </w:r>
      <w:r>
        <w:t xml:space="preserve"> {</w:t>
      </w:r>
    </w:p>
    <w:p w14:paraId="3BB73131" w14:textId="77777777" w:rsidR="008D0DF4" w:rsidRDefault="00680A27">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DE6FCB0" w14:textId="77777777" w:rsidR="008D0DF4" w:rsidRDefault="00680A27">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2178EE9D" w14:textId="77777777" w:rsidR="008D0DF4" w:rsidRDefault="00680A27">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766CE7C" w14:textId="77777777" w:rsidR="008D0DF4" w:rsidRDefault="00680A27">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E0C2F87" w14:textId="77777777" w:rsidR="008D0DF4" w:rsidRDefault="00680A27">
      <w:pPr>
        <w:pStyle w:val="PL"/>
      </w:pPr>
      <w:r>
        <w:tab/>
      </w:r>
      <w:r>
        <w:tab/>
        <w:t>},</w:t>
      </w:r>
    </w:p>
    <w:p w14:paraId="34884EFF" w14:textId="77777777" w:rsidR="008D0DF4" w:rsidRDefault="00680A27">
      <w:pPr>
        <w:pStyle w:val="PL"/>
        <w:rPr>
          <w:color w:val="808080"/>
        </w:rPr>
      </w:pPr>
      <w:r>
        <w:tab/>
      </w:r>
      <w:r>
        <w:tab/>
      </w:r>
      <w:r>
        <w:rPr>
          <w:color w:val="808080"/>
        </w:rPr>
        <w:t>-- Time domain allocation within a physical resource block. The field indicates the first OFDM symbol in the PRB used for CSI-RS.</w:t>
      </w:r>
    </w:p>
    <w:p w14:paraId="6C4B5756" w14:textId="77777777" w:rsidR="008D0DF4" w:rsidRDefault="00680A27">
      <w:pPr>
        <w:pStyle w:val="PL"/>
      </w:pPr>
      <w:r>
        <w:tab/>
      </w:r>
      <w:r>
        <w:tab/>
        <w:t>firstOFDMSymbolInTimeDomain</w:t>
      </w:r>
      <w:r>
        <w:tab/>
      </w:r>
      <w:r>
        <w:tab/>
      </w:r>
      <w:r>
        <w:tab/>
      </w:r>
      <w:r>
        <w:tab/>
      </w:r>
      <w:r>
        <w:rPr>
          <w:color w:val="993366"/>
        </w:rPr>
        <w:t>INTEGER</w:t>
      </w:r>
      <w:r>
        <w:t xml:space="preserve"> (0..13)</w:t>
      </w:r>
    </w:p>
    <w:p w14:paraId="2162821E"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B2686BF" w14:textId="77777777" w:rsidR="008D0DF4" w:rsidRDefault="00680A27">
      <w:pPr>
        <w:pStyle w:val="PL"/>
        <w:rPr>
          <w:color w:val="808080"/>
        </w:rPr>
      </w:pPr>
      <w:r>
        <w:tab/>
      </w:r>
      <w:r>
        <w:rPr>
          <w:color w:val="808080"/>
        </w:rPr>
        <w:t>-- Periodicity and slot offset for periodic/semi-persistent ZP-CSI-RS</w:t>
      </w:r>
    </w:p>
    <w:p w14:paraId="700C4306" w14:textId="77777777" w:rsidR="008D0DF4" w:rsidRDefault="00680A27">
      <w:pPr>
        <w:pStyle w:val="PL"/>
        <w:rPr>
          <w:color w:val="808080"/>
        </w:rPr>
      </w:pPr>
      <w:r>
        <w:tab/>
      </w:r>
      <w:r>
        <w:rPr>
          <w:color w:val="808080"/>
        </w:rPr>
        <w:t>-- Corresponds to L1 parameter 'ZP-CSI-RS-timeConfig' (see 38.214, section FFS_Section)</w:t>
      </w:r>
    </w:p>
    <w:p w14:paraId="21741DC4" w14:textId="77777777" w:rsidR="008D0DF4" w:rsidRDefault="00680A27">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7EA6A0EC" w14:textId="77777777" w:rsidR="008D0DF4" w:rsidRDefault="00680A27">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9786AD4" w14:textId="77777777" w:rsidR="008D0DF4" w:rsidRDefault="00680A27">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7BA732D6" w14:textId="77777777" w:rsidR="008D0DF4" w:rsidRDefault="00680A27">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8562431" w14:textId="77777777" w:rsidR="008D0DF4" w:rsidRDefault="00680A27">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7BB74DBB" w14:textId="77777777" w:rsidR="008D0DF4" w:rsidRDefault="00680A27">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22DE848" w14:textId="77777777" w:rsidR="008D0DF4" w:rsidRDefault="00680A27">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634FAFA" w14:textId="77777777" w:rsidR="008D0DF4" w:rsidRDefault="00680A27">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698D4D71" w14:textId="77777777" w:rsidR="008D0DF4" w:rsidRDefault="00680A27">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6CE0D55E"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86677E1" w14:textId="77777777" w:rsidR="008D0DF4" w:rsidRDefault="00680A27">
      <w:pPr>
        <w:pStyle w:val="PL"/>
        <w:rPr>
          <w:color w:val="808080"/>
        </w:rPr>
      </w:pPr>
      <w:r>
        <w:tab/>
      </w:r>
      <w:r>
        <w:rPr>
          <w:color w:val="808080"/>
        </w:rPr>
        <w:t>-- Includes parameters to enbale configuration of frequency-occupancy of ZP-CSI)RS</w:t>
      </w:r>
    </w:p>
    <w:p w14:paraId="5E11A89C" w14:textId="77777777" w:rsidR="008D0DF4" w:rsidRDefault="00680A27">
      <w:pPr>
        <w:pStyle w:val="PL"/>
        <w:rPr>
          <w:color w:val="808080"/>
        </w:rPr>
      </w:pPr>
      <w:r>
        <w:tab/>
      </w:r>
      <w:r>
        <w:rPr>
          <w:color w:val="808080"/>
        </w:rPr>
        <w:t>-- Corresponds to L1 parameter 'ZP-CSI-RS-FreqBand' (see 38.214, section FFS_Section)</w:t>
      </w:r>
    </w:p>
    <w:p w14:paraId="667E5983" w14:textId="77777777" w:rsidR="008D0DF4" w:rsidRDefault="00680A27">
      <w:pPr>
        <w:pStyle w:val="PL"/>
      </w:pPr>
      <w:r>
        <w:tab/>
        <w:t>freqBand</w:t>
      </w:r>
      <w:r>
        <w:tab/>
      </w:r>
      <w:r>
        <w:tab/>
      </w:r>
      <w:r>
        <w:tab/>
      </w:r>
      <w:r>
        <w:tab/>
      </w:r>
      <w:r>
        <w:tab/>
      </w:r>
      <w:r>
        <w:tab/>
      </w:r>
      <w:r>
        <w:tab/>
      </w:r>
      <w:r>
        <w:tab/>
      </w:r>
      <w:r>
        <w:tab/>
      </w:r>
      <w:r>
        <w:rPr>
          <w:color w:val="993366"/>
        </w:rPr>
        <w:t>SEQUENCE</w:t>
      </w:r>
      <w:r>
        <w:t xml:space="preserve"> {</w:t>
      </w:r>
    </w:p>
    <w:p w14:paraId="183CE590" w14:textId="77777777" w:rsidR="008D0DF4" w:rsidRDefault="00680A27">
      <w:pPr>
        <w:pStyle w:val="PL"/>
        <w:rPr>
          <w:color w:val="808080"/>
        </w:rPr>
      </w:pPr>
      <w:r>
        <w:tab/>
      </w:r>
      <w:r>
        <w:tab/>
      </w:r>
      <w:r>
        <w:rPr>
          <w:color w:val="808080"/>
        </w:rPr>
        <w:t>-- PRB where this NZP-CSI-RS-Resource starts in relation to PRB 0 of the associated BWP. Only multiples of 4 are allowed (0, 4, ...)</w:t>
      </w:r>
    </w:p>
    <w:p w14:paraId="733F7929" w14:textId="77777777" w:rsidR="008D0DF4" w:rsidRDefault="00680A27">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5180E68" w14:textId="77777777" w:rsidR="008D0DF4" w:rsidRDefault="00680A27">
      <w:pPr>
        <w:pStyle w:val="PL"/>
        <w:rPr>
          <w:color w:val="808080"/>
        </w:rPr>
      </w:pPr>
      <w:r>
        <w:tab/>
      </w:r>
      <w:r>
        <w:tab/>
      </w:r>
      <w:r>
        <w:rPr>
          <w:color w:val="808080"/>
        </w:rPr>
        <w:t xml:space="preserve">-- Number of PRBs across which this NZP-CSI-RS-Resource spans. Only multiples of 4 are allowed. The smallest configurable </w:t>
      </w:r>
    </w:p>
    <w:p w14:paraId="66ED9700" w14:textId="77777777" w:rsidR="008D0DF4" w:rsidRDefault="00680A27">
      <w:pPr>
        <w:pStyle w:val="PL"/>
        <w:rPr>
          <w:color w:val="808080"/>
        </w:rPr>
      </w:pPr>
      <w:r>
        <w:tab/>
      </w:r>
      <w:r>
        <w:tab/>
      </w:r>
      <w:r>
        <w:rPr>
          <w:color w:val="808080"/>
        </w:rPr>
        <w:t>-- number is the minimum of 24 and the width of the associated BWP.</w:t>
      </w:r>
    </w:p>
    <w:p w14:paraId="43C6D86E" w14:textId="77777777" w:rsidR="008D0DF4" w:rsidRDefault="00680A27">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3E69D059"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C6ABEBE" w14:textId="77777777" w:rsidR="008D0DF4" w:rsidRDefault="00680A27">
      <w:pPr>
        <w:pStyle w:val="PL"/>
        <w:rPr>
          <w:color w:val="808080"/>
        </w:rPr>
      </w:pPr>
      <w:r>
        <w:tab/>
      </w:r>
      <w:r>
        <w:rPr>
          <w:color w:val="808080"/>
        </w:rPr>
        <w:t xml:space="preserve">-- Density of ZP-CSI-RS resource measured in RE/port/PRB. </w:t>
      </w:r>
    </w:p>
    <w:p w14:paraId="26248C1E" w14:textId="77777777" w:rsidR="008D0DF4" w:rsidRDefault="00680A27">
      <w:pPr>
        <w:pStyle w:val="PL"/>
        <w:rPr>
          <w:color w:val="808080"/>
        </w:rPr>
      </w:pPr>
      <w:r>
        <w:tab/>
      </w:r>
      <w:r>
        <w:rPr>
          <w:color w:val="808080"/>
        </w:rPr>
        <w:t>-- Values 0.5 (dot5), 1 (one) and 3 (three) are allowed for X=1,</w:t>
      </w:r>
    </w:p>
    <w:p w14:paraId="63200F92" w14:textId="77777777" w:rsidR="008D0DF4" w:rsidRDefault="00680A27">
      <w:pPr>
        <w:pStyle w:val="PL"/>
        <w:rPr>
          <w:color w:val="808080"/>
        </w:rPr>
      </w:pPr>
      <w:r>
        <w:tab/>
      </w:r>
      <w:r>
        <w:rPr>
          <w:color w:val="808080"/>
        </w:rPr>
        <w:t>-- values 0.5 (dot5) and 1 (one) are allowed for X=2, 16, 24 and 32,</w:t>
      </w:r>
    </w:p>
    <w:p w14:paraId="6002487A" w14:textId="77777777" w:rsidR="008D0DF4" w:rsidRDefault="00680A27">
      <w:pPr>
        <w:pStyle w:val="PL"/>
        <w:rPr>
          <w:color w:val="808080"/>
        </w:rPr>
      </w:pPr>
      <w:r>
        <w:tab/>
      </w:r>
      <w:r>
        <w:rPr>
          <w:color w:val="808080"/>
        </w:rPr>
        <w:t>-- value 1 (one) is allowed for X=4, 8, 12.</w:t>
      </w:r>
    </w:p>
    <w:p w14:paraId="52A35480" w14:textId="77777777" w:rsidR="008D0DF4" w:rsidRDefault="00680A27">
      <w:pPr>
        <w:pStyle w:val="PL"/>
        <w:rPr>
          <w:color w:val="808080"/>
        </w:rPr>
      </w:pPr>
      <w:r>
        <w:tab/>
      </w:r>
      <w:r>
        <w:rPr>
          <w:color w:val="808080"/>
        </w:rPr>
        <w:t>-- For density = 1/2, includes 1 bit indication for RB level comb offset indicating  whether odd or even RBs are occupied by CSI-RS</w:t>
      </w:r>
    </w:p>
    <w:p w14:paraId="5EED86B8" w14:textId="77777777" w:rsidR="008D0DF4" w:rsidRDefault="00680A27">
      <w:pPr>
        <w:pStyle w:val="PL"/>
        <w:rPr>
          <w:color w:val="808080"/>
        </w:rPr>
      </w:pPr>
      <w:r>
        <w:tab/>
      </w:r>
      <w:r>
        <w:rPr>
          <w:color w:val="808080"/>
        </w:rPr>
        <w:t>-- Corresponds to L1 parameter 'ZP-CSI-RS-Density' (see 38.214, section FFS_Section)</w:t>
      </w:r>
    </w:p>
    <w:p w14:paraId="595620FA" w14:textId="77777777" w:rsidR="008D0DF4" w:rsidRDefault="00680A27">
      <w:pPr>
        <w:pStyle w:val="PL"/>
      </w:pPr>
      <w:r>
        <w:tab/>
        <w:t>density</w:t>
      </w:r>
      <w:r>
        <w:tab/>
      </w:r>
      <w:r>
        <w:tab/>
      </w:r>
      <w:r>
        <w:tab/>
      </w:r>
      <w:r>
        <w:tab/>
      </w:r>
      <w:r>
        <w:tab/>
      </w:r>
      <w:r>
        <w:tab/>
      </w:r>
      <w:r>
        <w:tab/>
      </w:r>
      <w:r>
        <w:tab/>
      </w:r>
      <w:r>
        <w:tab/>
      </w:r>
      <w:r>
        <w:tab/>
      </w:r>
      <w:r>
        <w:tab/>
      </w:r>
      <w:r>
        <w:rPr>
          <w:color w:val="993366"/>
        </w:rPr>
        <w:t>CHOICE</w:t>
      </w:r>
      <w:r>
        <w:t xml:space="preserve"> {</w:t>
      </w:r>
    </w:p>
    <w:p w14:paraId="583BF262" w14:textId="77777777" w:rsidR="008D0DF4" w:rsidRDefault="00680A27">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0ECE7218" w14:textId="77777777" w:rsidR="008D0DF4" w:rsidRDefault="00680A27">
      <w:pPr>
        <w:pStyle w:val="PL"/>
      </w:pPr>
      <w:r>
        <w:tab/>
      </w:r>
      <w:r>
        <w:tab/>
        <w:t>one</w:t>
      </w:r>
      <w:r>
        <w:tab/>
      </w:r>
      <w:r>
        <w:tab/>
      </w:r>
      <w:r>
        <w:tab/>
      </w:r>
      <w:r>
        <w:tab/>
      </w:r>
      <w:r>
        <w:tab/>
      </w:r>
      <w:r>
        <w:tab/>
      </w:r>
      <w:r>
        <w:tab/>
      </w:r>
      <w:r>
        <w:tab/>
      </w:r>
      <w:r>
        <w:tab/>
      </w:r>
      <w:r>
        <w:tab/>
      </w:r>
      <w:r>
        <w:tab/>
      </w:r>
      <w:r>
        <w:tab/>
      </w:r>
      <w:r>
        <w:rPr>
          <w:color w:val="993366"/>
        </w:rPr>
        <w:t>NULL</w:t>
      </w:r>
      <w:r>
        <w:t xml:space="preserve">, </w:t>
      </w:r>
    </w:p>
    <w:p w14:paraId="20FBCA0D" w14:textId="77777777" w:rsidR="008D0DF4" w:rsidRDefault="00680A27">
      <w:pPr>
        <w:pStyle w:val="PL"/>
      </w:pPr>
      <w:r>
        <w:tab/>
      </w:r>
      <w:r>
        <w:tab/>
        <w:t>three</w:t>
      </w:r>
      <w:r>
        <w:tab/>
      </w:r>
      <w:r>
        <w:tab/>
      </w:r>
      <w:r>
        <w:tab/>
      </w:r>
      <w:r>
        <w:tab/>
      </w:r>
      <w:r>
        <w:tab/>
      </w:r>
      <w:r>
        <w:tab/>
      </w:r>
      <w:r>
        <w:tab/>
      </w:r>
      <w:r>
        <w:tab/>
      </w:r>
      <w:r>
        <w:tab/>
      </w:r>
      <w:r>
        <w:tab/>
      </w:r>
      <w:r>
        <w:tab/>
      </w:r>
      <w:r>
        <w:rPr>
          <w:color w:val="993366"/>
        </w:rPr>
        <w:t>NULL</w:t>
      </w:r>
      <w:r>
        <w:t xml:space="preserve">, </w:t>
      </w:r>
    </w:p>
    <w:p w14:paraId="76832B90" w14:textId="77777777" w:rsidR="008D0DF4" w:rsidRDefault="00680A27">
      <w:pPr>
        <w:pStyle w:val="PL"/>
      </w:pPr>
      <w:r>
        <w:tab/>
      </w:r>
      <w:r>
        <w:tab/>
        <w:t>spare</w:t>
      </w:r>
      <w:r>
        <w:tab/>
      </w:r>
      <w:r>
        <w:tab/>
      </w:r>
      <w:r>
        <w:tab/>
      </w:r>
      <w:r>
        <w:tab/>
      </w:r>
      <w:r>
        <w:tab/>
      </w:r>
      <w:r>
        <w:tab/>
      </w:r>
      <w:r>
        <w:tab/>
      </w:r>
      <w:r>
        <w:tab/>
      </w:r>
      <w:r>
        <w:tab/>
      </w:r>
      <w:r>
        <w:tab/>
      </w:r>
      <w:r>
        <w:tab/>
      </w:r>
      <w:r>
        <w:rPr>
          <w:color w:val="993366"/>
        </w:rPr>
        <w:t>NULL</w:t>
      </w:r>
    </w:p>
    <w:p w14:paraId="212B2129"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EA3E077" w14:textId="77777777" w:rsidR="008D0DF4" w:rsidRDefault="00680A27">
      <w:pPr>
        <w:pStyle w:val="PL"/>
        <w:rPr>
          <w:color w:val="808080"/>
        </w:rPr>
      </w:pPr>
      <w:r>
        <w:tab/>
      </w:r>
      <w:r>
        <w:rPr>
          <w:color w:val="808080"/>
        </w:rPr>
        <w:t xml:space="preserve">-- Time domain behavior of ZP-CSI-RS resource configuration. </w:t>
      </w:r>
    </w:p>
    <w:p w14:paraId="3FE6DC0B" w14:textId="77777777" w:rsidR="008D0DF4" w:rsidRDefault="00680A27">
      <w:pPr>
        <w:pStyle w:val="PL"/>
        <w:rPr>
          <w:color w:val="808080"/>
        </w:rPr>
      </w:pPr>
      <w:r>
        <w:tab/>
      </w:r>
      <w:r>
        <w:rPr>
          <w:color w:val="808080"/>
        </w:rPr>
        <w:t>-- Corresponds to L1 parameter 'ZP-CSI-RS-ResourceConfigType' (see 38.214, section FFS_Section)</w:t>
      </w:r>
    </w:p>
    <w:p w14:paraId="16946F49" w14:textId="77777777" w:rsidR="008D0DF4" w:rsidRDefault="00680A27">
      <w:pPr>
        <w:pStyle w:val="PL"/>
      </w:pPr>
      <w:r>
        <w:tab/>
        <w:t>resourceType</w:t>
      </w:r>
      <w:r>
        <w:tab/>
      </w:r>
      <w:r>
        <w:tab/>
      </w:r>
      <w:r>
        <w:tab/>
      </w:r>
      <w:r>
        <w:tab/>
      </w:r>
      <w:r>
        <w:tab/>
      </w:r>
      <w:r>
        <w:tab/>
      </w:r>
      <w:r>
        <w:tab/>
      </w:r>
      <w:r>
        <w:tab/>
      </w:r>
      <w:r>
        <w:tab/>
      </w:r>
      <w:r>
        <w:rPr>
          <w:color w:val="993366"/>
        </w:rPr>
        <w:t>ENUMERATED</w:t>
      </w:r>
      <w:r>
        <w:t xml:space="preserve"> {aperiodic, periodic}</w:t>
      </w:r>
      <w:r>
        <w:tab/>
      </w:r>
      <w:r>
        <w:tab/>
      </w:r>
      <w:r>
        <w:tab/>
      </w:r>
      <w:r>
        <w:tab/>
      </w:r>
      <w:r>
        <w:tab/>
      </w:r>
      <w:r>
        <w:tab/>
      </w:r>
      <w:r>
        <w:tab/>
      </w:r>
      <w:r>
        <w:tab/>
      </w:r>
      <w:r>
        <w:tab/>
      </w:r>
      <w:r>
        <w:tab/>
      </w:r>
      <w:r>
        <w:tab/>
      </w:r>
      <w:r>
        <w:rPr>
          <w:color w:val="993366"/>
        </w:rPr>
        <w:t>OPTIONAL</w:t>
      </w:r>
      <w:r>
        <w:t>,</w:t>
      </w:r>
    </w:p>
    <w:p w14:paraId="577DFC77" w14:textId="77777777" w:rsidR="008D0DF4" w:rsidRDefault="00680A27">
      <w:pPr>
        <w:pStyle w:val="PL"/>
        <w:rPr>
          <w:color w:val="808080"/>
        </w:rPr>
      </w:pPr>
      <w:r>
        <w:tab/>
      </w:r>
      <w:r>
        <w:rPr>
          <w:color w:val="808080"/>
        </w:rPr>
        <w:t>-- QCL type for source RS ==&gt; target RS association. Corresponds to L1 parameter 'QCL-Type' (see 38.214, section FFS_Section)</w:t>
      </w:r>
    </w:p>
    <w:p w14:paraId="174B3CDF" w14:textId="77777777" w:rsidR="008D0DF4" w:rsidRDefault="00680A27">
      <w:pPr>
        <w:pStyle w:val="PL"/>
      </w:pPr>
      <w:r>
        <w:tab/>
        <w:t>qcl-Type</w:t>
      </w:r>
      <w:r>
        <w:tab/>
      </w:r>
      <w:r>
        <w:tab/>
      </w:r>
      <w:r>
        <w:tab/>
      </w:r>
      <w:r>
        <w:tab/>
      </w:r>
      <w:r>
        <w:tab/>
      </w:r>
      <w:r>
        <w:tab/>
      </w:r>
      <w:r>
        <w:tab/>
      </w:r>
      <w:r>
        <w:tab/>
      </w:r>
      <w:r>
        <w:tab/>
      </w:r>
      <w:r>
        <w:tab/>
      </w:r>
      <w:r>
        <w:rPr>
          <w:color w:val="993366"/>
        </w:rPr>
        <w:t>ENUMERATED</w:t>
      </w:r>
      <w:r>
        <w:t xml:space="preserve"> {typeA, typeB, typeC, typeD}</w:t>
      </w:r>
      <w:r>
        <w:tab/>
      </w:r>
      <w:r>
        <w:tab/>
      </w:r>
      <w:r>
        <w:tab/>
      </w:r>
      <w:r>
        <w:tab/>
      </w:r>
      <w:r>
        <w:tab/>
      </w:r>
      <w:r>
        <w:tab/>
      </w:r>
      <w:r>
        <w:tab/>
      </w:r>
      <w:r>
        <w:tab/>
      </w:r>
      <w:r>
        <w:tab/>
      </w:r>
      <w:r>
        <w:tab/>
      </w:r>
      <w:r>
        <w:rPr>
          <w:color w:val="993366"/>
        </w:rPr>
        <w:t>OPTIONAL</w:t>
      </w:r>
    </w:p>
    <w:p w14:paraId="3C6AF01C" w14:textId="77777777" w:rsidR="008D0DF4" w:rsidRDefault="00680A27">
      <w:pPr>
        <w:pStyle w:val="PL"/>
      </w:pPr>
      <w:r>
        <w:t>}</w:t>
      </w:r>
    </w:p>
    <w:p w14:paraId="6D8A2561" w14:textId="77777777" w:rsidR="008D0DF4" w:rsidRDefault="008D0DF4">
      <w:pPr>
        <w:pStyle w:val="PL"/>
      </w:pPr>
    </w:p>
    <w:p w14:paraId="67C8F7D1" w14:textId="77777777" w:rsidR="008D0DF4" w:rsidRDefault="00680A27">
      <w:pPr>
        <w:pStyle w:val="PL"/>
      </w:pPr>
      <w:r>
        <w:t>ZP-CSI-RS-ResourceId ::=</w:t>
      </w:r>
      <w:r>
        <w:tab/>
      </w:r>
      <w:r>
        <w:tab/>
      </w:r>
      <w:r>
        <w:tab/>
      </w:r>
      <w:r>
        <w:tab/>
      </w:r>
      <w:r>
        <w:tab/>
      </w:r>
      <w:r>
        <w:tab/>
      </w:r>
      <w:r>
        <w:tab/>
      </w:r>
      <w:r>
        <w:rPr>
          <w:color w:val="993366"/>
        </w:rPr>
        <w:t>INTEGER</w:t>
      </w:r>
      <w:r>
        <w:t xml:space="preserve"> (0..maxNrofZP-CSI-RS-Resources-1)</w:t>
      </w:r>
    </w:p>
    <w:p w14:paraId="23D7F740" w14:textId="77777777" w:rsidR="008D0DF4" w:rsidRDefault="008D0DF4">
      <w:pPr>
        <w:pStyle w:val="PL"/>
      </w:pPr>
    </w:p>
    <w:p w14:paraId="2F35226D" w14:textId="77777777" w:rsidR="008D0DF4" w:rsidRDefault="00680A27">
      <w:pPr>
        <w:pStyle w:val="PL"/>
        <w:rPr>
          <w:color w:val="808080"/>
        </w:rPr>
      </w:pPr>
      <w:r>
        <w:rPr>
          <w:color w:val="808080"/>
        </w:rPr>
        <w:t>-- TAG-PDSCH-CONFIG-STOP</w:t>
      </w:r>
    </w:p>
    <w:p w14:paraId="247670B6" w14:textId="77777777" w:rsidR="008D0DF4" w:rsidRDefault="00680A27">
      <w:pPr>
        <w:pStyle w:val="PL"/>
        <w:rPr>
          <w:color w:val="808080"/>
        </w:rPr>
      </w:pPr>
      <w:r>
        <w:rPr>
          <w:color w:val="808080"/>
        </w:rPr>
        <w:t>-- ASN1STOP</w:t>
      </w:r>
    </w:p>
    <w:p w14:paraId="6ECECA09" w14:textId="77777777" w:rsidR="008D0DF4" w:rsidRDefault="00680A27">
      <w:pPr>
        <w:pStyle w:val="Heading2"/>
        <w:rPr>
          <w:highlight w:val="yellow"/>
        </w:rPr>
      </w:pPr>
      <w:bookmarkStart w:id="645" w:name="_Toc501138308"/>
      <w:bookmarkStart w:id="646" w:name="_Toc500942737"/>
      <w:r>
        <w:rPr>
          <w:highlight w:val="yellow"/>
        </w:rPr>
        <w:t>=== UNAFFECTED SECTIONS OMITTED ===</w:t>
      </w:r>
    </w:p>
    <w:p w14:paraId="0E29A5E5" w14:textId="77777777" w:rsidR="008D0DF4" w:rsidRDefault="00680A27">
      <w:pPr>
        <w:pStyle w:val="Heading4"/>
      </w:pPr>
      <w:r>
        <w:t>–</w:t>
      </w:r>
      <w:r>
        <w:tab/>
      </w:r>
      <w:r>
        <w:rPr>
          <w:i/>
        </w:rPr>
        <w:t>PUCCH-Config</w:t>
      </w:r>
      <w:bookmarkEnd w:id="645"/>
      <w:bookmarkEnd w:id="646"/>
    </w:p>
    <w:p w14:paraId="6ECE07F2" w14:textId="77777777" w:rsidR="008D0DF4" w:rsidRDefault="00680A27">
      <w:r>
        <w:t xml:space="preserve">The </w:t>
      </w:r>
      <w:r>
        <w:rPr>
          <w:i/>
        </w:rPr>
        <w:t xml:space="preserve">PUCCH-Config </w:t>
      </w:r>
      <w:r>
        <w:t>IE is used to configure the UE specific PUCCH parameters.</w:t>
      </w:r>
    </w:p>
    <w:p w14:paraId="7113D33C" w14:textId="77777777" w:rsidR="008D0DF4" w:rsidRDefault="00680A27">
      <w:pPr>
        <w:pStyle w:val="TH"/>
      </w:pPr>
      <w:r>
        <w:rPr>
          <w:bCs/>
          <w:i/>
          <w:iCs/>
        </w:rPr>
        <w:t xml:space="preserve">PUCCH-Config </w:t>
      </w:r>
      <w:r>
        <w:t>information element</w:t>
      </w:r>
    </w:p>
    <w:p w14:paraId="209B9C9C" w14:textId="77777777" w:rsidR="008D0DF4" w:rsidRDefault="00680A27">
      <w:pPr>
        <w:pStyle w:val="PL"/>
        <w:rPr>
          <w:color w:val="808080"/>
        </w:rPr>
      </w:pPr>
      <w:r>
        <w:rPr>
          <w:color w:val="808080"/>
        </w:rPr>
        <w:t>-- ASN1START</w:t>
      </w:r>
    </w:p>
    <w:p w14:paraId="0CD3D13C" w14:textId="77777777" w:rsidR="008D0DF4" w:rsidRDefault="00680A27">
      <w:pPr>
        <w:pStyle w:val="PL"/>
        <w:rPr>
          <w:color w:val="808080"/>
        </w:rPr>
      </w:pPr>
      <w:r>
        <w:rPr>
          <w:color w:val="808080"/>
        </w:rPr>
        <w:t>-- TAG-PUCCH-CONFIG-START</w:t>
      </w:r>
    </w:p>
    <w:p w14:paraId="350EA5FE" w14:textId="77777777" w:rsidR="008D0DF4" w:rsidRDefault="008D0DF4">
      <w:pPr>
        <w:pStyle w:val="PL"/>
      </w:pPr>
    </w:p>
    <w:p w14:paraId="0E02C7C9" w14:textId="77777777" w:rsidR="008D0DF4" w:rsidRDefault="00680A27">
      <w:pPr>
        <w:pStyle w:val="PL"/>
      </w:pPr>
      <w:r>
        <w:t>PUCCH-ConfigCommon ::=</w:t>
      </w:r>
      <w:r>
        <w:tab/>
      </w:r>
      <w:r>
        <w:tab/>
      </w:r>
      <w:r>
        <w:tab/>
      </w:r>
      <w:r>
        <w:tab/>
      </w:r>
      <w:r>
        <w:tab/>
      </w:r>
      <w:r>
        <w:rPr>
          <w:color w:val="993366"/>
        </w:rPr>
        <w:t>SEQUENCE</w:t>
      </w:r>
      <w:r>
        <w:t xml:space="preserve"> {</w:t>
      </w:r>
    </w:p>
    <w:p w14:paraId="1BB71A93" w14:textId="77777777" w:rsidR="008D0DF4" w:rsidRDefault="00680A27">
      <w:pPr>
        <w:pStyle w:val="PL"/>
        <w:rPr>
          <w:color w:val="808080"/>
        </w:rPr>
      </w:pPr>
      <w:r>
        <w:tab/>
      </w:r>
      <w:r>
        <w:rPr>
          <w:color w:val="808080"/>
        </w:rPr>
        <w:t>-- PUCCH resource configuration for HARQ-ACK before RRC connection setup</w:t>
      </w:r>
    </w:p>
    <w:p w14:paraId="5A8347DA" w14:textId="77777777" w:rsidR="008D0DF4" w:rsidRDefault="00680A27">
      <w:pPr>
        <w:pStyle w:val="PL"/>
        <w:rPr>
          <w:color w:val="808080"/>
        </w:rPr>
      </w:pPr>
      <w:r>
        <w:tab/>
      </w:r>
      <w:r>
        <w:rPr>
          <w:color w:val="808080"/>
        </w:rPr>
        <w:t>-- Corresponds to L1 parameter 'PUCCH-resource-common' (see 38.213, section 9.2)</w:t>
      </w:r>
    </w:p>
    <w:p w14:paraId="796856DA" w14:textId="77777777" w:rsidR="008D0DF4" w:rsidRDefault="00680A27">
      <w:pPr>
        <w:pStyle w:val="PL"/>
        <w:rPr>
          <w:color w:val="808080"/>
        </w:rPr>
      </w:pPr>
      <w:r>
        <w:tab/>
      </w:r>
      <w:r>
        <w:rPr>
          <w:color w:val="808080"/>
        </w:rPr>
        <w:t>-- FFS_Value: RAN1 to provide more details on the value range</w:t>
      </w:r>
    </w:p>
    <w:p w14:paraId="32D8CF2D" w14:textId="77777777" w:rsidR="008D0DF4" w:rsidRDefault="00680A27">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4290AD11" w14:textId="77777777" w:rsidR="008D0DF4" w:rsidRDefault="008D0DF4">
      <w:pPr>
        <w:pStyle w:val="PL"/>
      </w:pPr>
    </w:p>
    <w:p w14:paraId="434C3619" w14:textId="77777777" w:rsidR="008D0DF4" w:rsidRDefault="00680A27">
      <w:pPr>
        <w:pStyle w:val="PL"/>
        <w:rPr>
          <w:color w:val="808080"/>
        </w:rPr>
      </w:pPr>
      <w:r>
        <w:tab/>
      </w:r>
      <w:r>
        <w:rPr>
          <w:color w:val="808080"/>
        </w:rPr>
        <w:t>-- Enables hopping of base sequence of PUCCH Format 0 when transmitted in different slots.</w:t>
      </w:r>
    </w:p>
    <w:p w14:paraId="5DC43D83" w14:textId="77777777" w:rsidR="008D0DF4" w:rsidRDefault="00680A27">
      <w:pPr>
        <w:pStyle w:val="PL"/>
        <w:rPr>
          <w:color w:val="808080"/>
        </w:rPr>
      </w:pPr>
      <w:r>
        <w:tab/>
      </w:r>
      <w:r>
        <w:rPr>
          <w:color w:val="808080"/>
        </w:rPr>
        <w:t>-- Corresponds to L1 parameter 'PUCCH-F0-Base-sequence-hopping' (see 38.211, section 6.4.1.3)</w:t>
      </w:r>
    </w:p>
    <w:p w14:paraId="4C78C206" w14:textId="77777777" w:rsidR="008D0DF4" w:rsidRDefault="00680A27">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4FB84E8C" w14:textId="77777777" w:rsidR="008D0DF4" w:rsidRDefault="00680A27">
      <w:pPr>
        <w:pStyle w:val="PL"/>
        <w:rPr>
          <w:color w:val="808080"/>
        </w:rPr>
      </w:pPr>
      <w:r>
        <w:tab/>
      </w:r>
      <w:r>
        <w:rPr>
          <w:color w:val="808080"/>
        </w:rPr>
        <w:t>-- Enabling hopping of base sequence of PUCCH Format 1 when transmitted in different slots</w:t>
      </w:r>
    </w:p>
    <w:p w14:paraId="6CAA400D" w14:textId="77777777" w:rsidR="008D0DF4" w:rsidRDefault="00680A27">
      <w:pPr>
        <w:pStyle w:val="PL"/>
        <w:rPr>
          <w:color w:val="808080"/>
        </w:rPr>
      </w:pPr>
      <w:r>
        <w:tab/>
      </w:r>
      <w:r>
        <w:rPr>
          <w:color w:val="808080"/>
        </w:rPr>
        <w:t>-- Corresponds to L1 parameter 'PUCCH-F1-Base-sequence-hopping' (see 38.211, section 6.4.1.3)</w:t>
      </w:r>
    </w:p>
    <w:p w14:paraId="5A6821D7" w14:textId="77777777" w:rsidR="008D0DF4" w:rsidRDefault="00680A27">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67E71D54" w14:textId="77777777" w:rsidR="008D0DF4" w:rsidRDefault="00680A27">
      <w:pPr>
        <w:pStyle w:val="PL"/>
        <w:rPr>
          <w:color w:val="808080"/>
        </w:rPr>
      </w:pPr>
      <w:r>
        <w:tab/>
      </w:r>
      <w:r>
        <w:rPr>
          <w:color w:val="808080"/>
        </w:rPr>
        <w:t>-- Cell-Specific scrambling ID for Group hoppping and sequence hopping if enabled.</w:t>
      </w:r>
    </w:p>
    <w:p w14:paraId="285D12C2" w14:textId="77777777" w:rsidR="008D0DF4" w:rsidRDefault="00680A27">
      <w:pPr>
        <w:pStyle w:val="PL"/>
        <w:rPr>
          <w:color w:val="808080"/>
        </w:rPr>
      </w:pPr>
      <w:r>
        <w:tab/>
      </w:r>
      <w:r>
        <w:rPr>
          <w:color w:val="808080"/>
        </w:rPr>
        <w:t>-- Corresponds to L1 parameter 'ScramblingID' (see 38.211, section 6.4.1.3)</w:t>
      </w:r>
    </w:p>
    <w:p w14:paraId="15A55DE4" w14:textId="77777777" w:rsidR="008D0DF4" w:rsidRDefault="00680A27">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40FBD43" w14:textId="77777777" w:rsidR="008D0DF4" w:rsidRDefault="008D0DF4">
      <w:pPr>
        <w:pStyle w:val="PL"/>
      </w:pPr>
    </w:p>
    <w:p w14:paraId="6ADC671D" w14:textId="77777777" w:rsidR="008D0DF4" w:rsidRDefault="00680A27">
      <w:pPr>
        <w:pStyle w:val="PL"/>
        <w:rPr>
          <w:color w:val="808080"/>
        </w:rPr>
      </w:pPr>
      <w:r>
        <w:tab/>
      </w:r>
      <w:r>
        <w:rPr>
          <w:color w:val="808080"/>
        </w:rPr>
        <w:t xml:space="preserve">-- Power control parameter P0 for PUCCH transmissions. Value in dBm. Only even values (step size 2) allowed. </w:t>
      </w:r>
    </w:p>
    <w:p w14:paraId="246CB115" w14:textId="77777777" w:rsidR="008D0DF4" w:rsidRDefault="00680A27">
      <w:pPr>
        <w:pStyle w:val="PL"/>
        <w:rPr>
          <w:color w:val="808080"/>
        </w:rPr>
      </w:pPr>
      <w:r>
        <w:tab/>
      </w:r>
      <w:r>
        <w:rPr>
          <w:color w:val="808080"/>
        </w:rPr>
        <w:t>-- Corresponds to L1 parameter 'p0-nominal-pucch' (see 38.213, section 7.2)</w:t>
      </w:r>
    </w:p>
    <w:p w14:paraId="78D23BAE" w14:textId="77777777" w:rsidR="008D0DF4" w:rsidRDefault="00680A27">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3448863C" w14:textId="77777777" w:rsidR="008D0DF4" w:rsidRDefault="008D0DF4">
      <w:pPr>
        <w:pStyle w:val="PL"/>
      </w:pPr>
    </w:p>
    <w:p w14:paraId="5D5287BC" w14:textId="77777777" w:rsidR="008D0DF4" w:rsidRDefault="00680A27">
      <w:pPr>
        <w:pStyle w:val="PL"/>
        <w:rPr>
          <w:color w:val="808080"/>
        </w:rPr>
      </w:pPr>
      <w:r>
        <w:tab/>
      </w:r>
      <w:r>
        <w:rPr>
          <w:color w:val="808080"/>
        </w:rPr>
        <w:t>-- deltaF for PUCCH format 0 (see 38.213, section 7.2)</w:t>
      </w:r>
    </w:p>
    <w:p w14:paraId="422E0C44" w14:textId="77777777" w:rsidR="008D0DF4" w:rsidRDefault="00680A27">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B9965CA" w14:textId="77777777" w:rsidR="008D0DF4" w:rsidRDefault="00680A27">
      <w:pPr>
        <w:pStyle w:val="PL"/>
        <w:rPr>
          <w:color w:val="808080"/>
        </w:rPr>
      </w:pPr>
      <w:r>
        <w:tab/>
      </w:r>
      <w:r>
        <w:rPr>
          <w:color w:val="808080"/>
        </w:rPr>
        <w:t>-- deltaF for PUCCH format 1 (see 38.213, section 7.2)</w:t>
      </w:r>
    </w:p>
    <w:p w14:paraId="46E2F576" w14:textId="77777777" w:rsidR="008D0DF4" w:rsidRDefault="00680A27">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BEF8C1B" w14:textId="77777777" w:rsidR="008D0DF4" w:rsidRDefault="00680A27">
      <w:pPr>
        <w:pStyle w:val="PL"/>
        <w:rPr>
          <w:color w:val="808080"/>
        </w:rPr>
      </w:pPr>
      <w:r>
        <w:tab/>
      </w:r>
      <w:r>
        <w:rPr>
          <w:color w:val="808080"/>
        </w:rPr>
        <w:t>-- deltaF for PUCCH format 2 (see 38.213, section 7.2)</w:t>
      </w:r>
    </w:p>
    <w:p w14:paraId="7FDEB249" w14:textId="77777777" w:rsidR="008D0DF4" w:rsidRDefault="00680A27">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1D6A897E" w14:textId="77777777" w:rsidR="008D0DF4" w:rsidRDefault="00680A27">
      <w:pPr>
        <w:pStyle w:val="PL"/>
        <w:rPr>
          <w:color w:val="808080"/>
        </w:rPr>
      </w:pPr>
      <w:r>
        <w:tab/>
      </w:r>
      <w:r>
        <w:rPr>
          <w:color w:val="808080"/>
        </w:rPr>
        <w:t>-- deltaF for PUCCH format 3 (see 38.213, section 7.2)</w:t>
      </w:r>
    </w:p>
    <w:p w14:paraId="1B295AB4" w14:textId="77777777" w:rsidR="008D0DF4" w:rsidRDefault="00680A27">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1C895A26" w14:textId="77777777" w:rsidR="008D0DF4" w:rsidRDefault="00680A27">
      <w:pPr>
        <w:pStyle w:val="PL"/>
        <w:rPr>
          <w:color w:val="808080"/>
        </w:rPr>
      </w:pPr>
      <w:r>
        <w:tab/>
      </w:r>
      <w:r>
        <w:rPr>
          <w:color w:val="808080"/>
        </w:rPr>
        <w:t>-- deltaF for PUCCH format 4 (see 38.213, section 7.2)</w:t>
      </w:r>
    </w:p>
    <w:p w14:paraId="5C542477" w14:textId="77777777" w:rsidR="008D0DF4" w:rsidRDefault="00680A27">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307E012" w14:textId="77777777" w:rsidR="008D0DF4" w:rsidRDefault="00680A27">
      <w:pPr>
        <w:pStyle w:val="PL"/>
      </w:pPr>
      <w:r>
        <w:t>}</w:t>
      </w:r>
    </w:p>
    <w:p w14:paraId="002BC92A" w14:textId="77777777" w:rsidR="008D0DF4" w:rsidRDefault="008D0DF4">
      <w:pPr>
        <w:pStyle w:val="PL"/>
      </w:pPr>
    </w:p>
    <w:p w14:paraId="2AD113B2" w14:textId="77777777" w:rsidR="008D0DF4" w:rsidRDefault="00680A27">
      <w:pPr>
        <w:pStyle w:val="PL"/>
      </w:pPr>
      <w:r>
        <w:t xml:space="preserve">PUCCH-Config ::= </w:t>
      </w:r>
      <w:r>
        <w:tab/>
      </w:r>
      <w:r>
        <w:tab/>
      </w:r>
      <w:r>
        <w:tab/>
      </w:r>
      <w:r>
        <w:tab/>
      </w:r>
      <w:r>
        <w:tab/>
      </w:r>
      <w:r>
        <w:tab/>
      </w:r>
      <w:r>
        <w:rPr>
          <w:color w:val="993366"/>
        </w:rPr>
        <w:t>SEQUENCE</w:t>
      </w:r>
      <w:r>
        <w:t xml:space="preserve"> {</w:t>
      </w:r>
    </w:p>
    <w:p w14:paraId="31ED596D" w14:textId="77777777" w:rsidR="008D0DF4" w:rsidRDefault="00680A27">
      <w:pPr>
        <w:pStyle w:val="PL"/>
        <w:rPr>
          <w:color w:val="808080"/>
        </w:rPr>
      </w:pPr>
      <w:r>
        <w:tab/>
      </w:r>
      <w:r>
        <w:rPr>
          <w:color w:val="808080"/>
        </w:rPr>
        <w:t>-- PUCCH resource sets (see 38.213</w:t>
      </w:r>
      <w:r>
        <w:rPr>
          <w:color w:val="808080"/>
        </w:rPr>
        <w:tab/>
        <w:t>9.2)</w:t>
      </w:r>
    </w:p>
    <w:p w14:paraId="798C7094" w14:textId="77777777" w:rsidR="008D0DF4" w:rsidRDefault="00680A27">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1BC7D0A2" w14:textId="77777777" w:rsidR="008D0DF4" w:rsidRDefault="008D0DF4">
      <w:pPr>
        <w:pStyle w:val="PL"/>
      </w:pPr>
    </w:p>
    <w:p w14:paraId="5B9B9BDC" w14:textId="77777777" w:rsidR="008D0DF4" w:rsidRDefault="00680A27">
      <w:pPr>
        <w:pStyle w:val="PL"/>
      </w:pPr>
      <w:r>
        <w:tab/>
        <w:t>format1</w:t>
      </w:r>
      <w:r>
        <w:tab/>
      </w:r>
      <w:r>
        <w:tab/>
      </w:r>
      <w:r>
        <w:tab/>
      </w:r>
      <w:r>
        <w:tab/>
      </w:r>
      <w:r>
        <w:tab/>
      </w:r>
      <w:r>
        <w:tab/>
      </w:r>
      <w:r>
        <w:tab/>
      </w:r>
      <w:r>
        <w:tab/>
      </w:r>
      <w:r>
        <w:tab/>
        <w:t xml:space="preserve">SetupRelease { </w:t>
      </w:r>
      <w:r>
        <w:rPr>
          <w:color w:val="993366"/>
        </w:rPr>
        <w:t>SEQUENCE</w:t>
      </w:r>
      <w:r>
        <w:t xml:space="preserve"> {</w:t>
      </w:r>
    </w:p>
    <w:p w14:paraId="7BB72BEC" w14:textId="77777777" w:rsidR="008D0DF4" w:rsidRDefault="00680A27">
      <w:pPr>
        <w:pStyle w:val="PL"/>
        <w:rPr>
          <w:color w:val="808080"/>
        </w:rPr>
      </w:pPr>
      <w:r>
        <w:tab/>
      </w:r>
      <w:r>
        <w:tab/>
      </w:r>
      <w:r>
        <w:rPr>
          <w:color w:val="808080"/>
        </w:rPr>
        <w:t>-- Enabling inter-slot frequency hopping when PUCCH Format 1 is repetead over multiple slots.</w:t>
      </w:r>
    </w:p>
    <w:p w14:paraId="3D1CF73E" w14:textId="77777777" w:rsidR="008D0DF4" w:rsidRDefault="00680A27">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B45DEC4" w14:textId="77777777" w:rsidR="008D0DF4" w:rsidRDefault="00680A27">
      <w:pPr>
        <w:pStyle w:val="PL"/>
        <w:rPr>
          <w:color w:val="808080"/>
        </w:rPr>
      </w:pPr>
      <w:r>
        <w:tab/>
      </w:r>
      <w:r>
        <w:tab/>
      </w:r>
      <w:r>
        <w:rPr>
          <w:color w:val="808080"/>
        </w:rPr>
        <w:t>-- Number of slots with the same PUCCH F1. When the field is absent the UE applies the value n1.</w:t>
      </w:r>
    </w:p>
    <w:p w14:paraId="627FC57D" w14:textId="77777777" w:rsidR="008D0DF4" w:rsidRDefault="00680A27">
      <w:pPr>
        <w:pStyle w:val="PL"/>
        <w:rPr>
          <w:color w:val="808080"/>
        </w:rPr>
      </w:pPr>
      <w:r>
        <w:tab/>
      </w:r>
      <w:r>
        <w:tab/>
      </w:r>
      <w:r>
        <w:rPr>
          <w:color w:val="808080"/>
        </w:rPr>
        <w:t>-- Corresponds to L1 parameter 'PUCCH-F1-number-of-slots' (see 38.213, section 9.2)</w:t>
      </w:r>
    </w:p>
    <w:p w14:paraId="5AC846C4" w14:textId="77777777" w:rsidR="008D0DF4" w:rsidRDefault="00680A27">
      <w:pPr>
        <w:pStyle w:val="PL"/>
        <w:rPr>
          <w:color w:val="808080"/>
        </w:rPr>
      </w:pPr>
      <w:r>
        <w:tab/>
      </w:r>
      <w:r>
        <w:tab/>
      </w:r>
      <w:r>
        <w:rPr>
          <w:color w:val="808080"/>
        </w:rPr>
        <w:t>-- FFS_Value: Undefined values y1-y3 in range!</w:t>
      </w:r>
    </w:p>
    <w:p w14:paraId="504FBECB" w14:textId="77777777" w:rsidR="008D0DF4" w:rsidRDefault="00680A27">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1E5759AD" w14:textId="77777777" w:rsidR="008D0DF4" w:rsidRDefault="00680A27">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817F2DB" w14:textId="77777777" w:rsidR="008D0DF4" w:rsidRDefault="008D0DF4">
      <w:pPr>
        <w:pStyle w:val="PL"/>
      </w:pPr>
    </w:p>
    <w:p w14:paraId="69CC6717" w14:textId="77777777" w:rsidR="008D0DF4" w:rsidRDefault="00680A27">
      <w:pPr>
        <w:pStyle w:val="PL"/>
      </w:pPr>
      <w:r>
        <w:tab/>
        <w:t>format2</w:t>
      </w:r>
      <w:r>
        <w:tab/>
      </w:r>
      <w:r>
        <w:tab/>
      </w:r>
      <w:r>
        <w:tab/>
      </w:r>
      <w:r>
        <w:tab/>
      </w:r>
      <w:r>
        <w:tab/>
      </w:r>
      <w:r>
        <w:tab/>
      </w:r>
      <w:r>
        <w:tab/>
      </w:r>
      <w:r>
        <w:tab/>
      </w:r>
      <w:r>
        <w:tab/>
        <w:t xml:space="preserve">SetupRelease { </w:t>
      </w:r>
      <w:r>
        <w:rPr>
          <w:color w:val="993366"/>
        </w:rPr>
        <w:t>SEQUENCE</w:t>
      </w:r>
      <w:r>
        <w:t xml:space="preserve"> {</w:t>
      </w:r>
    </w:p>
    <w:p w14:paraId="619BCBA6" w14:textId="77777777" w:rsidR="008D0DF4" w:rsidRDefault="00680A27">
      <w:pPr>
        <w:pStyle w:val="PL"/>
        <w:rPr>
          <w:color w:val="808080"/>
        </w:rPr>
      </w:pPr>
      <w:r>
        <w:tab/>
      </w:r>
      <w:r>
        <w:tab/>
      </w:r>
      <w:r>
        <w:rPr>
          <w:color w:val="808080"/>
        </w:rPr>
        <w:t>-- Maximum coding rate to determine how to feedback UCI on PUCCH Format 2.</w:t>
      </w:r>
    </w:p>
    <w:p w14:paraId="30E08788" w14:textId="77777777" w:rsidR="008D0DF4" w:rsidRDefault="00680A27">
      <w:pPr>
        <w:pStyle w:val="PL"/>
        <w:rPr>
          <w:color w:val="808080"/>
        </w:rPr>
      </w:pPr>
      <w:r>
        <w:tab/>
      </w:r>
      <w:r>
        <w:tab/>
      </w:r>
      <w:r>
        <w:rPr>
          <w:color w:val="808080"/>
        </w:rPr>
        <w:t>-- Corresponds to L1 parameter 'PUCCH-F2-maximum-coderate' (see 38.213, section 9.2)</w:t>
      </w:r>
    </w:p>
    <w:p w14:paraId="30BC3949" w14:textId="77777777" w:rsidR="008D0DF4" w:rsidRDefault="00680A27">
      <w:pPr>
        <w:pStyle w:val="PL"/>
      </w:pPr>
      <w:r>
        <w:tab/>
      </w:r>
      <w:r>
        <w:tab/>
        <w:t>maxCodeRate</w:t>
      </w:r>
      <w:r>
        <w:tab/>
      </w:r>
      <w:r>
        <w:tab/>
      </w:r>
      <w:r>
        <w:tab/>
      </w:r>
      <w:r>
        <w:tab/>
      </w:r>
      <w:r>
        <w:tab/>
      </w:r>
      <w:r>
        <w:tab/>
      </w:r>
      <w:r>
        <w:tab/>
      </w:r>
      <w:r>
        <w:tab/>
      </w:r>
      <w:r>
        <w:rPr>
          <w:color w:val="993366"/>
        </w:rPr>
        <w:t>ENUMERATED</w:t>
      </w:r>
      <w:r>
        <w:t xml:space="preserve"> {zeroDot08, zeroDot15, zeroDot25, zeroDot35, zeroDot45, zeroDot60, zeroDot80}</w:t>
      </w:r>
      <w:r>
        <w:tab/>
      </w:r>
      <w:r>
        <w:tab/>
      </w:r>
      <w:r>
        <w:tab/>
      </w:r>
      <w:r>
        <w:rPr>
          <w:color w:val="993366"/>
        </w:rPr>
        <w:t>OPTIONAL</w:t>
      </w:r>
      <w:r>
        <w:t>,</w:t>
      </w:r>
    </w:p>
    <w:p w14:paraId="3FEE66EF" w14:textId="77777777" w:rsidR="008D0DF4" w:rsidRDefault="00680A27">
      <w:pPr>
        <w:pStyle w:val="PL"/>
        <w:rPr>
          <w:color w:val="808080"/>
        </w:rPr>
      </w:pPr>
      <w:r>
        <w:tab/>
      </w:r>
      <w:r>
        <w:tab/>
      </w:r>
      <w:r>
        <w:rPr>
          <w:color w:val="808080"/>
        </w:rPr>
        <w:t>-- Enabling simultaneous transmission of CSI and HARQ-ACK feedback with or without SR with PUCCH Format2</w:t>
      </w:r>
    </w:p>
    <w:p w14:paraId="37EFA841" w14:textId="77777777" w:rsidR="008D0DF4" w:rsidRDefault="00680A27">
      <w:pPr>
        <w:pStyle w:val="PL"/>
        <w:rPr>
          <w:color w:val="808080"/>
        </w:rPr>
      </w:pPr>
      <w:r>
        <w:tab/>
      </w:r>
      <w:r>
        <w:tab/>
      </w:r>
      <w:r>
        <w:rPr>
          <w:color w:val="808080"/>
        </w:rPr>
        <w:t>-- Corresponds to L1 parameter 'PUCCH-F2-Simultaneous-HARQ-ACK-CSI' (see 38.213, section 9.2)</w:t>
      </w:r>
    </w:p>
    <w:p w14:paraId="00169FC2" w14:textId="77777777" w:rsidR="008D0DF4" w:rsidRDefault="00680A27">
      <w:pPr>
        <w:pStyle w:val="PL"/>
        <w:rPr>
          <w:color w:val="808080"/>
        </w:rPr>
      </w:pPr>
      <w:r>
        <w:tab/>
      </w:r>
      <w:r>
        <w:tab/>
      </w:r>
      <w:r>
        <w:rPr>
          <w:color w:val="808080"/>
        </w:rPr>
        <w:t>-- When the field is absent the UE applies the value OFF</w:t>
      </w:r>
    </w:p>
    <w:p w14:paraId="7EFB764B" w14:textId="77777777" w:rsidR="008D0DF4" w:rsidRDefault="00680A27">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FF60A85" w14:textId="77777777" w:rsidR="008D0DF4" w:rsidRDefault="00680A27">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CFE4763" w14:textId="77777777" w:rsidR="008D0DF4" w:rsidRDefault="008D0DF4">
      <w:pPr>
        <w:pStyle w:val="PL"/>
      </w:pPr>
    </w:p>
    <w:p w14:paraId="72058E35" w14:textId="77777777" w:rsidR="008D0DF4" w:rsidRDefault="008D0DF4">
      <w:pPr>
        <w:pStyle w:val="PL"/>
      </w:pPr>
    </w:p>
    <w:p w14:paraId="5A2D8129" w14:textId="77777777" w:rsidR="008D0DF4" w:rsidRDefault="00680A27">
      <w:pPr>
        <w:pStyle w:val="PL"/>
      </w:pPr>
      <w:r>
        <w:tab/>
        <w:t>format3</w:t>
      </w:r>
      <w:r>
        <w:tab/>
      </w:r>
      <w:r>
        <w:tab/>
      </w:r>
      <w:r>
        <w:tab/>
      </w:r>
      <w:r>
        <w:tab/>
      </w:r>
      <w:r>
        <w:tab/>
      </w:r>
      <w:r>
        <w:tab/>
      </w:r>
      <w:r>
        <w:tab/>
      </w:r>
      <w:r>
        <w:tab/>
      </w:r>
      <w:r>
        <w:tab/>
        <w:t xml:space="preserve">SetupRelease { </w:t>
      </w:r>
      <w:r>
        <w:rPr>
          <w:color w:val="993366"/>
        </w:rPr>
        <w:t>SEQUENCE</w:t>
      </w:r>
      <w:r>
        <w:t xml:space="preserve"> {</w:t>
      </w:r>
    </w:p>
    <w:p w14:paraId="1EC0F01E" w14:textId="77777777" w:rsidR="008D0DF4" w:rsidRDefault="00680A27">
      <w:pPr>
        <w:pStyle w:val="PL"/>
        <w:rPr>
          <w:color w:val="808080"/>
        </w:rPr>
      </w:pPr>
      <w:r>
        <w:tab/>
      </w:r>
      <w:r>
        <w:tab/>
      </w:r>
      <w:r>
        <w:rPr>
          <w:color w:val="808080"/>
        </w:rPr>
        <w:t>-- Enabling inter-slot frequency hopping when PUCCH Format 3 is repetead over multiple slots.</w:t>
      </w:r>
    </w:p>
    <w:p w14:paraId="6AC869CA" w14:textId="77777777" w:rsidR="008D0DF4" w:rsidRDefault="00680A27">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58F61BF" w14:textId="77777777" w:rsidR="008D0DF4" w:rsidRDefault="00680A27">
      <w:pPr>
        <w:pStyle w:val="PL"/>
        <w:rPr>
          <w:color w:val="808080"/>
        </w:rPr>
      </w:pPr>
      <w:r>
        <w:tab/>
      </w:r>
      <w:r>
        <w:tab/>
      </w:r>
      <w:r>
        <w:rPr>
          <w:color w:val="808080"/>
        </w:rPr>
        <w:t>-- Enabling 2 DMRS symbols per hop of a PUCCH Format 3 if both hops are more than X symbols when FH is enabled (X=4).</w:t>
      </w:r>
    </w:p>
    <w:p w14:paraId="08A59D81" w14:textId="77777777" w:rsidR="008D0DF4" w:rsidRDefault="00680A27">
      <w:pPr>
        <w:pStyle w:val="PL"/>
        <w:rPr>
          <w:color w:val="808080"/>
        </w:rPr>
      </w:pPr>
      <w:r>
        <w:tab/>
      </w:r>
      <w:r>
        <w:tab/>
      </w:r>
      <w:r>
        <w:rPr>
          <w:color w:val="808080"/>
        </w:rPr>
        <w:t>-- Enabling 4 DMRS sybmols for a PUCCH Format 3 with more than 2X+1 symbols when FH is disabled (X=4).</w:t>
      </w:r>
    </w:p>
    <w:p w14:paraId="54980B6B" w14:textId="77777777" w:rsidR="008D0DF4" w:rsidRDefault="00680A27">
      <w:pPr>
        <w:pStyle w:val="PL"/>
        <w:rPr>
          <w:color w:val="808080"/>
        </w:rPr>
      </w:pPr>
      <w:r>
        <w:tab/>
      </w:r>
      <w:r>
        <w:tab/>
      </w:r>
      <w:r>
        <w:rPr>
          <w:color w:val="808080"/>
        </w:rPr>
        <w:t>-- Corresponds to L1 parameter 'PUCCH-F3-F4-additional-DMRS' (see 38.21X, section FFS_Section)</w:t>
      </w:r>
    </w:p>
    <w:p w14:paraId="67FAF27E" w14:textId="77777777" w:rsidR="008D0DF4" w:rsidRDefault="00680A27">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135B7D2" w14:textId="77777777" w:rsidR="008D0DF4" w:rsidRDefault="00680A27">
      <w:pPr>
        <w:pStyle w:val="PL"/>
        <w:rPr>
          <w:color w:val="808080"/>
        </w:rPr>
      </w:pPr>
      <w:r>
        <w:tab/>
      </w:r>
      <w:r>
        <w:tab/>
      </w:r>
      <w:r>
        <w:rPr>
          <w:color w:val="808080"/>
        </w:rPr>
        <w:t>-- Max coding rate to determine how to feedback UCI on PUCCH Format 3</w:t>
      </w:r>
    </w:p>
    <w:p w14:paraId="24D9CA48" w14:textId="77777777" w:rsidR="008D0DF4" w:rsidRDefault="00680A27">
      <w:pPr>
        <w:pStyle w:val="PL"/>
        <w:rPr>
          <w:color w:val="808080"/>
        </w:rPr>
      </w:pPr>
      <w:r>
        <w:tab/>
      </w:r>
      <w:r>
        <w:tab/>
      </w:r>
      <w:r>
        <w:rPr>
          <w:color w:val="808080"/>
        </w:rPr>
        <w:t>-- Corresponds to L1 parameter 'PUCCH-F3-maximum-coderate' (see 38.213, section 9.2)</w:t>
      </w:r>
    </w:p>
    <w:p w14:paraId="52320193" w14:textId="77777777" w:rsidR="008D0DF4" w:rsidRDefault="00680A27">
      <w:pPr>
        <w:pStyle w:val="PL"/>
      </w:pPr>
      <w:r>
        <w:tab/>
      </w:r>
      <w:r>
        <w:tab/>
        <w:t>maxCodeRate</w:t>
      </w:r>
      <w:r>
        <w:tab/>
      </w:r>
      <w:r>
        <w:tab/>
      </w:r>
      <w:r>
        <w:tab/>
      </w:r>
      <w:r>
        <w:tab/>
      </w:r>
      <w:r>
        <w:tab/>
      </w:r>
      <w:r>
        <w:tab/>
      </w:r>
      <w:r>
        <w:tab/>
      </w:r>
      <w:r>
        <w:tab/>
      </w:r>
      <w:r>
        <w:rPr>
          <w:color w:val="993366"/>
        </w:rPr>
        <w:t>ENUMERATED</w:t>
      </w:r>
      <w:r>
        <w:t xml:space="preserve"> {zeroDot08, zeroDot15, zeroDot25, zeroDot35, zeroDot45, zeroDot60, zeroDot80}</w:t>
      </w:r>
      <w:r>
        <w:tab/>
      </w:r>
      <w:r>
        <w:tab/>
      </w:r>
      <w:r>
        <w:tab/>
      </w:r>
      <w:r>
        <w:tab/>
      </w:r>
      <w:r>
        <w:rPr>
          <w:color w:val="993366"/>
        </w:rPr>
        <w:t>OPTIONAL</w:t>
      </w:r>
      <w:r>
        <w:t>,</w:t>
      </w:r>
    </w:p>
    <w:p w14:paraId="637340F0" w14:textId="77777777" w:rsidR="008D0DF4" w:rsidRDefault="00680A27">
      <w:pPr>
        <w:pStyle w:val="PL"/>
        <w:rPr>
          <w:color w:val="808080"/>
        </w:rPr>
      </w:pPr>
      <w:r>
        <w:tab/>
      </w:r>
      <w:r>
        <w:tab/>
      </w:r>
      <w:r>
        <w:rPr>
          <w:color w:val="808080"/>
        </w:rPr>
        <w:t>-- Number of slots with the same PUCCH F3. When the field is absent the UE applies the value n1.</w:t>
      </w:r>
    </w:p>
    <w:p w14:paraId="578F1D8A" w14:textId="77777777" w:rsidR="008D0DF4" w:rsidRDefault="00680A27">
      <w:pPr>
        <w:pStyle w:val="PL"/>
        <w:rPr>
          <w:color w:val="808080"/>
        </w:rPr>
      </w:pPr>
      <w:r>
        <w:tab/>
      </w:r>
      <w:r>
        <w:tab/>
      </w:r>
      <w:r>
        <w:rPr>
          <w:color w:val="808080"/>
        </w:rPr>
        <w:t>-- Corresponds to L1 parameter 'PUCCH-F3-number-of-slots' (see 38.213, section 9.2)</w:t>
      </w:r>
    </w:p>
    <w:p w14:paraId="286D159F" w14:textId="77777777" w:rsidR="008D0DF4" w:rsidRDefault="00680A27">
      <w:pPr>
        <w:pStyle w:val="PL"/>
        <w:rPr>
          <w:color w:val="808080"/>
        </w:rPr>
      </w:pPr>
      <w:r>
        <w:tab/>
      </w:r>
      <w:r>
        <w:tab/>
      </w:r>
      <w:r>
        <w:rPr>
          <w:color w:val="808080"/>
        </w:rPr>
        <w:t>-- FFS_Value: Undefined values y1-y3 in range!</w:t>
      </w:r>
    </w:p>
    <w:p w14:paraId="7BE32A1B" w14:textId="77777777" w:rsidR="008D0DF4" w:rsidRDefault="00680A27">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54D35A99" w14:textId="77777777" w:rsidR="008D0DF4" w:rsidRDefault="00680A27">
      <w:pPr>
        <w:pStyle w:val="PL"/>
        <w:rPr>
          <w:color w:val="808080"/>
        </w:rPr>
      </w:pPr>
      <w:r>
        <w:tab/>
      </w:r>
      <w:r>
        <w:tab/>
      </w:r>
      <w:r>
        <w:rPr>
          <w:color w:val="808080"/>
        </w:rPr>
        <w:t xml:space="preserve">-- Enabling pi/2 BPSK for UCI symbols instead of QPSK for PUCCH. </w:t>
      </w:r>
    </w:p>
    <w:p w14:paraId="4B47851C" w14:textId="77777777" w:rsidR="008D0DF4" w:rsidRDefault="00680A27">
      <w:pPr>
        <w:pStyle w:val="PL"/>
        <w:rPr>
          <w:color w:val="808080"/>
        </w:rPr>
      </w:pPr>
      <w:r>
        <w:tab/>
      </w:r>
      <w:r>
        <w:tab/>
      </w:r>
      <w:r>
        <w:rPr>
          <w:color w:val="808080"/>
        </w:rPr>
        <w:t>-- Corresponds to L1 parameter 'PUCCH-PF3-PF4-pi/2PBSK' (see 38.21X, section FFS_Section)</w:t>
      </w:r>
    </w:p>
    <w:p w14:paraId="11CA61BC" w14:textId="77777777" w:rsidR="008D0DF4" w:rsidRDefault="00680A27">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C14259E" w14:textId="77777777" w:rsidR="008D0DF4" w:rsidRDefault="00680A27">
      <w:pPr>
        <w:pStyle w:val="PL"/>
        <w:rPr>
          <w:color w:val="808080"/>
        </w:rPr>
      </w:pPr>
      <w:r>
        <w:tab/>
      </w:r>
      <w:r>
        <w:tab/>
      </w:r>
      <w:r>
        <w:rPr>
          <w:color w:val="808080"/>
        </w:rPr>
        <w:t>-- Enabling simultaneous transmission of CSI and HARQ-ACK feedback with or without SR with PUCCH Format3</w:t>
      </w:r>
    </w:p>
    <w:p w14:paraId="4BF3DA57" w14:textId="77777777" w:rsidR="008D0DF4" w:rsidRDefault="00680A27">
      <w:pPr>
        <w:pStyle w:val="PL"/>
        <w:rPr>
          <w:color w:val="808080"/>
        </w:rPr>
      </w:pPr>
      <w:r>
        <w:tab/>
      </w:r>
      <w:r>
        <w:tab/>
      </w:r>
      <w:r>
        <w:rPr>
          <w:color w:val="808080"/>
        </w:rPr>
        <w:t>-- Corresponds to L1 parameter 'PUCCH-F3-Simultaneous-HARQ-ACK-CSI' (see 38.213, section 9.2)</w:t>
      </w:r>
    </w:p>
    <w:p w14:paraId="650C216E" w14:textId="77777777" w:rsidR="008D0DF4" w:rsidRDefault="00680A27">
      <w:pPr>
        <w:pStyle w:val="PL"/>
        <w:rPr>
          <w:color w:val="808080"/>
        </w:rPr>
      </w:pPr>
      <w:r>
        <w:tab/>
      </w:r>
      <w:r>
        <w:tab/>
      </w:r>
      <w:r>
        <w:rPr>
          <w:color w:val="808080"/>
        </w:rPr>
        <w:t>-- When the field is absent the UE applies the value OFF</w:t>
      </w:r>
    </w:p>
    <w:p w14:paraId="1D6B7365" w14:textId="77777777" w:rsidR="008D0DF4" w:rsidRDefault="00680A27">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E36BBE3" w14:textId="77777777" w:rsidR="008D0DF4" w:rsidRDefault="00680A27">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54D2D745" w14:textId="77777777" w:rsidR="008D0DF4" w:rsidRDefault="008D0DF4">
      <w:pPr>
        <w:pStyle w:val="PL"/>
      </w:pPr>
    </w:p>
    <w:p w14:paraId="379949CF" w14:textId="77777777" w:rsidR="008D0DF4" w:rsidRDefault="00680A27">
      <w:pPr>
        <w:pStyle w:val="PL"/>
      </w:pPr>
      <w:r>
        <w:tab/>
        <w:t>format4</w:t>
      </w:r>
      <w:r>
        <w:tab/>
      </w:r>
      <w:r>
        <w:tab/>
      </w:r>
      <w:r>
        <w:tab/>
      </w:r>
      <w:r>
        <w:tab/>
      </w:r>
      <w:r>
        <w:tab/>
      </w:r>
      <w:r>
        <w:tab/>
      </w:r>
      <w:r>
        <w:tab/>
      </w:r>
      <w:r>
        <w:tab/>
      </w:r>
      <w:r>
        <w:tab/>
        <w:t xml:space="preserve">SetupRelease { </w:t>
      </w:r>
      <w:r>
        <w:rPr>
          <w:color w:val="993366"/>
        </w:rPr>
        <w:t>SEQUENCE</w:t>
      </w:r>
      <w:r>
        <w:t xml:space="preserve"> {</w:t>
      </w:r>
    </w:p>
    <w:p w14:paraId="0EB15894" w14:textId="77777777" w:rsidR="008D0DF4" w:rsidRDefault="00680A27">
      <w:pPr>
        <w:pStyle w:val="PL"/>
        <w:rPr>
          <w:color w:val="808080"/>
        </w:rPr>
      </w:pPr>
      <w:r>
        <w:tab/>
      </w:r>
      <w:r>
        <w:tab/>
      </w:r>
      <w:r>
        <w:rPr>
          <w:color w:val="808080"/>
        </w:rPr>
        <w:t>-- Enabling inter-slot frequency hopping when PUCCH Format 4 is repetead over multiple slots.</w:t>
      </w:r>
    </w:p>
    <w:p w14:paraId="449FD917" w14:textId="77777777" w:rsidR="008D0DF4" w:rsidRDefault="00680A27">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43583174" w14:textId="77777777" w:rsidR="008D0DF4" w:rsidRDefault="00680A27">
      <w:pPr>
        <w:pStyle w:val="PL"/>
        <w:rPr>
          <w:color w:val="808080"/>
        </w:rPr>
      </w:pPr>
      <w:r>
        <w:tab/>
      </w:r>
      <w:r>
        <w:tab/>
      </w:r>
      <w:r>
        <w:rPr>
          <w:color w:val="808080"/>
        </w:rPr>
        <w:t>-- Enabling 2 DMRS symbols per hop of a PUCCH Format 4 if both hops are more than X symbols when FH is enabled (X=4).</w:t>
      </w:r>
    </w:p>
    <w:p w14:paraId="296E10C6" w14:textId="77777777" w:rsidR="008D0DF4" w:rsidRDefault="00680A27">
      <w:pPr>
        <w:pStyle w:val="PL"/>
        <w:rPr>
          <w:color w:val="808080"/>
        </w:rPr>
      </w:pPr>
      <w:r>
        <w:tab/>
      </w:r>
      <w:r>
        <w:tab/>
      </w:r>
      <w:r>
        <w:rPr>
          <w:color w:val="808080"/>
        </w:rPr>
        <w:t>-- Enabling 4 DMRS sybmols for a PUCCH Format 4 with more than 2X+1 symbols when FH is disabled (X=4).</w:t>
      </w:r>
    </w:p>
    <w:p w14:paraId="7E864967" w14:textId="77777777" w:rsidR="008D0DF4" w:rsidRDefault="00680A27">
      <w:pPr>
        <w:pStyle w:val="PL"/>
        <w:rPr>
          <w:color w:val="808080"/>
        </w:rPr>
      </w:pPr>
      <w:r>
        <w:tab/>
      </w:r>
      <w:r>
        <w:tab/>
      </w:r>
      <w:r>
        <w:rPr>
          <w:color w:val="808080"/>
        </w:rPr>
        <w:t>-- Corresponds to L1 parameter 'PUCCH-F3-F4-additional-DMRS' (see 38.21X, section FFS_Section)</w:t>
      </w:r>
    </w:p>
    <w:p w14:paraId="00BAED95" w14:textId="77777777" w:rsidR="008D0DF4" w:rsidRDefault="00680A27">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E3915AB" w14:textId="77777777" w:rsidR="008D0DF4" w:rsidRDefault="00680A27">
      <w:pPr>
        <w:pStyle w:val="PL"/>
        <w:rPr>
          <w:color w:val="808080"/>
        </w:rPr>
      </w:pPr>
      <w:r>
        <w:tab/>
      </w:r>
      <w:r>
        <w:tab/>
      </w:r>
      <w:r>
        <w:rPr>
          <w:color w:val="808080"/>
        </w:rPr>
        <w:t>-- Max coding rate to determine how to feedback UCI on PUCCH Format 4</w:t>
      </w:r>
    </w:p>
    <w:p w14:paraId="0F00FEDE" w14:textId="77777777" w:rsidR="008D0DF4" w:rsidRDefault="00680A27">
      <w:pPr>
        <w:pStyle w:val="PL"/>
        <w:rPr>
          <w:color w:val="808080"/>
        </w:rPr>
      </w:pPr>
      <w:r>
        <w:tab/>
      </w:r>
      <w:r>
        <w:tab/>
      </w:r>
      <w:r>
        <w:rPr>
          <w:color w:val="808080"/>
        </w:rPr>
        <w:t>-- Corresponds to L1 parameter 'PUCCH-F4-maximum-coderate' (see 38.213, section 9.2)</w:t>
      </w:r>
    </w:p>
    <w:p w14:paraId="343E3D0A" w14:textId="77777777" w:rsidR="008D0DF4" w:rsidRDefault="00680A27">
      <w:pPr>
        <w:pStyle w:val="PL"/>
      </w:pPr>
      <w:r>
        <w:tab/>
      </w:r>
      <w:r>
        <w:tab/>
        <w:t>maxCodeRate</w:t>
      </w:r>
      <w:r>
        <w:tab/>
      </w:r>
      <w:r>
        <w:tab/>
      </w:r>
      <w:r>
        <w:tab/>
      </w:r>
      <w:r>
        <w:tab/>
      </w:r>
      <w:r>
        <w:tab/>
      </w:r>
      <w:r>
        <w:tab/>
      </w:r>
      <w:r>
        <w:tab/>
      </w:r>
      <w:r>
        <w:tab/>
      </w:r>
      <w:r>
        <w:rPr>
          <w:color w:val="993366"/>
        </w:rPr>
        <w:t>ENUMERATED</w:t>
      </w:r>
      <w:r>
        <w:t xml:space="preserve"> {zeroDot08, zeroDot15, zeroDot25, zeroDot35, zeroDot45, zeroDot60, zeroDot80}</w:t>
      </w:r>
      <w:r>
        <w:tab/>
      </w:r>
      <w:r>
        <w:tab/>
      </w:r>
      <w:r>
        <w:tab/>
      </w:r>
      <w:r>
        <w:tab/>
      </w:r>
      <w:r>
        <w:rPr>
          <w:color w:val="993366"/>
        </w:rPr>
        <w:t>OPTIONAL</w:t>
      </w:r>
      <w:r>
        <w:t>,</w:t>
      </w:r>
    </w:p>
    <w:p w14:paraId="52B8752C" w14:textId="77777777" w:rsidR="008D0DF4" w:rsidRDefault="00680A27">
      <w:pPr>
        <w:pStyle w:val="PL"/>
        <w:rPr>
          <w:color w:val="808080"/>
        </w:rPr>
      </w:pPr>
      <w:r>
        <w:tab/>
      </w:r>
      <w:r>
        <w:tab/>
      </w:r>
      <w:r>
        <w:rPr>
          <w:color w:val="808080"/>
        </w:rPr>
        <w:t>-- Number of slots with the same PUCCH F4. When the field is absent the UE applies the value n1.</w:t>
      </w:r>
    </w:p>
    <w:p w14:paraId="0973F496" w14:textId="77777777" w:rsidR="008D0DF4" w:rsidRDefault="00680A27">
      <w:pPr>
        <w:pStyle w:val="PL"/>
        <w:rPr>
          <w:color w:val="808080"/>
        </w:rPr>
      </w:pPr>
      <w:r>
        <w:tab/>
      </w:r>
      <w:r>
        <w:tab/>
      </w:r>
      <w:r>
        <w:rPr>
          <w:color w:val="808080"/>
        </w:rPr>
        <w:t>-- Corresponds to L1 parameter 'PUCCH-F4-number-of-slots' (see 38.213, section 9.2)</w:t>
      </w:r>
    </w:p>
    <w:p w14:paraId="407AE753" w14:textId="77777777" w:rsidR="008D0DF4" w:rsidRDefault="00680A27">
      <w:pPr>
        <w:pStyle w:val="PL"/>
        <w:rPr>
          <w:color w:val="808080"/>
        </w:rPr>
      </w:pPr>
      <w:r>
        <w:tab/>
      </w:r>
      <w:r>
        <w:tab/>
      </w:r>
      <w:r>
        <w:rPr>
          <w:color w:val="808080"/>
        </w:rPr>
        <w:t>-- FFS_Value: Undefined values y1-y3 in range!</w:t>
      </w:r>
    </w:p>
    <w:p w14:paraId="460923E8" w14:textId="77777777" w:rsidR="008D0DF4" w:rsidRDefault="00680A27">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7B3636E" w14:textId="77777777" w:rsidR="008D0DF4" w:rsidRDefault="00680A27">
      <w:pPr>
        <w:pStyle w:val="PL"/>
        <w:rPr>
          <w:color w:val="808080"/>
        </w:rPr>
      </w:pPr>
      <w:r>
        <w:tab/>
      </w:r>
      <w:r>
        <w:tab/>
      </w:r>
      <w:r>
        <w:rPr>
          <w:color w:val="808080"/>
        </w:rPr>
        <w:t xml:space="preserve">-- Enabling pi/2 BPSK for UCI symbols instead of QPSK for PUCCH. </w:t>
      </w:r>
    </w:p>
    <w:p w14:paraId="67FA5F3B" w14:textId="77777777" w:rsidR="008D0DF4" w:rsidRDefault="00680A27">
      <w:pPr>
        <w:pStyle w:val="PL"/>
        <w:rPr>
          <w:color w:val="808080"/>
        </w:rPr>
      </w:pPr>
      <w:r>
        <w:tab/>
      </w:r>
      <w:r>
        <w:tab/>
      </w:r>
      <w:r>
        <w:rPr>
          <w:color w:val="808080"/>
        </w:rPr>
        <w:t>-- Corresponds to L1 parameter 'PUCCH-PF3-PF4-pi/2PBSK' (see 38.21X, section FFS_Section)</w:t>
      </w:r>
    </w:p>
    <w:p w14:paraId="0B244655" w14:textId="77777777" w:rsidR="008D0DF4" w:rsidRDefault="00680A27">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9AAF3F0" w14:textId="77777777" w:rsidR="008D0DF4" w:rsidRDefault="00680A27">
      <w:pPr>
        <w:pStyle w:val="PL"/>
        <w:rPr>
          <w:color w:val="808080"/>
        </w:rPr>
      </w:pPr>
      <w:r>
        <w:tab/>
      </w:r>
      <w:r>
        <w:tab/>
      </w:r>
      <w:r>
        <w:rPr>
          <w:color w:val="808080"/>
        </w:rPr>
        <w:t>-- Enabling simultaneous transmission of CSI and HARQ-ACK feedback with or without SR with PUCCH Format4</w:t>
      </w:r>
    </w:p>
    <w:p w14:paraId="7E5CF57B" w14:textId="77777777" w:rsidR="008D0DF4" w:rsidRDefault="00680A27">
      <w:pPr>
        <w:pStyle w:val="PL"/>
        <w:rPr>
          <w:color w:val="808080"/>
        </w:rPr>
      </w:pPr>
      <w:r>
        <w:tab/>
      </w:r>
      <w:r>
        <w:tab/>
      </w:r>
      <w:r>
        <w:rPr>
          <w:color w:val="808080"/>
        </w:rPr>
        <w:t>-- Corresponds to L1 parameter 'PUCCH-F4-Simultaneous-HARQ-ACK-CSI' (see 38.213, section 9.2)</w:t>
      </w:r>
    </w:p>
    <w:p w14:paraId="4F4271D5" w14:textId="77777777" w:rsidR="008D0DF4" w:rsidRDefault="00680A27">
      <w:pPr>
        <w:pStyle w:val="PL"/>
        <w:rPr>
          <w:color w:val="808080"/>
        </w:rPr>
      </w:pPr>
      <w:r>
        <w:tab/>
      </w:r>
      <w:r>
        <w:tab/>
      </w:r>
      <w:r>
        <w:rPr>
          <w:color w:val="808080"/>
        </w:rPr>
        <w:t>-- When the field is absent the UE applies the value OFF</w:t>
      </w:r>
    </w:p>
    <w:p w14:paraId="4315E5D9" w14:textId="77777777" w:rsidR="008D0DF4" w:rsidRDefault="00680A27">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A1F9E22" w14:textId="77777777" w:rsidR="008D0DF4" w:rsidRDefault="00680A27">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A025232" w14:textId="77777777" w:rsidR="008D0DF4" w:rsidRDefault="008D0DF4">
      <w:pPr>
        <w:pStyle w:val="PL"/>
      </w:pPr>
    </w:p>
    <w:p w14:paraId="76182BD1" w14:textId="77777777" w:rsidR="008D0DF4" w:rsidRDefault="00680A27">
      <w:pPr>
        <w:pStyle w:val="PL"/>
      </w:pPr>
      <w:r>
        <w:tab/>
        <w:t>schedulingRequestResources</w:t>
      </w:r>
      <w:r>
        <w:tab/>
      </w:r>
      <w:r>
        <w:tab/>
      </w:r>
      <w:r>
        <w:tab/>
      </w:r>
      <w:r>
        <w:tab/>
        <w:t>SetupRelease {</w:t>
      </w:r>
    </w:p>
    <w:p w14:paraId="1855E119" w14:textId="77777777" w:rsidR="008D0DF4" w:rsidRDefault="00680A27">
      <w:pPr>
        <w:pStyle w:val="PL"/>
      </w:pPr>
      <w:r>
        <w:tab/>
      </w:r>
      <w:r>
        <w:tab/>
      </w:r>
      <w:r>
        <w:rPr>
          <w:color w:val="993366"/>
        </w:rPr>
        <w:t>SEQUENCE</w:t>
      </w:r>
      <w:r>
        <w:t xml:space="preserve"> (</w:t>
      </w:r>
      <w:r>
        <w:rPr>
          <w:color w:val="993366"/>
        </w:rPr>
        <w:t>SIZE</w:t>
      </w:r>
      <w:r>
        <w:t xml:space="preserve"> (1..maxNrofSchedulingRequestResoruces))</w:t>
      </w:r>
      <w:r>
        <w:rPr>
          <w:color w:val="993366"/>
        </w:rPr>
        <w:t xml:space="preserve"> OF</w:t>
      </w:r>
      <w:r>
        <w:t xml:space="preserve"> SchedulingRequestResource-Config</w:t>
      </w:r>
    </w:p>
    <w:p w14:paraId="31A92C69" w14:textId="77777777" w:rsidR="008D0DF4" w:rsidRDefault="00680A27">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219980E" w14:textId="77777777" w:rsidR="008D0DF4" w:rsidRDefault="008D0DF4">
      <w:pPr>
        <w:pStyle w:val="PL"/>
      </w:pPr>
    </w:p>
    <w:p w14:paraId="6AEB17BE" w14:textId="77777777" w:rsidR="008D0DF4" w:rsidRDefault="00680A27">
      <w:pPr>
        <w:pStyle w:val="PL"/>
        <w:rPr>
          <w:color w:val="808080"/>
        </w:rPr>
      </w:pPr>
      <w:r>
        <w:tab/>
      </w:r>
      <w:r>
        <w:rPr>
          <w:color w:val="808080"/>
        </w:rPr>
        <w:t>-- Scambling ID for PUCCH. Corresponds to L1 parameter 'ScramblingID' (see 38.213, section FFS_Section)</w:t>
      </w:r>
    </w:p>
    <w:p w14:paraId="57FAB8E0" w14:textId="77777777" w:rsidR="008D0DF4" w:rsidRDefault="00680A27">
      <w:pPr>
        <w:pStyle w:val="PL"/>
        <w:rPr>
          <w:color w:val="808080"/>
        </w:rPr>
      </w:pPr>
      <w:r>
        <w:tab/>
      </w:r>
      <w:r>
        <w:rPr>
          <w:color w:val="808080"/>
        </w:rPr>
        <w:t>-- FFS_DefaultValue: At other occasions the default value is supposed to be the UE ID. Not for SRS?</w:t>
      </w:r>
    </w:p>
    <w:p w14:paraId="48935619" w14:textId="77777777" w:rsidR="008D0DF4" w:rsidRDefault="00680A27">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Pr>
          <w:color w:val="993366"/>
        </w:rPr>
        <w:t>OPTIONAL</w:t>
      </w:r>
      <w:r>
        <w:t>,</w:t>
      </w:r>
    </w:p>
    <w:p w14:paraId="575AC610" w14:textId="77777777" w:rsidR="008D0DF4" w:rsidRDefault="008D0DF4">
      <w:pPr>
        <w:pStyle w:val="PL"/>
      </w:pPr>
    </w:p>
    <w:p w14:paraId="506D2A81" w14:textId="77777777" w:rsidR="008D0DF4" w:rsidRDefault="00680A27">
      <w:pPr>
        <w:pStyle w:val="PL"/>
        <w:rPr>
          <w:color w:val="808080"/>
        </w:rPr>
      </w:pPr>
      <w:r>
        <w:tab/>
      </w:r>
      <w:r>
        <w:rPr>
          <w:color w:val="808080"/>
        </w:rPr>
        <w:t>-- Configuration of the spatial relation between a reference RS and PUCCH. Reference RS can be SSB/CSI-RS/SRS.</w:t>
      </w:r>
    </w:p>
    <w:p w14:paraId="070476C6" w14:textId="77777777" w:rsidR="008D0DF4" w:rsidRDefault="00680A27">
      <w:pPr>
        <w:pStyle w:val="PL"/>
        <w:rPr>
          <w:color w:val="808080"/>
        </w:rPr>
      </w:pPr>
      <w:r>
        <w:tab/>
      </w:r>
      <w:r>
        <w:rPr>
          <w:color w:val="808080"/>
        </w:rPr>
        <w:t>-- If the list has more than one element, MAC-CE selects a single element.</w:t>
      </w:r>
    </w:p>
    <w:p w14:paraId="514D5096" w14:textId="77777777" w:rsidR="008D0DF4" w:rsidRDefault="00680A27">
      <w:pPr>
        <w:pStyle w:val="PL"/>
        <w:rPr>
          <w:color w:val="808080"/>
        </w:rPr>
      </w:pPr>
      <w:r>
        <w:tab/>
      </w:r>
      <w:r>
        <w:rPr>
          <w:color w:val="808080"/>
        </w:rPr>
        <w:t>-- FFS: How does the MAC CE refer to these spatialRelationInfo entries... any why?</w:t>
      </w:r>
    </w:p>
    <w:p w14:paraId="1E196F59" w14:textId="77777777" w:rsidR="008D0DF4" w:rsidRDefault="00680A27">
      <w:pPr>
        <w:pStyle w:val="PL"/>
        <w:rPr>
          <w:color w:val="808080"/>
        </w:rPr>
      </w:pPr>
      <w:r>
        <w:tab/>
      </w:r>
      <w:r>
        <w:rPr>
          <w:color w:val="808080"/>
        </w:rPr>
        <w:t>-- Corresponds to L1 parameter 'PUCCH-SpatialRelationInfo' (see 38.213, section FFS_Section)</w:t>
      </w:r>
    </w:p>
    <w:p w14:paraId="50D16F8A" w14:textId="77777777" w:rsidR="008D0DF4" w:rsidRDefault="00680A27">
      <w:pPr>
        <w:pStyle w:val="PL"/>
      </w:pPr>
      <w:r>
        <w:tab/>
        <w:t>spatialRelationInfo</w:t>
      </w:r>
      <w:r>
        <w:tab/>
      </w:r>
      <w:r>
        <w:tab/>
      </w:r>
      <w:r>
        <w:tab/>
      </w:r>
      <w:r>
        <w:tab/>
      </w:r>
      <w:r>
        <w:tab/>
      </w:r>
      <w:r>
        <w:tab/>
      </w:r>
      <w:r>
        <w:rPr>
          <w:color w:val="993366"/>
        </w:rPr>
        <w:t>SEQUENCE</w:t>
      </w:r>
      <w:r>
        <w:t xml:space="preserve"> (</w:t>
      </w:r>
      <w:r>
        <w:rPr>
          <w:color w:val="993366"/>
        </w:rPr>
        <w:t>SIZE</w:t>
      </w:r>
      <w:r>
        <w:t xml:space="preserve"> (1..maxNrofSpatialRelationInfos))</w:t>
      </w:r>
      <w:r>
        <w:rPr>
          <w:color w:val="993366"/>
        </w:rPr>
        <w:t xml:space="preserve"> OF</w:t>
      </w:r>
      <w:r>
        <w:t xml:space="preserve"> </w:t>
      </w:r>
      <w:r>
        <w:rPr>
          <w:color w:val="993366"/>
        </w:rPr>
        <w:t>CHOICE</w:t>
      </w:r>
      <w:r>
        <w:t xml:space="preserve"> {</w:t>
      </w:r>
    </w:p>
    <w:p w14:paraId="0DB0E28B" w14:textId="77777777" w:rsidR="008D0DF4" w:rsidRDefault="00680A27">
      <w:pPr>
        <w:pStyle w:val="PL"/>
      </w:pPr>
      <w:r>
        <w:tab/>
      </w:r>
      <w:r>
        <w:tab/>
        <w:t>ssb-Index</w:t>
      </w:r>
      <w:r>
        <w:tab/>
      </w:r>
      <w:r>
        <w:tab/>
      </w:r>
      <w:r>
        <w:tab/>
      </w:r>
      <w:r>
        <w:tab/>
      </w:r>
      <w:r>
        <w:tab/>
      </w:r>
      <w:r>
        <w:tab/>
      </w:r>
      <w:r>
        <w:tab/>
      </w:r>
      <w:r>
        <w:tab/>
        <w:t>SSB-Index,</w:t>
      </w:r>
    </w:p>
    <w:p w14:paraId="55EFA711" w14:textId="77777777" w:rsidR="008D0DF4" w:rsidRDefault="00680A27">
      <w:pPr>
        <w:pStyle w:val="PL"/>
      </w:pPr>
      <w:r>
        <w:tab/>
      </w:r>
      <w:r>
        <w:tab/>
        <w:t>csi-RS</w:t>
      </w:r>
      <w:r>
        <w:tab/>
      </w:r>
      <w:r>
        <w:tab/>
      </w:r>
      <w:r>
        <w:tab/>
      </w:r>
      <w:r>
        <w:tab/>
      </w:r>
      <w:r>
        <w:tab/>
      </w:r>
      <w:r>
        <w:tab/>
      </w:r>
      <w:r>
        <w:tab/>
      </w:r>
      <w:r>
        <w:tab/>
      </w:r>
      <w:r>
        <w:tab/>
        <w:t>NZP-CSI-RS-ResourceId,</w:t>
      </w:r>
    </w:p>
    <w:p w14:paraId="65E91655" w14:textId="77777777" w:rsidR="008D0DF4" w:rsidRDefault="00680A27">
      <w:pPr>
        <w:pStyle w:val="PL"/>
      </w:pPr>
      <w:r>
        <w:tab/>
      </w:r>
      <w:r>
        <w:tab/>
        <w:t>srs</w:t>
      </w:r>
      <w:r>
        <w:tab/>
      </w:r>
      <w:r>
        <w:tab/>
      </w:r>
      <w:r>
        <w:tab/>
      </w:r>
      <w:r>
        <w:tab/>
      </w:r>
      <w:r>
        <w:tab/>
      </w:r>
      <w:r>
        <w:tab/>
      </w:r>
      <w:r>
        <w:tab/>
      </w:r>
      <w:r>
        <w:tab/>
      </w:r>
      <w:r>
        <w:tab/>
      </w:r>
      <w:r>
        <w:tab/>
        <w:t>SRS-ResourceId</w:t>
      </w:r>
    </w:p>
    <w:p w14:paraId="3A0AAEF2"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6E63B40" w14:textId="77777777" w:rsidR="008D0DF4" w:rsidRDefault="008D0DF4">
      <w:pPr>
        <w:pStyle w:val="PL"/>
      </w:pPr>
    </w:p>
    <w:p w14:paraId="097BEF14" w14:textId="77777777" w:rsidR="008D0DF4" w:rsidRDefault="00680A27">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Pr>
          <w:color w:val="993366"/>
        </w:rPr>
        <w:t>OPTIONAL</w:t>
      </w:r>
    </w:p>
    <w:p w14:paraId="728F8A29" w14:textId="77777777" w:rsidR="008D0DF4" w:rsidRDefault="00680A27">
      <w:pPr>
        <w:pStyle w:val="PL"/>
      </w:pPr>
      <w:r>
        <w:t>}</w:t>
      </w:r>
    </w:p>
    <w:p w14:paraId="07B43412" w14:textId="77777777" w:rsidR="008D0DF4" w:rsidRDefault="008D0DF4">
      <w:pPr>
        <w:pStyle w:val="PL"/>
      </w:pPr>
    </w:p>
    <w:p w14:paraId="273E3CAE" w14:textId="77777777" w:rsidR="008D0DF4" w:rsidRDefault="00680A27">
      <w:pPr>
        <w:pStyle w:val="PL"/>
        <w:rPr>
          <w:color w:val="808080"/>
        </w:rPr>
      </w:pPr>
      <w:r>
        <w:rPr>
          <w:color w:val="808080"/>
        </w:rPr>
        <w:t>-- A set with one or more PUCCH resources</w:t>
      </w:r>
    </w:p>
    <w:p w14:paraId="19AAA426" w14:textId="77777777" w:rsidR="008D0DF4" w:rsidRDefault="00680A27">
      <w:pPr>
        <w:pStyle w:val="PL"/>
      </w:pPr>
      <w:r>
        <w:t>PUCCH-ResourceSet ::=</w:t>
      </w:r>
      <w:r>
        <w:tab/>
      </w:r>
      <w:r>
        <w:tab/>
      </w:r>
      <w:r>
        <w:tab/>
      </w:r>
      <w:r>
        <w:tab/>
      </w:r>
      <w:r>
        <w:tab/>
      </w:r>
      <w:r>
        <w:tab/>
      </w:r>
      <w:r>
        <w:tab/>
      </w:r>
      <w:r>
        <w:rPr>
          <w:color w:val="993366"/>
        </w:rPr>
        <w:t>SEQUENCE</w:t>
      </w:r>
      <w:r>
        <w:t xml:space="preserve"> {</w:t>
      </w:r>
    </w:p>
    <w:p w14:paraId="4267FD7A" w14:textId="77777777" w:rsidR="008D0DF4" w:rsidRDefault="00680A27">
      <w:pPr>
        <w:pStyle w:val="PL"/>
      </w:pPr>
      <w:r>
        <w:tab/>
        <w:t>pucch-ResourceSetId</w:t>
      </w:r>
      <w:r>
        <w:tab/>
      </w:r>
      <w:r>
        <w:tab/>
      </w:r>
      <w:r>
        <w:tab/>
      </w:r>
      <w:r>
        <w:tab/>
      </w:r>
      <w:r>
        <w:tab/>
      </w:r>
      <w:r>
        <w:tab/>
      </w:r>
      <w:r>
        <w:tab/>
      </w:r>
      <w:r>
        <w:tab/>
        <w:t>PUCCH-ResourceSetId,</w:t>
      </w:r>
    </w:p>
    <w:p w14:paraId="2A740996" w14:textId="77777777" w:rsidR="008D0DF4" w:rsidRDefault="008D0DF4">
      <w:pPr>
        <w:pStyle w:val="PL"/>
      </w:pPr>
    </w:p>
    <w:p w14:paraId="40A09848" w14:textId="77777777" w:rsidR="008D0DF4" w:rsidRDefault="00680A27">
      <w:pPr>
        <w:pStyle w:val="PL"/>
        <w:rPr>
          <w:color w:val="808080"/>
        </w:rPr>
      </w:pPr>
      <w:r>
        <w:tab/>
      </w:r>
      <w:r>
        <w:rPr>
          <w:color w:val="808080"/>
        </w:rPr>
        <w:t>-- Between 4 and 8 PUCCH resources. PUCCH resources of format0 and format1 are only allowed in the first PUCCH reosurce set,</w:t>
      </w:r>
    </w:p>
    <w:p w14:paraId="6BFEE55C" w14:textId="77777777" w:rsidR="008D0DF4" w:rsidRDefault="00680A27">
      <w:pPr>
        <w:pStyle w:val="PL"/>
        <w:rPr>
          <w:color w:val="808080"/>
        </w:rPr>
      </w:pPr>
      <w:r>
        <w:tab/>
      </w:r>
      <w:r>
        <w:rPr>
          <w:color w:val="808080"/>
        </w:rPr>
        <w:t>-- i.e., in a PUCCH-ResourceSet with pucch-ResourceSetId = 0. PUCCH resources of format2, format3 and format4 are only allowed</w:t>
      </w:r>
    </w:p>
    <w:p w14:paraId="2CB1E725" w14:textId="77777777" w:rsidR="008D0DF4" w:rsidRDefault="00680A27">
      <w:pPr>
        <w:pStyle w:val="PL"/>
        <w:rPr>
          <w:color w:val="808080"/>
        </w:rPr>
      </w:pPr>
      <w:r>
        <w:tab/>
      </w:r>
      <w:r>
        <w:rPr>
          <w:color w:val="808080"/>
        </w:rPr>
        <w:t>-- in a PUCCH-ReosurceSet with pucch-ResourceSetId &gt; 0.</w:t>
      </w:r>
    </w:p>
    <w:p w14:paraId="3FFD3F7F" w14:textId="77777777" w:rsidR="008D0DF4" w:rsidRDefault="00680A27">
      <w:pPr>
        <w:pStyle w:val="PL"/>
        <w:rPr>
          <w:color w:val="808080"/>
        </w:rPr>
      </w:pPr>
      <w:r>
        <w:tab/>
      </w:r>
      <w:r>
        <w:rPr>
          <w:color w:val="808080"/>
        </w:rPr>
        <w:t>-- The UE chooses a PUCCH-Resource from this list based on the 2-bit ARI field in DCI as speciied in 38.213, FFS_section.</w:t>
      </w:r>
    </w:p>
    <w:p w14:paraId="7179C8CB" w14:textId="77777777" w:rsidR="008D0DF4" w:rsidRDefault="00680A27">
      <w:pPr>
        <w:pStyle w:val="PL"/>
        <w:rPr>
          <w:color w:val="808080"/>
        </w:rPr>
      </w:pPr>
      <w:r>
        <w:tab/>
      </w:r>
      <w:r>
        <w:rPr>
          <w:color w:val="808080"/>
        </w:rPr>
        <w:t>-- FFS_ASN1: Consider converting to a AddMod/Release List</w:t>
      </w:r>
    </w:p>
    <w:p w14:paraId="681915E5" w14:textId="77777777" w:rsidR="008D0DF4" w:rsidRDefault="00680A27">
      <w:pPr>
        <w:pStyle w:val="PL"/>
      </w:pPr>
      <w:r>
        <w:tab/>
        <w:t>resources</w:t>
      </w:r>
      <w:r>
        <w:tab/>
      </w:r>
      <w:r>
        <w:tab/>
      </w:r>
      <w:r>
        <w:tab/>
      </w:r>
      <w:r>
        <w:tab/>
      </w:r>
      <w:r>
        <w:tab/>
      </w:r>
      <w:r>
        <w:tab/>
      </w:r>
      <w:r>
        <w:tab/>
      </w:r>
      <w:r>
        <w:tab/>
      </w:r>
      <w:r>
        <w:tab/>
      </w:r>
      <w:r>
        <w:tab/>
      </w:r>
      <w:r>
        <w:rPr>
          <w:color w:val="993366"/>
        </w:rPr>
        <w:t>SEQUENCE</w:t>
      </w:r>
      <w:r>
        <w:t xml:space="preserve"> (</w:t>
      </w:r>
      <w:r>
        <w:rPr>
          <w:color w:val="993366"/>
        </w:rPr>
        <w:t>SIZE</w:t>
      </w:r>
      <w:r>
        <w:t xml:space="preserve"> (4..maxNrofPUCCH-ResourcesPerSet))</w:t>
      </w:r>
      <w:r>
        <w:rPr>
          <w:color w:val="993366"/>
        </w:rPr>
        <w:t xml:space="preserve"> OF</w:t>
      </w:r>
      <w:r>
        <w:t xml:space="preserve"> PUCCH-Resource,</w:t>
      </w:r>
    </w:p>
    <w:p w14:paraId="2569DFAA" w14:textId="77777777" w:rsidR="008D0DF4" w:rsidRDefault="008D0DF4">
      <w:pPr>
        <w:pStyle w:val="PL"/>
      </w:pPr>
    </w:p>
    <w:p w14:paraId="69B63EB1" w14:textId="77777777" w:rsidR="008D0DF4" w:rsidRDefault="00680A27">
      <w:pPr>
        <w:pStyle w:val="PL"/>
        <w:rPr>
          <w:color w:val="808080"/>
        </w:rPr>
      </w:pPr>
      <w:r>
        <w:tab/>
      </w:r>
      <w:r>
        <w:rPr>
          <w:color w:val="808080"/>
        </w:rPr>
        <w:t xml:space="preserve">-- Maximum number of payload bits minus 1 that the UE may transmit using this PUCCH resource set. In a PUCCH occurrence, the UE </w:t>
      </w:r>
    </w:p>
    <w:p w14:paraId="0F900683" w14:textId="77777777" w:rsidR="008D0DF4" w:rsidRDefault="00680A27">
      <w:pPr>
        <w:pStyle w:val="PL"/>
        <w:rPr>
          <w:color w:val="808080"/>
        </w:rPr>
      </w:pPr>
      <w:r>
        <w:tab/>
      </w:r>
      <w:r>
        <w:rPr>
          <w:color w:val="808080"/>
        </w:rPr>
        <w:t xml:space="preserve">-- chooses the first of its PUCCH-ResourceSet which supports the number of bits that the UE wants to transmit. </w:t>
      </w:r>
    </w:p>
    <w:p w14:paraId="23568CE2" w14:textId="77777777" w:rsidR="008D0DF4" w:rsidRDefault="00680A27">
      <w:pPr>
        <w:pStyle w:val="PL"/>
        <w:rPr>
          <w:color w:val="808080"/>
        </w:rPr>
      </w:pPr>
      <w:r>
        <w:tab/>
      </w:r>
      <w:r>
        <w:rPr>
          <w:color w:val="808080"/>
        </w:rPr>
        <w:t>-- The field is not present in the first set (Set0) since the maximum Size of Set0 is specified to be 3 bit.</w:t>
      </w:r>
    </w:p>
    <w:p w14:paraId="4A6783E8" w14:textId="77777777" w:rsidR="008D0DF4" w:rsidRDefault="00680A27">
      <w:pPr>
        <w:pStyle w:val="PL"/>
        <w:rPr>
          <w:color w:val="808080"/>
        </w:rPr>
      </w:pPr>
      <w:r>
        <w:tab/>
      </w:r>
      <w:r>
        <w:rPr>
          <w:color w:val="808080"/>
        </w:rPr>
        <w:t>-- The field is not present in the last configured set since the UE derives its maximum payload size as specified in 38.213.</w:t>
      </w:r>
    </w:p>
    <w:p w14:paraId="003C31E7" w14:textId="77777777" w:rsidR="008D0DF4" w:rsidRDefault="00680A27">
      <w:pPr>
        <w:pStyle w:val="PL"/>
        <w:rPr>
          <w:color w:val="808080"/>
        </w:rPr>
      </w:pPr>
      <w:r>
        <w:tab/>
      </w:r>
      <w:r>
        <w:rPr>
          <w:color w:val="808080"/>
        </w:rPr>
        <w:t>-- This field can take integer values that are multiples of 4. Corresponds to L1 parameter 'N_2' or 'N_3' (see 38.213, section 9.2)</w:t>
      </w:r>
    </w:p>
    <w:p w14:paraId="20531D7F" w14:textId="77777777" w:rsidR="008D0DF4" w:rsidRDefault="00680A27">
      <w:pPr>
        <w:pStyle w:val="PL"/>
      </w:pPr>
      <w:r>
        <w:tab/>
        <w:t>maxPayloadMinus1</w:t>
      </w:r>
      <w:r>
        <w:tab/>
      </w:r>
      <w:r>
        <w:tab/>
      </w:r>
      <w:r>
        <w:tab/>
      </w:r>
      <w:r>
        <w:tab/>
      </w:r>
      <w:r>
        <w:tab/>
      </w:r>
      <w:r>
        <w:tab/>
      </w:r>
      <w:r>
        <w:tab/>
      </w:r>
      <w:r>
        <w:tab/>
      </w:r>
      <w:r>
        <w:rPr>
          <w:color w:val="993366"/>
        </w:rPr>
        <w:t>INTEGER</w:t>
      </w:r>
      <w:r>
        <w:t xml:space="preserve"> (4..256)</w:t>
      </w:r>
    </w:p>
    <w:p w14:paraId="2F9F5BEB" w14:textId="77777777" w:rsidR="008D0DF4" w:rsidRDefault="00680A27">
      <w:pPr>
        <w:pStyle w:val="PL"/>
      </w:pPr>
      <w:r>
        <w:t>}</w:t>
      </w:r>
    </w:p>
    <w:p w14:paraId="0F9612E0" w14:textId="77777777" w:rsidR="008D0DF4" w:rsidRDefault="008D0DF4">
      <w:pPr>
        <w:pStyle w:val="PL"/>
      </w:pPr>
    </w:p>
    <w:p w14:paraId="0B5EE050" w14:textId="77777777" w:rsidR="008D0DF4" w:rsidRDefault="00680A27">
      <w:pPr>
        <w:pStyle w:val="PL"/>
      </w:pPr>
      <w:r>
        <w:t>PUCCH-ResourceSetId ::=</w:t>
      </w:r>
      <w:r>
        <w:tab/>
      </w:r>
      <w:r>
        <w:tab/>
      </w:r>
      <w:r>
        <w:tab/>
      </w:r>
      <w:r>
        <w:tab/>
      </w:r>
      <w:r>
        <w:tab/>
      </w:r>
      <w:r>
        <w:tab/>
      </w:r>
      <w:r>
        <w:tab/>
      </w:r>
      <w:r>
        <w:rPr>
          <w:color w:val="993366"/>
        </w:rPr>
        <w:t>INTEGER</w:t>
      </w:r>
      <w:r>
        <w:t xml:space="preserve"> (0..maxNrofPUCCH-ResourceSets-1)</w:t>
      </w:r>
    </w:p>
    <w:p w14:paraId="51D014BC" w14:textId="77777777" w:rsidR="008D0DF4" w:rsidRDefault="008D0DF4">
      <w:pPr>
        <w:pStyle w:val="PL"/>
      </w:pPr>
    </w:p>
    <w:p w14:paraId="36B84890" w14:textId="77777777" w:rsidR="008D0DF4" w:rsidRDefault="00680A27">
      <w:pPr>
        <w:pStyle w:val="PL"/>
      </w:pPr>
      <w:r>
        <w:t xml:space="preserve">PUCCH-Resource ::= </w:t>
      </w:r>
      <w:r>
        <w:tab/>
      </w:r>
      <w:r>
        <w:tab/>
      </w:r>
      <w:r>
        <w:tab/>
      </w:r>
      <w:r>
        <w:tab/>
      </w:r>
      <w:r>
        <w:tab/>
      </w:r>
      <w:r>
        <w:tab/>
      </w:r>
      <w:r>
        <w:tab/>
      </w:r>
      <w:r>
        <w:tab/>
      </w:r>
      <w:r>
        <w:rPr>
          <w:color w:val="993366"/>
        </w:rPr>
        <w:t>SEQUENCE</w:t>
      </w:r>
      <w:r>
        <w:t xml:space="preserve"> {</w:t>
      </w:r>
    </w:p>
    <w:p w14:paraId="56C4951A" w14:textId="77777777" w:rsidR="008D0DF4" w:rsidRDefault="00680A27">
      <w:pPr>
        <w:pStyle w:val="PL"/>
      </w:pPr>
      <w:r>
        <w:tab/>
        <w:t>pucch-ResourceId</w:t>
      </w:r>
      <w:r>
        <w:tab/>
      </w:r>
      <w:r>
        <w:tab/>
      </w:r>
      <w:r>
        <w:tab/>
      </w:r>
      <w:r>
        <w:tab/>
      </w:r>
      <w:r>
        <w:tab/>
      </w:r>
      <w:r>
        <w:tab/>
      </w:r>
      <w:r>
        <w:tab/>
      </w:r>
      <w:r>
        <w:tab/>
        <w:t>PUCCH-ResourceId,</w:t>
      </w:r>
    </w:p>
    <w:p w14:paraId="4E98E9A6" w14:textId="77777777" w:rsidR="008D0DF4" w:rsidRDefault="008D0DF4">
      <w:pPr>
        <w:pStyle w:val="PL"/>
      </w:pPr>
    </w:p>
    <w:p w14:paraId="5B487206" w14:textId="77777777" w:rsidR="008D0DF4" w:rsidRDefault="00680A27">
      <w:pPr>
        <w:pStyle w:val="PL"/>
      </w:pPr>
      <w:r>
        <w:tab/>
        <w:t>startingPRB</w:t>
      </w:r>
      <w:r>
        <w:tab/>
      </w:r>
      <w:r>
        <w:tab/>
      </w:r>
      <w:r>
        <w:tab/>
      </w:r>
      <w:r>
        <w:tab/>
      </w:r>
      <w:r>
        <w:tab/>
      </w:r>
      <w:r>
        <w:tab/>
      </w:r>
      <w:r>
        <w:tab/>
      </w:r>
      <w:r>
        <w:tab/>
      </w:r>
      <w:r>
        <w:tab/>
      </w:r>
      <w:r>
        <w:tab/>
        <w:t xml:space="preserve">PRB-Id, </w:t>
      </w:r>
    </w:p>
    <w:p w14:paraId="054B3F87" w14:textId="77777777" w:rsidR="008D0DF4" w:rsidRDefault="00680A27">
      <w:pPr>
        <w:pStyle w:val="PL"/>
      </w:pPr>
      <w:r>
        <w:tab/>
        <w:t>startingSymbolIndex</w:t>
      </w:r>
      <w:r>
        <w:tab/>
      </w:r>
      <w:r>
        <w:tab/>
      </w:r>
      <w:r>
        <w:tab/>
      </w:r>
      <w:r>
        <w:tab/>
      </w:r>
      <w:r>
        <w:tab/>
      </w:r>
      <w:r>
        <w:tab/>
      </w:r>
      <w:r>
        <w:tab/>
      </w:r>
      <w:r>
        <w:tab/>
      </w:r>
      <w:r>
        <w:rPr>
          <w:color w:val="993366"/>
        </w:rPr>
        <w:t>INTEGER</w:t>
      </w:r>
      <w:r>
        <w:t xml:space="preserve">(0..13), </w:t>
      </w:r>
    </w:p>
    <w:p w14:paraId="32D0CE5F" w14:textId="77777777" w:rsidR="008D0DF4" w:rsidRDefault="00680A27">
      <w:pPr>
        <w:pStyle w:val="PL"/>
      </w:pPr>
      <w:r>
        <w:tab/>
        <w:t>nrofSymbols</w:t>
      </w:r>
      <w:r>
        <w:tab/>
      </w:r>
      <w:r>
        <w:tab/>
      </w:r>
      <w:r>
        <w:tab/>
      </w:r>
      <w:r>
        <w:tab/>
      </w:r>
      <w:r>
        <w:tab/>
      </w:r>
      <w:r>
        <w:tab/>
      </w:r>
      <w:r>
        <w:tab/>
      </w:r>
      <w:r>
        <w:tab/>
      </w:r>
      <w:r>
        <w:tab/>
      </w:r>
      <w:r>
        <w:tab/>
      </w:r>
      <w:r>
        <w:rPr>
          <w:color w:val="993366"/>
        </w:rPr>
        <w:t>ENUMERATED</w:t>
      </w:r>
      <w:r>
        <w:t xml:space="preserve"> {n1, n2}, </w:t>
      </w:r>
    </w:p>
    <w:p w14:paraId="0F89F26C" w14:textId="77777777" w:rsidR="008D0DF4" w:rsidRDefault="00680A27">
      <w:pPr>
        <w:pStyle w:val="PL"/>
        <w:rPr>
          <w:color w:val="808080"/>
        </w:rPr>
      </w:pPr>
      <w:r>
        <w:tab/>
      </w:r>
      <w:r>
        <w:rPr>
          <w:color w:val="808080"/>
        </w:rPr>
        <w:t>-- Index of starting PRB for second hop of PUCCH in case of FH. This value is appliable for intra-slot frequency hopping.</w:t>
      </w:r>
    </w:p>
    <w:p w14:paraId="3A25DFE4" w14:textId="77777777" w:rsidR="008D0DF4" w:rsidRDefault="00680A27">
      <w:pPr>
        <w:pStyle w:val="PL"/>
        <w:rPr>
          <w:color w:val="808080"/>
        </w:rPr>
      </w:pPr>
      <w:r>
        <w:tab/>
      </w:r>
      <w:r>
        <w:rPr>
          <w:color w:val="808080"/>
        </w:rPr>
        <w:t>-- Corresponds to L1 parameter 'PUCCH-2nd-hop-PRB' (see 38.213, section 9.2)</w:t>
      </w:r>
    </w:p>
    <w:p w14:paraId="5A0B12AE" w14:textId="77777777" w:rsidR="008D0DF4" w:rsidRDefault="00680A27">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75D889C7" w14:textId="77777777" w:rsidR="008D0DF4" w:rsidRDefault="008D0DF4">
      <w:pPr>
        <w:pStyle w:val="PL"/>
      </w:pPr>
    </w:p>
    <w:p w14:paraId="0F2A9F11" w14:textId="77777777" w:rsidR="008D0DF4" w:rsidRDefault="00680A27">
      <w:pPr>
        <w:pStyle w:val="PL"/>
        <w:rPr>
          <w:color w:val="808080"/>
        </w:rPr>
      </w:pPr>
      <w:r>
        <w:tab/>
      </w:r>
      <w:r>
        <w:rPr>
          <w:color w:val="808080"/>
        </w:rPr>
        <w:t>-- Selection of the PUCCH format and format-specific parameters</w:t>
      </w:r>
    </w:p>
    <w:p w14:paraId="712507BE" w14:textId="77777777" w:rsidR="008D0DF4" w:rsidRDefault="00680A27">
      <w:pPr>
        <w:pStyle w:val="PL"/>
      </w:pPr>
      <w:r>
        <w:tab/>
        <w:t>format</w:t>
      </w:r>
      <w:r>
        <w:tab/>
      </w:r>
      <w:r>
        <w:tab/>
      </w:r>
      <w:r>
        <w:tab/>
      </w:r>
      <w:r>
        <w:tab/>
      </w:r>
      <w:r>
        <w:tab/>
      </w:r>
      <w:r>
        <w:tab/>
      </w:r>
      <w:r>
        <w:tab/>
      </w:r>
      <w:r>
        <w:tab/>
      </w:r>
      <w:r>
        <w:tab/>
      </w:r>
      <w:r>
        <w:tab/>
      </w:r>
      <w:r>
        <w:tab/>
      </w:r>
      <w:r>
        <w:rPr>
          <w:color w:val="993366"/>
        </w:rPr>
        <w:t>CHOICE</w:t>
      </w:r>
      <w:r>
        <w:t xml:space="preserve"> {</w:t>
      </w:r>
    </w:p>
    <w:p w14:paraId="34A7098C" w14:textId="77777777" w:rsidR="008D0DF4" w:rsidRDefault="00680A27">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7260DB7" w14:textId="77777777" w:rsidR="008D0DF4" w:rsidRDefault="00680A27">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9E8CE64" w14:textId="77777777" w:rsidR="008D0DF4" w:rsidRDefault="00680A27">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5342B2E9" w14:textId="77777777" w:rsidR="008D0DF4" w:rsidRDefault="00680A27">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40D673A7" w14:textId="77777777" w:rsidR="008D0DF4" w:rsidRDefault="00680A27">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7E1FB3CB" w14:textId="77777777" w:rsidR="008D0DF4" w:rsidRDefault="00680A27">
      <w:pPr>
        <w:pStyle w:val="PL"/>
      </w:pPr>
      <w:r>
        <w:tab/>
        <w:t>}</w:t>
      </w:r>
    </w:p>
    <w:p w14:paraId="214162B1" w14:textId="77777777" w:rsidR="008D0DF4" w:rsidRDefault="00680A27">
      <w:pPr>
        <w:pStyle w:val="PL"/>
      </w:pPr>
      <w:r>
        <w:t>}</w:t>
      </w:r>
    </w:p>
    <w:p w14:paraId="6473E229" w14:textId="77777777" w:rsidR="008D0DF4" w:rsidRDefault="008D0DF4">
      <w:pPr>
        <w:pStyle w:val="PL"/>
      </w:pPr>
    </w:p>
    <w:p w14:paraId="4CB83222" w14:textId="77777777" w:rsidR="008D0DF4" w:rsidRDefault="00680A27">
      <w:pPr>
        <w:pStyle w:val="PL"/>
      </w:pPr>
      <w:r>
        <w:t>PUCCH-ResourceId ::=</w:t>
      </w:r>
      <w:r>
        <w:tab/>
      </w:r>
      <w:r>
        <w:tab/>
      </w:r>
      <w:r>
        <w:tab/>
      </w:r>
      <w:r>
        <w:tab/>
      </w:r>
      <w:r>
        <w:tab/>
      </w:r>
      <w:r>
        <w:tab/>
      </w:r>
      <w:r>
        <w:tab/>
      </w:r>
      <w:r>
        <w:rPr>
          <w:color w:val="993366"/>
        </w:rPr>
        <w:t>INTEGER</w:t>
      </w:r>
      <w:r>
        <w:t xml:space="preserve"> (0..maxNrofPUCCH-ResourcesPerSet-1)</w:t>
      </w:r>
    </w:p>
    <w:p w14:paraId="51682A20" w14:textId="77777777" w:rsidR="008D0DF4" w:rsidRDefault="008D0DF4">
      <w:pPr>
        <w:pStyle w:val="PL"/>
      </w:pPr>
    </w:p>
    <w:p w14:paraId="2424FD6C" w14:textId="77777777" w:rsidR="008D0DF4" w:rsidRDefault="008D0DF4">
      <w:pPr>
        <w:pStyle w:val="PL"/>
      </w:pPr>
    </w:p>
    <w:p w14:paraId="3A1ACC03" w14:textId="77777777" w:rsidR="008D0DF4" w:rsidRDefault="00680A27">
      <w:pPr>
        <w:pStyle w:val="PL"/>
        <w:rPr>
          <w:color w:val="808080"/>
        </w:rPr>
      </w:pPr>
      <w:r>
        <w:rPr>
          <w:color w:val="808080"/>
        </w:rPr>
        <w:t>-- A PUCCH Format 0 resource configuration (see 38.213, section 9.2)</w:t>
      </w:r>
    </w:p>
    <w:p w14:paraId="31115646" w14:textId="77777777" w:rsidR="008D0DF4" w:rsidRDefault="00680A27">
      <w:pPr>
        <w:pStyle w:val="PL"/>
        <w:rPr>
          <w:color w:val="808080"/>
        </w:rPr>
      </w:pPr>
      <w:r>
        <w:rPr>
          <w:color w:val="808080"/>
        </w:rPr>
        <w:t>-- Corresponds to L1 parameter 'PUCCH-F0-resource-config' (see 38.213, section 9.2)</w:t>
      </w:r>
    </w:p>
    <w:p w14:paraId="01278457" w14:textId="77777777" w:rsidR="008D0DF4" w:rsidRDefault="00680A27">
      <w:pPr>
        <w:pStyle w:val="PL"/>
      </w:pPr>
      <w:r>
        <w:t>PUCCH-format0 ::=</w:t>
      </w:r>
      <w:r>
        <w:tab/>
      </w:r>
      <w:r>
        <w:tab/>
      </w:r>
      <w:r>
        <w:tab/>
      </w:r>
      <w:r>
        <w:tab/>
      </w:r>
      <w:r>
        <w:tab/>
      </w:r>
      <w:r>
        <w:tab/>
      </w:r>
      <w:r>
        <w:tab/>
      </w:r>
      <w:r>
        <w:tab/>
      </w:r>
      <w:r>
        <w:tab/>
      </w:r>
      <w:r>
        <w:rPr>
          <w:color w:val="993366"/>
        </w:rPr>
        <w:t>SEQUENCE</w:t>
      </w:r>
      <w:r>
        <w:t xml:space="preserve"> {</w:t>
      </w:r>
    </w:p>
    <w:p w14:paraId="640CA6F7" w14:textId="77777777" w:rsidR="008D0DF4" w:rsidRDefault="00680A27">
      <w:pPr>
        <w:pStyle w:val="PL"/>
      </w:pPr>
      <w:r>
        <w:tab/>
        <w:t>intraSlotfrequencyHopping</w:t>
      </w:r>
      <w:r>
        <w:tab/>
      </w:r>
      <w:r>
        <w:tab/>
      </w:r>
      <w:r>
        <w:tab/>
      </w:r>
      <w:r>
        <w:tab/>
      </w:r>
      <w:r>
        <w:tab/>
      </w:r>
      <w:r>
        <w:tab/>
      </w:r>
      <w:r>
        <w:rPr>
          <w:color w:val="993366"/>
        </w:rPr>
        <w:t>BOOLEAN</w:t>
      </w:r>
      <w:r>
        <w:t xml:space="preserve">, </w:t>
      </w:r>
    </w:p>
    <w:p w14:paraId="546E35C3" w14:textId="77777777" w:rsidR="008D0DF4" w:rsidRDefault="00680A27">
      <w:pPr>
        <w:pStyle w:val="PL"/>
      </w:pPr>
      <w:r>
        <w:tab/>
        <w:t>initialCyclicShift</w:t>
      </w:r>
      <w:r>
        <w:tab/>
      </w:r>
      <w:r>
        <w:tab/>
      </w:r>
      <w:r>
        <w:tab/>
      </w:r>
      <w:r>
        <w:tab/>
      </w:r>
      <w:r>
        <w:tab/>
      </w:r>
      <w:r>
        <w:tab/>
      </w:r>
      <w:r>
        <w:tab/>
      </w:r>
      <w:r>
        <w:tab/>
      </w:r>
      <w:r>
        <w:rPr>
          <w:color w:val="993366"/>
        </w:rPr>
        <w:t>INTEGER</w:t>
      </w:r>
      <w:r>
        <w:t>(0..11)</w:t>
      </w:r>
    </w:p>
    <w:p w14:paraId="23114B97" w14:textId="77777777" w:rsidR="008D0DF4" w:rsidRDefault="00680A27">
      <w:pPr>
        <w:pStyle w:val="PL"/>
      </w:pPr>
      <w:r>
        <w:t>}</w:t>
      </w:r>
    </w:p>
    <w:p w14:paraId="698D99D9" w14:textId="77777777" w:rsidR="008D0DF4" w:rsidRDefault="008D0DF4">
      <w:pPr>
        <w:pStyle w:val="PL"/>
      </w:pPr>
    </w:p>
    <w:p w14:paraId="78540A4C" w14:textId="77777777" w:rsidR="008D0DF4" w:rsidRDefault="00680A27">
      <w:pPr>
        <w:pStyle w:val="PL"/>
        <w:rPr>
          <w:color w:val="808080"/>
        </w:rPr>
      </w:pPr>
      <w:r>
        <w:rPr>
          <w:color w:val="808080"/>
        </w:rPr>
        <w:t>-- A PUCCH Format 1 resource configuration (see 38.213, section 9.2)</w:t>
      </w:r>
    </w:p>
    <w:p w14:paraId="4B1BF819" w14:textId="77777777" w:rsidR="008D0DF4" w:rsidRDefault="00680A27">
      <w:pPr>
        <w:pStyle w:val="PL"/>
        <w:rPr>
          <w:color w:val="808080"/>
        </w:rPr>
      </w:pPr>
      <w:r>
        <w:rPr>
          <w:color w:val="808080"/>
        </w:rPr>
        <w:t>-- Corresponds to L1 parameter 'PUCCH-F1-resource-config' (see 38.213, section 9.2)</w:t>
      </w:r>
    </w:p>
    <w:p w14:paraId="0B09C5E8" w14:textId="77777777" w:rsidR="008D0DF4" w:rsidRDefault="00680A27">
      <w:pPr>
        <w:pStyle w:val="PL"/>
      </w:pPr>
      <w:r>
        <w:t xml:space="preserve">PUCCH-format1 ::= </w:t>
      </w:r>
      <w:r>
        <w:tab/>
      </w:r>
      <w:r>
        <w:tab/>
      </w:r>
      <w:r>
        <w:tab/>
      </w:r>
      <w:r>
        <w:tab/>
      </w:r>
      <w:r>
        <w:tab/>
      </w:r>
      <w:r>
        <w:tab/>
      </w:r>
      <w:r>
        <w:tab/>
      </w:r>
      <w:r>
        <w:tab/>
      </w:r>
      <w:r>
        <w:rPr>
          <w:color w:val="993366"/>
        </w:rPr>
        <w:t>SEQUENCE</w:t>
      </w:r>
      <w:r>
        <w:t xml:space="preserve"> {</w:t>
      </w:r>
    </w:p>
    <w:p w14:paraId="10F9FB33" w14:textId="77777777" w:rsidR="008D0DF4" w:rsidRDefault="00680A27">
      <w:pPr>
        <w:pStyle w:val="PL"/>
      </w:pPr>
      <w:r>
        <w:tab/>
        <w:t>intraSlotfrequencyHopping</w:t>
      </w:r>
      <w:r>
        <w:tab/>
      </w:r>
      <w:r>
        <w:tab/>
      </w:r>
      <w:r>
        <w:tab/>
      </w:r>
      <w:r>
        <w:tab/>
      </w:r>
      <w:r>
        <w:tab/>
      </w:r>
      <w:r>
        <w:tab/>
      </w:r>
      <w:r>
        <w:rPr>
          <w:color w:val="993366"/>
        </w:rPr>
        <w:t>BOOLEAN</w:t>
      </w:r>
      <w:r>
        <w:t xml:space="preserve">, </w:t>
      </w:r>
    </w:p>
    <w:p w14:paraId="6126838E" w14:textId="77777777" w:rsidR="008D0DF4" w:rsidRDefault="00680A27">
      <w:pPr>
        <w:pStyle w:val="PL"/>
      </w:pPr>
      <w:r>
        <w:tab/>
        <w:t>initialCyclicShift</w:t>
      </w:r>
      <w:r>
        <w:tab/>
      </w:r>
      <w:r>
        <w:tab/>
      </w:r>
      <w:r>
        <w:tab/>
      </w:r>
      <w:r>
        <w:tab/>
      </w:r>
      <w:r>
        <w:tab/>
      </w:r>
      <w:r>
        <w:tab/>
      </w:r>
      <w:r>
        <w:tab/>
      </w:r>
      <w:r>
        <w:tab/>
      </w:r>
      <w:r>
        <w:rPr>
          <w:color w:val="993366"/>
        </w:rPr>
        <w:t>INTEGER</w:t>
      </w:r>
      <w:r>
        <w:t xml:space="preserve">(0..11), </w:t>
      </w:r>
    </w:p>
    <w:p w14:paraId="1D91C8FD" w14:textId="77777777" w:rsidR="008D0DF4" w:rsidRDefault="00680A27">
      <w:pPr>
        <w:pStyle w:val="PL"/>
      </w:pPr>
      <w:r>
        <w:tab/>
        <w:t>timeDomainOCC</w:t>
      </w:r>
      <w:r>
        <w:tab/>
      </w:r>
      <w:r>
        <w:tab/>
      </w:r>
      <w:r>
        <w:tab/>
      </w:r>
      <w:r>
        <w:tab/>
      </w:r>
      <w:r>
        <w:tab/>
      </w:r>
      <w:r>
        <w:tab/>
      </w:r>
      <w:r>
        <w:tab/>
      </w:r>
      <w:r>
        <w:tab/>
      </w:r>
      <w:r>
        <w:tab/>
      </w:r>
      <w:r>
        <w:rPr>
          <w:color w:val="993366"/>
        </w:rPr>
        <w:t>INTEGER</w:t>
      </w:r>
      <w:r>
        <w:t>(0..6)</w:t>
      </w:r>
    </w:p>
    <w:p w14:paraId="7CD842AF" w14:textId="77777777" w:rsidR="008D0DF4" w:rsidRDefault="00680A27">
      <w:pPr>
        <w:pStyle w:val="PL"/>
      </w:pPr>
      <w:r>
        <w:t>}</w:t>
      </w:r>
    </w:p>
    <w:p w14:paraId="0F833D4C" w14:textId="77777777" w:rsidR="008D0DF4" w:rsidRDefault="008D0DF4">
      <w:pPr>
        <w:pStyle w:val="PL"/>
      </w:pPr>
    </w:p>
    <w:p w14:paraId="38D33AB1" w14:textId="77777777" w:rsidR="008D0DF4" w:rsidRDefault="00680A27">
      <w:pPr>
        <w:pStyle w:val="PL"/>
        <w:rPr>
          <w:color w:val="808080"/>
        </w:rPr>
      </w:pPr>
      <w:r>
        <w:rPr>
          <w:color w:val="808080"/>
        </w:rPr>
        <w:t>-- A PUCCH Format 2 resource configuration (see 38.213, section 9.2)</w:t>
      </w:r>
    </w:p>
    <w:p w14:paraId="1A7F66FA" w14:textId="77777777" w:rsidR="008D0DF4" w:rsidRDefault="00680A27">
      <w:pPr>
        <w:pStyle w:val="PL"/>
        <w:rPr>
          <w:color w:val="808080"/>
        </w:rPr>
      </w:pPr>
      <w:r>
        <w:rPr>
          <w:color w:val="808080"/>
        </w:rPr>
        <w:t>-- Corresponds to L1 parameter 'PUCCH-F2-resource-config' (see 38.213, section 9.2)</w:t>
      </w:r>
    </w:p>
    <w:p w14:paraId="249E5406" w14:textId="77777777" w:rsidR="008D0DF4" w:rsidRDefault="00680A27">
      <w:pPr>
        <w:pStyle w:val="PL"/>
      </w:pPr>
      <w:r>
        <w:t xml:space="preserve">PUCCH-format2 ::= </w:t>
      </w:r>
      <w:r>
        <w:tab/>
      </w:r>
      <w:r>
        <w:tab/>
      </w:r>
      <w:r>
        <w:tab/>
      </w:r>
      <w:r>
        <w:tab/>
      </w:r>
      <w:r>
        <w:tab/>
      </w:r>
      <w:r>
        <w:tab/>
      </w:r>
      <w:r>
        <w:tab/>
      </w:r>
      <w:r>
        <w:tab/>
      </w:r>
      <w:r>
        <w:rPr>
          <w:color w:val="993366"/>
        </w:rPr>
        <w:t>SEQUENCE</w:t>
      </w:r>
      <w:r>
        <w:t xml:space="preserve"> {</w:t>
      </w:r>
    </w:p>
    <w:p w14:paraId="690A1D6E" w14:textId="77777777" w:rsidR="008D0DF4" w:rsidRDefault="00680A27">
      <w:pPr>
        <w:pStyle w:val="PL"/>
      </w:pPr>
      <w:r>
        <w:tab/>
        <w:t>nrofPRBs</w:t>
      </w:r>
      <w:r>
        <w:tab/>
      </w:r>
      <w:r>
        <w:tab/>
      </w:r>
      <w:r>
        <w:tab/>
      </w:r>
      <w:r>
        <w:tab/>
      </w:r>
      <w:r>
        <w:tab/>
      </w:r>
      <w:r>
        <w:tab/>
      </w:r>
      <w:r>
        <w:tab/>
      </w:r>
      <w:r>
        <w:tab/>
      </w:r>
      <w:r>
        <w:tab/>
      </w:r>
      <w:r>
        <w:tab/>
      </w:r>
      <w:r>
        <w:rPr>
          <w:color w:val="993366"/>
        </w:rPr>
        <w:t>INTEGER</w:t>
      </w:r>
      <w:r>
        <w:t xml:space="preserve"> (1..16), </w:t>
      </w:r>
    </w:p>
    <w:p w14:paraId="4417E817" w14:textId="77777777" w:rsidR="008D0DF4" w:rsidRDefault="00680A27">
      <w:pPr>
        <w:pStyle w:val="PL"/>
      </w:pPr>
      <w:r>
        <w:tab/>
        <w:t>intraSlotfrequencyHopping</w:t>
      </w:r>
      <w:r>
        <w:tab/>
      </w:r>
      <w:r>
        <w:tab/>
      </w:r>
      <w:r>
        <w:tab/>
      </w:r>
      <w:r>
        <w:tab/>
      </w:r>
      <w:r>
        <w:tab/>
      </w:r>
      <w:r>
        <w:tab/>
      </w:r>
      <w:r>
        <w:rPr>
          <w:color w:val="993366"/>
        </w:rPr>
        <w:t>BOOLEAN</w:t>
      </w:r>
    </w:p>
    <w:p w14:paraId="642FA01B" w14:textId="77777777" w:rsidR="008D0DF4" w:rsidRDefault="00680A27">
      <w:pPr>
        <w:pStyle w:val="PL"/>
      </w:pPr>
      <w:r>
        <w:t>}</w:t>
      </w:r>
    </w:p>
    <w:p w14:paraId="121E1F47" w14:textId="77777777" w:rsidR="008D0DF4" w:rsidRDefault="008D0DF4">
      <w:pPr>
        <w:pStyle w:val="PL"/>
      </w:pPr>
    </w:p>
    <w:p w14:paraId="28A296C0" w14:textId="77777777" w:rsidR="008D0DF4" w:rsidRDefault="00680A27">
      <w:pPr>
        <w:pStyle w:val="PL"/>
        <w:rPr>
          <w:color w:val="808080"/>
        </w:rPr>
      </w:pPr>
      <w:r>
        <w:rPr>
          <w:color w:val="808080"/>
        </w:rPr>
        <w:t>-- A PUCCH Format 3 resource configuration(see 38.213, section 9.2)</w:t>
      </w:r>
    </w:p>
    <w:p w14:paraId="007E00D2" w14:textId="77777777" w:rsidR="008D0DF4" w:rsidRDefault="00680A27">
      <w:pPr>
        <w:pStyle w:val="PL"/>
        <w:rPr>
          <w:color w:val="808080"/>
        </w:rPr>
      </w:pPr>
      <w:r>
        <w:rPr>
          <w:color w:val="808080"/>
        </w:rPr>
        <w:t>-- Corresponds to L1 parameter 'PUCCH-F3-resource-config' (see 38.213, section 9.2)</w:t>
      </w:r>
    </w:p>
    <w:p w14:paraId="7CF22D2F" w14:textId="77777777" w:rsidR="008D0DF4" w:rsidRDefault="00680A27">
      <w:pPr>
        <w:pStyle w:val="PL"/>
      </w:pPr>
      <w:r>
        <w:t xml:space="preserve">PUCCH-format3 ::= </w:t>
      </w:r>
      <w:r>
        <w:tab/>
      </w:r>
      <w:r>
        <w:tab/>
      </w:r>
      <w:r>
        <w:tab/>
      </w:r>
      <w:r>
        <w:tab/>
      </w:r>
      <w:r>
        <w:tab/>
      </w:r>
      <w:r>
        <w:tab/>
      </w:r>
      <w:r>
        <w:tab/>
      </w:r>
      <w:r>
        <w:tab/>
      </w:r>
      <w:r>
        <w:rPr>
          <w:color w:val="993366"/>
        </w:rPr>
        <w:t>SEQUENCE {</w:t>
      </w:r>
    </w:p>
    <w:p w14:paraId="71BC6D6B" w14:textId="77777777" w:rsidR="008D0DF4" w:rsidRDefault="00680A27">
      <w:pPr>
        <w:pStyle w:val="PL"/>
      </w:pPr>
      <w:r>
        <w:tab/>
        <w:t>nrofPRBs</w:t>
      </w:r>
      <w:r>
        <w:tab/>
      </w:r>
      <w:r>
        <w:tab/>
      </w:r>
      <w:r>
        <w:tab/>
      </w:r>
      <w:r>
        <w:tab/>
      </w:r>
      <w:r>
        <w:tab/>
      </w:r>
      <w:r>
        <w:tab/>
      </w:r>
      <w:r>
        <w:tab/>
      </w:r>
      <w:r>
        <w:tab/>
      </w:r>
      <w:r>
        <w:tab/>
      </w:r>
      <w:r>
        <w:tab/>
      </w:r>
      <w:r>
        <w:rPr>
          <w:color w:val="993366"/>
        </w:rPr>
        <w:t>INTEGER</w:t>
      </w:r>
      <w:r>
        <w:t xml:space="preserve"> (1..16), </w:t>
      </w:r>
    </w:p>
    <w:p w14:paraId="64BE854D" w14:textId="77777777" w:rsidR="008D0DF4" w:rsidRDefault="00680A27">
      <w:pPr>
        <w:pStyle w:val="PL"/>
      </w:pPr>
      <w:r>
        <w:tab/>
        <w:t>intraSlotfrequencyHopping</w:t>
      </w:r>
      <w:r>
        <w:tab/>
      </w:r>
      <w:r>
        <w:tab/>
      </w:r>
      <w:r>
        <w:tab/>
      </w:r>
      <w:r>
        <w:tab/>
      </w:r>
      <w:r>
        <w:tab/>
      </w:r>
      <w:r>
        <w:tab/>
      </w:r>
      <w:r>
        <w:rPr>
          <w:color w:val="993366"/>
        </w:rPr>
        <w:t>BOOLEAN</w:t>
      </w:r>
    </w:p>
    <w:p w14:paraId="7C0CB64F" w14:textId="77777777" w:rsidR="008D0DF4" w:rsidRDefault="00680A27">
      <w:pPr>
        <w:pStyle w:val="PL"/>
      </w:pPr>
      <w:r>
        <w:t>}</w:t>
      </w:r>
    </w:p>
    <w:p w14:paraId="0EBADEA7" w14:textId="77777777" w:rsidR="008D0DF4" w:rsidRDefault="008D0DF4">
      <w:pPr>
        <w:pStyle w:val="PL"/>
      </w:pPr>
    </w:p>
    <w:p w14:paraId="31FC5A27" w14:textId="77777777" w:rsidR="008D0DF4" w:rsidRDefault="00680A27">
      <w:pPr>
        <w:pStyle w:val="PL"/>
        <w:rPr>
          <w:color w:val="808080"/>
        </w:rPr>
      </w:pPr>
      <w:r>
        <w:rPr>
          <w:color w:val="808080"/>
        </w:rPr>
        <w:t>-- A PUCCH Format 4 resource configuration (see 38.213, section 9.2)</w:t>
      </w:r>
    </w:p>
    <w:p w14:paraId="391B4776" w14:textId="77777777" w:rsidR="008D0DF4" w:rsidRDefault="00680A27">
      <w:pPr>
        <w:pStyle w:val="PL"/>
        <w:rPr>
          <w:color w:val="808080"/>
        </w:rPr>
      </w:pPr>
      <w:r>
        <w:rPr>
          <w:color w:val="808080"/>
        </w:rPr>
        <w:t>-- Corresponds to L1 parameter 'PUCCH-F4-resource-config' (see 38.213, section 9.2)</w:t>
      </w:r>
    </w:p>
    <w:p w14:paraId="669143AB" w14:textId="77777777" w:rsidR="008D0DF4" w:rsidRDefault="00680A27">
      <w:pPr>
        <w:pStyle w:val="PL"/>
      </w:pPr>
      <w:r>
        <w:t xml:space="preserve">PUCCH-format4 ::= </w:t>
      </w:r>
      <w:r>
        <w:tab/>
      </w:r>
      <w:r>
        <w:tab/>
      </w:r>
      <w:r>
        <w:tab/>
      </w:r>
      <w:r>
        <w:tab/>
      </w:r>
      <w:r>
        <w:tab/>
      </w:r>
      <w:r>
        <w:tab/>
      </w:r>
      <w:r>
        <w:tab/>
      </w:r>
      <w:r>
        <w:tab/>
      </w:r>
      <w:r>
        <w:rPr>
          <w:color w:val="993366"/>
        </w:rPr>
        <w:t>SEQUENCE</w:t>
      </w:r>
      <w:r>
        <w:t xml:space="preserve"> {</w:t>
      </w:r>
    </w:p>
    <w:p w14:paraId="6DDDF419" w14:textId="77777777" w:rsidR="008D0DF4" w:rsidRDefault="00680A27">
      <w:pPr>
        <w:pStyle w:val="PL"/>
      </w:pPr>
      <w:r>
        <w:tab/>
        <w:t>frequencyHopping</w:t>
      </w:r>
      <w:r>
        <w:tab/>
      </w:r>
      <w:r>
        <w:tab/>
      </w:r>
      <w:r>
        <w:tab/>
      </w:r>
      <w:r>
        <w:tab/>
      </w:r>
      <w:r>
        <w:tab/>
      </w:r>
      <w:r>
        <w:tab/>
      </w:r>
      <w:r>
        <w:tab/>
      </w:r>
      <w:r>
        <w:tab/>
      </w:r>
      <w:r>
        <w:rPr>
          <w:color w:val="993366"/>
        </w:rPr>
        <w:t>BOOLEAN</w:t>
      </w:r>
      <w:r>
        <w:t xml:space="preserve">, </w:t>
      </w:r>
    </w:p>
    <w:p w14:paraId="76EA6262" w14:textId="77777777" w:rsidR="008D0DF4" w:rsidRDefault="00680A27">
      <w:pPr>
        <w:pStyle w:val="PL"/>
      </w:pPr>
      <w:r>
        <w:tab/>
        <w:t>occ-Length</w:t>
      </w:r>
      <w:r>
        <w:tab/>
      </w:r>
      <w:r>
        <w:tab/>
      </w:r>
      <w:r>
        <w:tab/>
      </w:r>
      <w:r>
        <w:tab/>
      </w:r>
      <w:r>
        <w:tab/>
      </w:r>
      <w:r>
        <w:tab/>
      </w:r>
      <w:r>
        <w:tab/>
      </w:r>
      <w:r>
        <w:tab/>
      </w:r>
      <w:r>
        <w:tab/>
      </w:r>
      <w:r>
        <w:tab/>
      </w:r>
      <w:r>
        <w:rPr>
          <w:color w:val="993366"/>
        </w:rPr>
        <w:t>ENUMERATED</w:t>
      </w:r>
      <w:r>
        <w:t xml:space="preserve"> {n2,n4}, </w:t>
      </w:r>
    </w:p>
    <w:p w14:paraId="18CD3AD2" w14:textId="77777777" w:rsidR="008D0DF4" w:rsidRDefault="00680A27">
      <w:pPr>
        <w:pStyle w:val="PL"/>
      </w:pPr>
      <w:r>
        <w:tab/>
        <w:t>occ-Index</w:t>
      </w:r>
      <w:r>
        <w:tab/>
      </w:r>
      <w:r>
        <w:tab/>
      </w:r>
      <w:r>
        <w:tab/>
      </w:r>
      <w:r>
        <w:tab/>
      </w:r>
      <w:r>
        <w:tab/>
      </w:r>
      <w:r>
        <w:tab/>
      </w:r>
      <w:r>
        <w:tab/>
      </w:r>
      <w:r>
        <w:tab/>
      </w:r>
      <w:r>
        <w:tab/>
      </w:r>
      <w:r>
        <w:tab/>
      </w:r>
      <w:r>
        <w:rPr>
          <w:color w:val="993366"/>
        </w:rPr>
        <w:t>ENUMERATED</w:t>
      </w:r>
      <w:r>
        <w:t xml:space="preserve"> {n0,n1,n2,n3}</w:t>
      </w:r>
    </w:p>
    <w:p w14:paraId="14564F73" w14:textId="77777777" w:rsidR="008D0DF4" w:rsidRDefault="00680A27">
      <w:pPr>
        <w:pStyle w:val="PL"/>
      </w:pPr>
      <w:r>
        <w:t>}</w:t>
      </w:r>
    </w:p>
    <w:p w14:paraId="4E32BB5B" w14:textId="77777777" w:rsidR="008D0DF4" w:rsidRDefault="008D0DF4">
      <w:pPr>
        <w:pStyle w:val="PL"/>
      </w:pPr>
    </w:p>
    <w:p w14:paraId="0B4A5DF7" w14:textId="77777777" w:rsidR="008D0DF4" w:rsidRDefault="00680A27">
      <w:pPr>
        <w:pStyle w:val="PL"/>
      </w:pPr>
      <w:r>
        <w:t xml:space="preserve">PUCCH-PowerControl ::= </w:t>
      </w:r>
      <w:r>
        <w:tab/>
      </w:r>
      <w:r>
        <w:tab/>
      </w:r>
      <w:r>
        <w:tab/>
      </w:r>
      <w:r>
        <w:tab/>
      </w:r>
      <w:r>
        <w:tab/>
      </w:r>
      <w:r>
        <w:rPr>
          <w:color w:val="993366"/>
        </w:rPr>
        <w:t>SEQUENCE</w:t>
      </w:r>
      <w:r>
        <w:t xml:space="preserve"> {</w:t>
      </w:r>
    </w:p>
    <w:p w14:paraId="3F038048" w14:textId="77777777" w:rsidR="008D0DF4" w:rsidRDefault="00680A27">
      <w:pPr>
        <w:pStyle w:val="PL"/>
        <w:rPr>
          <w:color w:val="808080"/>
        </w:rPr>
      </w:pPr>
      <w:r>
        <w:tab/>
      </w:r>
      <w:r>
        <w:rPr>
          <w:color w:val="808080"/>
        </w:rPr>
        <w:t>-- RNTI used for PUCCH TPC.</w:t>
      </w:r>
      <w:r>
        <w:rPr>
          <w:color w:val="808080"/>
        </w:rPr>
        <w:tab/>
        <w:t>Corresponds to L1 parameter 'TPC-PUCCH-RNTI' (see 38.213, section 10).</w:t>
      </w:r>
    </w:p>
    <w:p w14:paraId="045D22CD" w14:textId="77777777" w:rsidR="008D0DF4" w:rsidRDefault="00680A27">
      <w:pPr>
        <w:pStyle w:val="PL"/>
        <w:rPr>
          <w:color w:val="808080"/>
        </w:rPr>
      </w:pPr>
      <w:r>
        <w:tab/>
      </w:r>
      <w:r>
        <w:rPr>
          <w:color w:val="808080"/>
        </w:rPr>
        <w:t>-- FFS: RAN1 models different RNTIs (on PDCCH) as different Search Spaces. Do the same here? Group e.g. with monitoring periodicity</w:t>
      </w:r>
    </w:p>
    <w:p w14:paraId="040CC162" w14:textId="77777777" w:rsidR="008D0DF4" w:rsidRDefault="00680A27">
      <w:pPr>
        <w:pStyle w:val="PL"/>
        <w:rPr>
          <w:color w:val="808080"/>
        </w:rPr>
      </w:pPr>
      <w:r>
        <w:tab/>
      </w:r>
      <w:r>
        <w:rPr>
          <w:color w:val="808080"/>
        </w:rPr>
        <w:t>-- and other PDCCH parameters (if any)</w:t>
      </w:r>
    </w:p>
    <w:p w14:paraId="786374D6" w14:textId="77777777" w:rsidR="008D0DF4" w:rsidRDefault="00680A27">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1A862457" w14:textId="77777777" w:rsidR="008D0DF4" w:rsidRDefault="008D0DF4">
      <w:pPr>
        <w:pStyle w:val="PL"/>
      </w:pPr>
    </w:p>
    <w:p w14:paraId="272CD4FB" w14:textId="77777777" w:rsidR="008D0DF4" w:rsidRDefault="00680A27">
      <w:pPr>
        <w:pStyle w:val="PL"/>
        <w:rPr>
          <w:color w:val="808080"/>
        </w:rPr>
      </w:pPr>
      <w:r>
        <w:tab/>
      </w:r>
      <w:r>
        <w:rPr>
          <w:color w:val="808080"/>
        </w:rPr>
        <w:t>-- A set with dedicated P0 values for PUCCH, i.e.,  {P01, P02,... }. Corresponds to L1 parameter 'p0-pucch-set' (see 38.213, section 7.2)</w:t>
      </w:r>
    </w:p>
    <w:p w14:paraId="7DF35D93" w14:textId="77777777" w:rsidR="008D0DF4" w:rsidRDefault="00680A27">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7C59B9AC" w14:textId="77777777" w:rsidR="008D0DF4" w:rsidRDefault="008D0DF4">
      <w:pPr>
        <w:pStyle w:val="PL"/>
      </w:pPr>
    </w:p>
    <w:p w14:paraId="193503A2" w14:textId="77777777" w:rsidR="008D0DF4" w:rsidRDefault="00680A27">
      <w:pPr>
        <w:pStyle w:val="PL"/>
        <w:rPr>
          <w:color w:val="808080"/>
        </w:rPr>
      </w:pPr>
      <w:r>
        <w:tab/>
      </w:r>
      <w:r>
        <w:rPr>
          <w:color w:val="808080"/>
        </w:rPr>
        <w:t xml:space="preserve">-- A set of Refernce Signals (e.g. a CSI-RS config or a SSblock) to be used for PUCCH pathloss estimation. </w:t>
      </w:r>
    </w:p>
    <w:p w14:paraId="21D912FA" w14:textId="77777777" w:rsidR="008D0DF4" w:rsidRDefault="00680A27">
      <w:pPr>
        <w:pStyle w:val="PL"/>
        <w:rPr>
          <w:color w:val="808080"/>
        </w:rPr>
      </w:pPr>
      <w:r>
        <w:tab/>
      </w:r>
      <w:r>
        <w:rPr>
          <w:color w:val="808080"/>
        </w:rPr>
        <w:t>-- Up to maxNrofPUCCH-PathlossReference-RSs may be configured</w:t>
      </w:r>
    </w:p>
    <w:p w14:paraId="1FB9D258" w14:textId="77777777" w:rsidR="008D0DF4" w:rsidRDefault="00680A27">
      <w:pPr>
        <w:pStyle w:val="PL"/>
        <w:rPr>
          <w:color w:val="808080"/>
        </w:rPr>
      </w:pPr>
      <w:r>
        <w:tab/>
      </w:r>
      <w:r>
        <w:rPr>
          <w:color w:val="808080"/>
        </w:rPr>
        <w:t>-- FFS_CHECK: Is it possible not to configure it at all? What does the UE use then? Any SSB?</w:t>
      </w:r>
    </w:p>
    <w:p w14:paraId="36C7456C" w14:textId="77777777" w:rsidR="008D0DF4" w:rsidRDefault="00680A27">
      <w:pPr>
        <w:pStyle w:val="PL"/>
        <w:rPr>
          <w:color w:val="808080"/>
        </w:rPr>
      </w:pPr>
      <w:r>
        <w:tab/>
      </w:r>
      <w:r>
        <w:rPr>
          <w:color w:val="808080"/>
        </w:rPr>
        <w:t>-- Corresponds to L1 parameter 'pucch-pathlossReference-rs-config' (see 38.213, section 7.2)</w:t>
      </w:r>
    </w:p>
    <w:p w14:paraId="15BF16B4" w14:textId="77777777" w:rsidR="008D0DF4" w:rsidRDefault="00680A27">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ED6C264" w14:textId="77777777" w:rsidR="008D0DF4" w:rsidRDefault="00680A27">
      <w:pPr>
        <w:pStyle w:val="PL"/>
        <w:rPr>
          <w:color w:val="808080"/>
        </w:rPr>
      </w:pPr>
      <w:r>
        <w:tab/>
      </w:r>
      <w:r>
        <w:rPr>
          <w:color w:val="808080"/>
        </w:rPr>
        <w:t>-- Number of PUCCH power control adjustment states maintained by the UE (i.e., g(i)). If the field is present (n2) the UE maintains</w:t>
      </w:r>
    </w:p>
    <w:p w14:paraId="6FEC6FB6" w14:textId="77777777" w:rsidR="008D0DF4" w:rsidRDefault="00680A27">
      <w:pPr>
        <w:pStyle w:val="PL"/>
        <w:rPr>
          <w:color w:val="808080"/>
        </w:rPr>
      </w:pPr>
      <w:r>
        <w:tab/>
      </w:r>
      <w:r>
        <w:rPr>
          <w:color w:val="808080"/>
        </w:rPr>
        <w:t xml:space="preserve">-- two power control states (i.e., g(i,0) and g(i,1)). Otherwise, it applies one (i.e., g(i,0)). </w:t>
      </w:r>
    </w:p>
    <w:p w14:paraId="5C867CD8" w14:textId="77777777" w:rsidR="008D0DF4" w:rsidRDefault="00680A27">
      <w:pPr>
        <w:pStyle w:val="PL"/>
        <w:rPr>
          <w:color w:val="808080"/>
        </w:rPr>
      </w:pPr>
      <w:r>
        <w:tab/>
      </w:r>
      <w:r>
        <w:rPr>
          <w:color w:val="808080"/>
        </w:rPr>
        <w:t>-- Corresponds to L1 parameter 'num-pucch-pcadjustment-states' (see 38.213, section 7.2)</w:t>
      </w:r>
    </w:p>
    <w:p w14:paraId="2E7061AE" w14:textId="77777777" w:rsidR="008D0DF4" w:rsidRDefault="00680A27">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86029AD" w14:textId="77777777" w:rsidR="008D0DF4" w:rsidRDefault="00680A27">
      <w:pPr>
        <w:pStyle w:val="PL"/>
      </w:pPr>
      <w:r>
        <w:tab/>
        <w:t>...</w:t>
      </w:r>
    </w:p>
    <w:p w14:paraId="0C2BA70B" w14:textId="77777777" w:rsidR="008D0DF4" w:rsidRDefault="00680A27">
      <w:pPr>
        <w:pStyle w:val="PL"/>
      </w:pPr>
      <w:r>
        <w:t>}</w:t>
      </w:r>
    </w:p>
    <w:p w14:paraId="01B418A2" w14:textId="77777777" w:rsidR="008D0DF4" w:rsidRDefault="008D0DF4">
      <w:pPr>
        <w:pStyle w:val="PL"/>
      </w:pPr>
    </w:p>
    <w:p w14:paraId="7521A4D6" w14:textId="77777777" w:rsidR="008D0DF4" w:rsidRDefault="00680A27">
      <w:pPr>
        <w:pStyle w:val="PL"/>
        <w:rPr>
          <w:color w:val="808080"/>
        </w:rPr>
      </w:pPr>
      <w:r>
        <w:rPr>
          <w:color w:val="808080"/>
        </w:rPr>
        <w:t>-- P0 value for PUCCH. Corresponds to L1 parameter 'p0-pucch' (see 3,213, section 7.2)</w:t>
      </w:r>
    </w:p>
    <w:p w14:paraId="26BDA978" w14:textId="77777777" w:rsidR="008D0DF4" w:rsidRDefault="00680A27">
      <w:pPr>
        <w:pStyle w:val="PL"/>
      </w:pPr>
      <w:r>
        <w:t>P0-PUCCH ::=</w:t>
      </w:r>
      <w:r>
        <w:tab/>
      </w:r>
      <w:r>
        <w:tab/>
      </w:r>
      <w:r>
        <w:tab/>
      </w:r>
      <w:r>
        <w:tab/>
      </w:r>
      <w:r>
        <w:tab/>
      </w:r>
      <w:r>
        <w:tab/>
      </w:r>
      <w:r>
        <w:tab/>
        <w:t>FFS_Value</w:t>
      </w:r>
    </w:p>
    <w:p w14:paraId="551B3796" w14:textId="77777777" w:rsidR="008D0DF4" w:rsidRDefault="008D0DF4">
      <w:pPr>
        <w:pStyle w:val="PL"/>
      </w:pPr>
    </w:p>
    <w:p w14:paraId="10304AEA" w14:textId="77777777" w:rsidR="008D0DF4" w:rsidRDefault="00680A27">
      <w:pPr>
        <w:pStyle w:val="PL"/>
        <w:rPr>
          <w:color w:val="808080"/>
        </w:rPr>
      </w:pPr>
      <w:r>
        <w:rPr>
          <w:color w:val="808080"/>
        </w:rPr>
        <w:t>-- A reference signal (RS) configured as pathloss reference signal for PUCCH power control</w:t>
      </w:r>
    </w:p>
    <w:p w14:paraId="27B6A92F" w14:textId="77777777" w:rsidR="008D0DF4" w:rsidRDefault="00680A27">
      <w:pPr>
        <w:pStyle w:val="PL"/>
        <w:rPr>
          <w:color w:val="808080"/>
        </w:rPr>
      </w:pPr>
      <w:r>
        <w:rPr>
          <w:color w:val="808080"/>
        </w:rPr>
        <w:t>-- Corresponds to L1 parameter 'pucch-pathlossReference-rs' (see 38.213, section 7.2)</w:t>
      </w:r>
    </w:p>
    <w:p w14:paraId="25853011" w14:textId="77777777" w:rsidR="008D0DF4" w:rsidRDefault="00680A27">
      <w:pPr>
        <w:pStyle w:val="PL"/>
      </w:pPr>
      <w:r>
        <w:t>PUCCH-PathlossReference-RS ::=</w:t>
      </w:r>
      <w:r>
        <w:tab/>
      </w:r>
      <w:r>
        <w:tab/>
      </w:r>
      <w:r>
        <w:tab/>
      </w:r>
      <w:r>
        <w:tab/>
      </w:r>
      <w:r>
        <w:tab/>
      </w:r>
      <w:r>
        <w:rPr>
          <w:color w:val="993366"/>
        </w:rPr>
        <w:t>SEQUENCE</w:t>
      </w:r>
      <w:r>
        <w:t xml:space="preserve"> {</w:t>
      </w:r>
    </w:p>
    <w:p w14:paraId="0191B44D" w14:textId="77777777" w:rsidR="008D0DF4" w:rsidRDefault="00680A27">
      <w:pPr>
        <w:pStyle w:val="PL"/>
      </w:pPr>
      <w:r>
        <w:tab/>
        <w:t xml:space="preserve">pucch-PathlossReference-RS-Id </w:t>
      </w:r>
      <w:r>
        <w:tab/>
      </w:r>
      <w:r>
        <w:tab/>
      </w:r>
      <w:r>
        <w:tab/>
      </w:r>
      <w:r>
        <w:tab/>
        <w:t xml:space="preserve">PUCCH-PathlossReference-RS-Id, </w:t>
      </w:r>
    </w:p>
    <w:p w14:paraId="4DBEA352" w14:textId="77777777" w:rsidR="008D0DF4" w:rsidRDefault="00680A27">
      <w:pPr>
        <w:pStyle w:val="PL"/>
      </w:pPr>
      <w:r>
        <w:tab/>
        <w:t>referenceSignal</w:t>
      </w:r>
      <w:r>
        <w:tab/>
      </w:r>
      <w:r>
        <w:tab/>
      </w:r>
      <w:r>
        <w:tab/>
      </w:r>
      <w:r>
        <w:tab/>
      </w:r>
      <w:r>
        <w:tab/>
      </w:r>
      <w:r>
        <w:tab/>
      </w:r>
      <w:r>
        <w:tab/>
      </w:r>
      <w:r>
        <w:tab/>
      </w:r>
      <w:r>
        <w:rPr>
          <w:color w:val="993366"/>
        </w:rPr>
        <w:t>CHOICE</w:t>
      </w:r>
      <w:r>
        <w:t xml:space="preserve"> {</w:t>
      </w:r>
    </w:p>
    <w:p w14:paraId="258C6738" w14:textId="77777777" w:rsidR="008D0DF4" w:rsidRDefault="00680A27">
      <w:pPr>
        <w:pStyle w:val="PL"/>
      </w:pPr>
      <w:r>
        <w:tab/>
      </w:r>
      <w:r>
        <w:tab/>
        <w:t>ssb-Index</w:t>
      </w:r>
      <w:r>
        <w:tab/>
      </w:r>
      <w:r>
        <w:tab/>
      </w:r>
      <w:r>
        <w:tab/>
      </w:r>
      <w:r>
        <w:tab/>
      </w:r>
      <w:r>
        <w:tab/>
      </w:r>
      <w:r>
        <w:tab/>
      </w:r>
      <w:r>
        <w:tab/>
      </w:r>
      <w:r>
        <w:tab/>
      </w:r>
      <w:r>
        <w:tab/>
        <w:t>SSB-Index,</w:t>
      </w:r>
    </w:p>
    <w:p w14:paraId="166099E6" w14:textId="77777777" w:rsidR="008D0DF4" w:rsidRDefault="00680A27">
      <w:pPr>
        <w:pStyle w:val="PL"/>
      </w:pPr>
      <w:r>
        <w:tab/>
      </w:r>
      <w:r>
        <w:tab/>
        <w:t>csirsIndex</w:t>
      </w:r>
      <w:r>
        <w:tab/>
      </w:r>
      <w:r>
        <w:tab/>
      </w:r>
      <w:r>
        <w:tab/>
      </w:r>
      <w:r>
        <w:tab/>
      </w:r>
      <w:r>
        <w:tab/>
      </w:r>
      <w:r>
        <w:tab/>
      </w:r>
      <w:r>
        <w:tab/>
      </w:r>
      <w:r>
        <w:tab/>
      </w:r>
      <w:r>
        <w:tab/>
        <w:t>NZP-CSI-RS-ResourceId</w:t>
      </w:r>
    </w:p>
    <w:p w14:paraId="12FCDC22" w14:textId="77777777" w:rsidR="008D0DF4" w:rsidRDefault="00680A27">
      <w:pPr>
        <w:pStyle w:val="PL"/>
      </w:pPr>
      <w:r>
        <w:tab/>
        <w:t>}</w:t>
      </w:r>
    </w:p>
    <w:p w14:paraId="0995B416" w14:textId="77777777" w:rsidR="008D0DF4" w:rsidRDefault="00680A27">
      <w:pPr>
        <w:pStyle w:val="PL"/>
      </w:pPr>
      <w:r>
        <w:t>}</w:t>
      </w:r>
    </w:p>
    <w:p w14:paraId="4F2A5827" w14:textId="77777777" w:rsidR="008D0DF4" w:rsidRDefault="008D0DF4">
      <w:pPr>
        <w:pStyle w:val="PL"/>
      </w:pPr>
    </w:p>
    <w:p w14:paraId="2684B7CC" w14:textId="77777777" w:rsidR="008D0DF4" w:rsidRDefault="00680A27">
      <w:pPr>
        <w:pStyle w:val="PL"/>
        <w:rPr>
          <w:color w:val="808080"/>
        </w:rPr>
      </w:pPr>
      <w:r>
        <w:rPr>
          <w:color w:val="808080"/>
        </w:rPr>
        <w:t xml:space="preserve">-- ID for a referemce signal (RS) configured as PUCCH pathloss reference </w:t>
      </w:r>
    </w:p>
    <w:p w14:paraId="4C8BC89A" w14:textId="77777777" w:rsidR="008D0DF4" w:rsidRDefault="00680A27">
      <w:pPr>
        <w:pStyle w:val="PL"/>
        <w:rPr>
          <w:color w:val="808080"/>
        </w:rPr>
      </w:pPr>
      <w:r>
        <w:rPr>
          <w:color w:val="808080"/>
        </w:rPr>
        <w:t>-- Corresponds to L1 parameter 'pucch-pathlossreference-index' (see 38.213, section 7.2)</w:t>
      </w:r>
    </w:p>
    <w:p w14:paraId="299B9E54" w14:textId="77777777" w:rsidR="008D0DF4" w:rsidRDefault="00680A27">
      <w:pPr>
        <w:pStyle w:val="PL"/>
        <w:rPr>
          <w:color w:val="808080"/>
        </w:rPr>
      </w:pPr>
      <w:r>
        <w:rPr>
          <w:color w:val="808080"/>
        </w:rPr>
        <w:t>-- FFS_CHECK: Is this ID used anywhere except inside the PUCCH-PathlossReference-RS</w:t>
      </w:r>
      <w:r>
        <w:rPr>
          <w:color w:val="808080"/>
        </w:rPr>
        <w:tab/>
        <w:t>itself? If not, remove.</w:t>
      </w:r>
    </w:p>
    <w:p w14:paraId="5215C2F3" w14:textId="77777777" w:rsidR="008D0DF4" w:rsidRDefault="00680A27">
      <w:pPr>
        <w:pStyle w:val="PL"/>
      </w:pPr>
      <w:r>
        <w:t>PUCCH-PathlossReference-RS-Id ::=</w:t>
      </w:r>
      <w:r>
        <w:tab/>
      </w:r>
      <w:r>
        <w:tab/>
      </w:r>
      <w:r>
        <w:tab/>
      </w:r>
      <w:r>
        <w:rPr>
          <w:color w:val="993366"/>
        </w:rPr>
        <w:t>INTEGER</w:t>
      </w:r>
      <w:r>
        <w:t xml:space="preserve"> (0..maxNrofPUCCH-PathlossReferenceRS-1)</w:t>
      </w:r>
    </w:p>
    <w:p w14:paraId="27E4B43A" w14:textId="77777777" w:rsidR="008D0DF4" w:rsidRDefault="008D0DF4">
      <w:pPr>
        <w:pStyle w:val="PL"/>
      </w:pPr>
    </w:p>
    <w:p w14:paraId="0BE2E7A5" w14:textId="77777777" w:rsidR="008D0DF4" w:rsidRDefault="008D0DF4">
      <w:pPr>
        <w:pStyle w:val="PL"/>
      </w:pPr>
    </w:p>
    <w:p w14:paraId="1ADD5EDD" w14:textId="77777777" w:rsidR="008D0DF4" w:rsidRDefault="00680A27">
      <w:pPr>
        <w:pStyle w:val="PL"/>
        <w:rPr>
          <w:color w:val="808080"/>
        </w:rPr>
      </w:pPr>
      <w:r>
        <w:rPr>
          <w:color w:val="808080"/>
        </w:rPr>
        <w:t xml:space="preserve">-- TAG-PUCCH-CONFIG-STOP </w:t>
      </w:r>
    </w:p>
    <w:p w14:paraId="398D076C" w14:textId="77777777" w:rsidR="008D0DF4" w:rsidRDefault="00680A27">
      <w:pPr>
        <w:pStyle w:val="PL"/>
        <w:rPr>
          <w:color w:val="808080"/>
        </w:rPr>
      </w:pPr>
      <w:r>
        <w:rPr>
          <w:color w:val="808080"/>
        </w:rPr>
        <w:t>-- ASN1STOP</w:t>
      </w:r>
    </w:p>
    <w:p w14:paraId="72628A7B" w14:textId="77777777" w:rsidR="008D0DF4" w:rsidRDefault="00680A27">
      <w:pPr>
        <w:pStyle w:val="Heading2"/>
        <w:rPr>
          <w:highlight w:val="yellow"/>
        </w:rPr>
      </w:pPr>
      <w:bookmarkStart w:id="647" w:name="_Toc491180912"/>
      <w:bookmarkStart w:id="648" w:name="_Toc493510613"/>
      <w:bookmarkStart w:id="649" w:name="_Toc501138343"/>
      <w:bookmarkStart w:id="650" w:name="_Toc500942768"/>
      <w:bookmarkEnd w:id="1"/>
      <w:bookmarkEnd w:id="2"/>
      <w:r>
        <w:rPr>
          <w:highlight w:val="yellow"/>
        </w:rPr>
        <w:t>=== UNAFFECTED SECTIONS OMITTED ===</w:t>
      </w:r>
    </w:p>
    <w:p w14:paraId="49677F21" w14:textId="77777777" w:rsidR="008D0DF4" w:rsidRDefault="00680A27">
      <w:pPr>
        <w:pStyle w:val="Heading2"/>
      </w:pPr>
      <w:r>
        <w:t>6.4</w:t>
      </w:r>
      <w:r>
        <w:tab/>
        <w:t>RRC multiplicity and type constraint values</w:t>
      </w:r>
      <w:bookmarkEnd w:id="647"/>
      <w:bookmarkEnd w:id="648"/>
      <w:bookmarkEnd w:id="649"/>
      <w:bookmarkEnd w:id="650"/>
    </w:p>
    <w:p w14:paraId="2284E4F0" w14:textId="77777777" w:rsidR="008D0DF4" w:rsidRDefault="00680A27">
      <w:pPr>
        <w:pStyle w:val="Heading3"/>
      </w:pPr>
      <w:bookmarkStart w:id="651" w:name="_Toc491180913"/>
      <w:bookmarkStart w:id="652" w:name="_Toc493510614"/>
      <w:bookmarkStart w:id="653" w:name="_Toc501138344"/>
      <w:bookmarkStart w:id="654" w:name="_Toc500942769"/>
      <w:r>
        <w:t>–</w:t>
      </w:r>
      <w:r>
        <w:tab/>
        <w:t>Multiplicity and type constraint definitions</w:t>
      </w:r>
      <w:bookmarkEnd w:id="651"/>
      <w:bookmarkEnd w:id="652"/>
      <w:bookmarkEnd w:id="653"/>
      <w:bookmarkEnd w:id="654"/>
    </w:p>
    <w:p w14:paraId="5F4F9DC2" w14:textId="77777777" w:rsidR="008D0DF4" w:rsidRDefault="00680A27">
      <w:pPr>
        <w:pStyle w:val="PL"/>
        <w:rPr>
          <w:color w:val="808080"/>
        </w:rPr>
      </w:pPr>
      <w:r>
        <w:rPr>
          <w:color w:val="808080"/>
        </w:rPr>
        <w:t>-- ASN1START</w:t>
      </w:r>
    </w:p>
    <w:p w14:paraId="0C63FBC3" w14:textId="77777777" w:rsidR="008D0DF4" w:rsidRDefault="00680A27">
      <w:pPr>
        <w:pStyle w:val="PL"/>
        <w:rPr>
          <w:color w:val="808080"/>
        </w:rPr>
      </w:pPr>
      <w:r>
        <w:rPr>
          <w:color w:val="808080"/>
        </w:rPr>
        <w:t>-- TAG-MULTIPLICITY-AND-TYPE-CONSTRAINT-DEFINITIONS-START</w:t>
      </w:r>
    </w:p>
    <w:p w14:paraId="72BE2AF9" w14:textId="77777777" w:rsidR="008D0DF4" w:rsidRDefault="008D0DF4">
      <w:pPr>
        <w:pStyle w:val="PL"/>
      </w:pPr>
    </w:p>
    <w:p w14:paraId="04838913"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Pr>
          <w:rFonts w:ascii="Courier New" w:eastAsia="Malgun Gothic" w:hAnsi="Courier New"/>
          <w:sz w:val="16"/>
          <w:lang w:eastAsia="ko-KR"/>
        </w:rPr>
        <w:t>maxBandComb</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t>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DL band combinations</w:t>
      </w:r>
    </w:p>
    <w:p w14:paraId="452E3FB2"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Pr>
          <w:rFonts w:ascii="Courier New" w:eastAsia="Malgun Gothic" w:hAnsi="Courier New"/>
          <w:sz w:val="16"/>
          <w:lang w:eastAsia="ko-KR"/>
        </w:rPr>
        <w:t>maxBasebandProcComb</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t>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base band processing combinations</w:t>
      </w:r>
    </w:p>
    <w:p w14:paraId="1A4E666F" w14:textId="77777777" w:rsidR="008D0DF4" w:rsidRDefault="00680A27">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4CBC70D6" w14:textId="77777777" w:rsidR="008D0DF4" w:rsidRDefault="00680A27">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7441AAA4" w14:textId="77777777" w:rsidR="008D0DF4" w:rsidRDefault="00680A27">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163C3ACF" w14:textId="77777777" w:rsidR="008D0DF4" w:rsidRDefault="00680A27">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FA8D9F6" w14:textId="77777777" w:rsidR="008D0DF4" w:rsidRDefault="00680A27">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BBE8623" w14:textId="77777777" w:rsidR="008D0DF4" w:rsidRDefault="008D0DF4">
      <w:pPr>
        <w:pStyle w:val="PL"/>
      </w:pPr>
    </w:p>
    <w:p w14:paraId="472CC967" w14:textId="77777777" w:rsidR="008D0DF4" w:rsidRDefault="00680A27">
      <w:pPr>
        <w:pStyle w:val="PL"/>
        <w:rPr>
          <w:color w:val="808080"/>
        </w:rPr>
      </w:pPr>
      <w:r>
        <w:t>maxNrofSR-CongigPerCellGroup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1C374259" w14:textId="77777777" w:rsidR="008D0DF4" w:rsidRDefault="008D0DF4">
      <w:pPr>
        <w:pStyle w:val="PL"/>
      </w:pPr>
    </w:p>
    <w:p w14:paraId="0EF90037" w14:textId="77777777" w:rsidR="008D0DF4" w:rsidRDefault="00680A27">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0189F415" w14:textId="77777777" w:rsidR="008D0DF4" w:rsidRDefault="00680A27">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246582A7" w14:textId="77777777" w:rsidR="008D0DF4" w:rsidRDefault="00680A27">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6551FCE9" w14:textId="77777777" w:rsidR="008D0DF4" w:rsidRDefault="00680A27">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15605D7D" w14:textId="77777777" w:rsidR="008D0DF4" w:rsidRDefault="008D0DF4">
      <w:pPr>
        <w:pStyle w:val="PL"/>
      </w:pPr>
    </w:p>
    <w:p w14:paraId="2CEF3052" w14:textId="77777777" w:rsidR="008D0DF4" w:rsidRDefault="00680A27">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F1D7E32" w14:textId="77777777" w:rsidR="008D0DF4" w:rsidRDefault="00680A27">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597F3E25" w14:textId="77777777" w:rsidR="008D0DF4" w:rsidRDefault="008D0DF4">
      <w:pPr>
        <w:pStyle w:val="PL"/>
      </w:pPr>
    </w:p>
    <w:p w14:paraId="0180068F" w14:textId="77777777" w:rsidR="008D0DF4" w:rsidRDefault="00680A27">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27884BC1" w14:textId="77777777" w:rsidR="008D0DF4" w:rsidRDefault="008D0DF4">
      <w:pPr>
        <w:pStyle w:val="PL"/>
      </w:pPr>
    </w:p>
    <w:p w14:paraId="32CF009C" w14:textId="77777777" w:rsidR="008D0DF4" w:rsidRDefault="00680A27">
      <w:pPr>
        <w:pStyle w:val="PL"/>
        <w:rPr>
          <w:color w:val="808080"/>
        </w:rPr>
      </w:pPr>
      <w:r>
        <w:t>maxNrofPhysicalResourceBlocks</w:t>
      </w:r>
      <w:r>
        <w:tab/>
      </w:r>
      <w:r>
        <w:tab/>
      </w:r>
      <w:r>
        <w:tab/>
      </w:r>
      <w:r>
        <w:rPr>
          <w:color w:val="993366"/>
        </w:rPr>
        <w:t>INTEGER</w:t>
      </w:r>
      <w:r>
        <w:t xml:space="preserve"> ::= 275</w:t>
      </w:r>
      <w:r>
        <w:tab/>
      </w:r>
      <w:r>
        <w:tab/>
      </w:r>
      <w:r>
        <w:rPr>
          <w:color w:val="808080"/>
        </w:rPr>
        <w:t>-- Maximum number of PRBs</w:t>
      </w:r>
    </w:p>
    <w:p w14:paraId="4A572951" w14:textId="77777777" w:rsidR="008D0DF4" w:rsidRDefault="00680A27">
      <w:pPr>
        <w:pStyle w:val="PL"/>
        <w:rPr>
          <w:color w:val="808080"/>
        </w:rPr>
      </w:pPr>
      <w:r>
        <w:t>maxNrofPhysicalResourceBlocks-1</w:t>
      </w:r>
      <w:r>
        <w:tab/>
      </w:r>
      <w:r>
        <w:tab/>
      </w:r>
      <w:r>
        <w:tab/>
      </w:r>
      <w:r>
        <w:rPr>
          <w:color w:val="993366"/>
        </w:rPr>
        <w:t>INTEGER</w:t>
      </w:r>
      <w:r>
        <w:t xml:space="preserve"> ::= 274</w:t>
      </w:r>
      <w:r>
        <w:tab/>
      </w:r>
      <w:r>
        <w:tab/>
      </w:r>
      <w:r>
        <w:rPr>
          <w:color w:val="808080"/>
        </w:rPr>
        <w:t>-- Maximum number of PRBs</w:t>
      </w:r>
    </w:p>
    <w:p w14:paraId="0CD8D2F2" w14:textId="77777777" w:rsidR="008D0DF4" w:rsidRDefault="00680A27">
      <w:pPr>
        <w:pStyle w:val="PL"/>
        <w:rPr>
          <w:color w:val="808080"/>
        </w:rPr>
      </w:pPr>
      <w:bookmarkStart w:id="655" w:name="_Hlk501324854"/>
      <w:r>
        <w:t>maxNrofPhysicalResourceBlocksTimes4</w:t>
      </w:r>
      <w:r>
        <w:tab/>
      </w:r>
      <w:r>
        <w:tab/>
      </w:r>
      <w:r>
        <w:rPr>
          <w:color w:val="993366"/>
        </w:rPr>
        <w:t>INTEGER</w:t>
      </w:r>
      <w:r>
        <w:t xml:space="preserve"> ::= ffsValue</w:t>
      </w:r>
      <w:r>
        <w:tab/>
      </w:r>
      <w:r>
        <w:rPr>
          <w:color w:val="808080"/>
        </w:rPr>
        <w:t>-- Maximum number of PRBs (used to reference PRBs in another subcarrier spacing)</w:t>
      </w:r>
    </w:p>
    <w:bookmarkEnd w:id="655"/>
    <w:p w14:paraId="752146DB" w14:textId="77777777" w:rsidR="008D0DF4" w:rsidRDefault="008D0DF4">
      <w:pPr>
        <w:pStyle w:val="PL"/>
      </w:pPr>
    </w:p>
    <w:p w14:paraId="18A84190" w14:textId="77777777" w:rsidR="008D0DF4" w:rsidRDefault="00680A27">
      <w:pPr>
        <w:pStyle w:val="PL"/>
        <w:rPr>
          <w:color w:val="808080"/>
        </w:rPr>
      </w:pPr>
      <w:r>
        <w:t xml:space="preserve">maxNrofControlResourceSets </w:t>
      </w:r>
      <w:r>
        <w:tab/>
      </w:r>
      <w:r>
        <w:tab/>
      </w:r>
      <w:r>
        <w:tab/>
      </w:r>
      <w:r>
        <w:tab/>
      </w:r>
      <w:r>
        <w:rPr>
          <w:color w:val="993366"/>
        </w:rPr>
        <w:t>INTEGER</w:t>
      </w:r>
      <w:r>
        <w:t xml:space="preserve"> ::= ffsValue </w:t>
      </w:r>
      <w:r>
        <w:tab/>
      </w:r>
      <w:r>
        <w:rPr>
          <w:color w:val="808080"/>
        </w:rPr>
        <w:t>-- Max number of CoReSets configurable on a serving cell</w:t>
      </w:r>
    </w:p>
    <w:p w14:paraId="09E7EA7D" w14:textId="77777777" w:rsidR="008D0DF4" w:rsidRDefault="00680A27">
      <w:pPr>
        <w:pStyle w:val="PL"/>
        <w:rPr>
          <w:color w:val="808080"/>
        </w:rPr>
      </w:pPr>
      <w:r>
        <w:t>maxNrofControlResourceSets-1</w:t>
      </w:r>
      <w:r>
        <w:tab/>
      </w:r>
      <w:r>
        <w:tab/>
      </w:r>
      <w:r>
        <w:tab/>
      </w:r>
      <w:r>
        <w:rPr>
          <w:color w:val="993366"/>
        </w:rPr>
        <w:t>INTEGER</w:t>
      </w:r>
      <w:r>
        <w:t xml:space="preserve"> ::= 12  </w:t>
      </w:r>
      <w:r>
        <w:tab/>
      </w:r>
      <w:r>
        <w:rPr>
          <w:color w:val="808080"/>
        </w:rPr>
        <w:t>-- Max number of CoReSets configurable on a serving cell minus 1</w:t>
      </w:r>
    </w:p>
    <w:p w14:paraId="211B613A" w14:textId="77777777" w:rsidR="008D0DF4" w:rsidRDefault="00680A27">
      <w:pPr>
        <w:pStyle w:val="PL"/>
        <w:rPr>
          <w:color w:val="808080"/>
        </w:rPr>
      </w:pPr>
      <w:r>
        <w:t>maxCoReSetStartSymbol</w:t>
      </w:r>
      <w:r>
        <w:tab/>
      </w:r>
      <w:r>
        <w:tab/>
      </w:r>
      <w:r>
        <w:tab/>
      </w:r>
      <w:r>
        <w:tab/>
      </w:r>
      <w:r>
        <w:tab/>
      </w:r>
      <w:r>
        <w:rPr>
          <w:color w:val="993366"/>
        </w:rPr>
        <w:t>INTEGER</w:t>
      </w:r>
      <w:r>
        <w:t xml:space="preserve"> ::= ffsValue</w:t>
      </w:r>
      <w:r>
        <w:tab/>
      </w:r>
      <w:r>
        <w:tab/>
      </w:r>
      <w:r>
        <w:rPr>
          <w:color w:val="808080"/>
        </w:rPr>
        <w:t>-- Highest possible start symbol for a control resource set</w:t>
      </w:r>
    </w:p>
    <w:p w14:paraId="326DC12B" w14:textId="77777777" w:rsidR="008D0DF4" w:rsidRDefault="00680A27">
      <w:pPr>
        <w:pStyle w:val="PL"/>
        <w:rPr>
          <w:color w:val="808080"/>
        </w:rPr>
      </w:pPr>
      <w:r>
        <w:t>maxCoReSetDuration</w:t>
      </w:r>
      <w:r>
        <w:tab/>
      </w:r>
      <w:r>
        <w:tab/>
      </w:r>
      <w:r>
        <w:tab/>
      </w:r>
      <w:r>
        <w:tab/>
      </w:r>
      <w:r>
        <w:tab/>
      </w:r>
      <w:r>
        <w:tab/>
      </w:r>
      <w:r>
        <w:rPr>
          <w:color w:val="993366"/>
        </w:rPr>
        <w:t>INTEGER</w:t>
      </w:r>
      <w:r>
        <w:t xml:space="preserve"> ::= 3</w:t>
      </w:r>
      <w:r>
        <w:tab/>
      </w:r>
      <w:r>
        <w:tab/>
      </w:r>
      <w:r>
        <w:rPr>
          <w:color w:val="808080"/>
        </w:rPr>
        <w:t>-- Max number of OFDM symbols in a control resource set</w:t>
      </w:r>
    </w:p>
    <w:p w14:paraId="379852F5" w14:textId="77777777" w:rsidR="008D0DF4" w:rsidRDefault="00680A27">
      <w:pPr>
        <w:pStyle w:val="PL"/>
        <w:rPr>
          <w:color w:val="808080"/>
        </w:rPr>
      </w:pPr>
      <w:r>
        <w:t>maxNrofSearchSpacesPerCoReSet</w:t>
      </w:r>
      <w:r>
        <w:tab/>
      </w:r>
      <w:r>
        <w:tab/>
      </w:r>
      <w:r>
        <w:tab/>
      </w:r>
      <w:r>
        <w:rPr>
          <w:color w:val="993366"/>
        </w:rPr>
        <w:t>INTEGER</w:t>
      </w:r>
      <w:r>
        <w:t xml:space="preserve"> ::= ffsValue</w:t>
      </w:r>
      <w:r>
        <w:tab/>
      </w:r>
      <w:r>
        <w:tab/>
      </w:r>
      <w:r>
        <w:rPr>
          <w:color w:val="808080"/>
        </w:rPr>
        <w:t>-- Max number of search spaces configurable per Control Resource Set</w:t>
      </w:r>
    </w:p>
    <w:p w14:paraId="69B34DA7" w14:textId="77777777" w:rsidR="008D0DF4" w:rsidRDefault="00680A27">
      <w:pPr>
        <w:pStyle w:val="PL"/>
        <w:rPr>
          <w:color w:val="808080"/>
        </w:rPr>
      </w:pPr>
      <w:r>
        <w:t>maxSFI-DCI-PayloadSize</w:t>
      </w:r>
      <w:r>
        <w:tab/>
      </w:r>
      <w:r>
        <w:tab/>
      </w:r>
      <w:r>
        <w:tab/>
      </w:r>
      <w:r>
        <w:tab/>
      </w:r>
      <w:r>
        <w:tab/>
      </w:r>
      <w:r>
        <w:rPr>
          <w:color w:val="993366"/>
        </w:rPr>
        <w:t>INTEGER</w:t>
      </w:r>
      <w:r>
        <w:t xml:space="preserve"> ::= ffsValue</w:t>
      </w:r>
      <w:r>
        <w:tab/>
      </w:r>
      <w:r>
        <w:tab/>
      </w:r>
      <w:r>
        <w:rPr>
          <w:color w:val="808080"/>
        </w:rPr>
        <w:t>-- Max number payload of a DCI scrambled with SFI-RNTI</w:t>
      </w:r>
    </w:p>
    <w:p w14:paraId="1EB6F8E8" w14:textId="77777777" w:rsidR="008D0DF4" w:rsidRDefault="00680A27">
      <w:pPr>
        <w:pStyle w:val="PL"/>
        <w:rPr>
          <w:color w:val="808080"/>
        </w:rPr>
      </w:pPr>
      <w:r>
        <w:t>maxSFI-DCI-PayloadSize-1</w:t>
      </w:r>
      <w:r>
        <w:tab/>
      </w:r>
      <w:r>
        <w:tab/>
      </w:r>
      <w:r>
        <w:tab/>
      </w:r>
      <w:r>
        <w:tab/>
      </w:r>
      <w:r>
        <w:rPr>
          <w:color w:val="993366"/>
        </w:rPr>
        <w:t>INTEGER</w:t>
      </w:r>
      <w:r>
        <w:t xml:space="preserve"> ::= ffsValue</w:t>
      </w:r>
      <w:r>
        <w:tab/>
      </w:r>
      <w:r>
        <w:tab/>
      </w:r>
      <w:r>
        <w:rPr>
          <w:color w:val="808080"/>
        </w:rPr>
        <w:t>-- Max number payload of a DCI scrambled with SFI-RNTI minus 1</w:t>
      </w:r>
    </w:p>
    <w:p w14:paraId="6C778BB5" w14:textId="77777777" w:rsidR="008D0DF4" w:rsidRDefault="00680A27">
      <w:pPr>
        <w:pStyle w:val="PL"/>
        <w:rPr>
          <w:color w:val="808080"/>
        </w:rPr>
      </w:pPr>
      <w:r>
        <w:t>maxINT-DCI-PayloadSize</w:t>
      </w:r>
      <w:r>
        <w:tab/>
      </w:r>
      <w:r>
        <w:tab/>
      </w:r>
      <w:r>
        <w:tab/>
      </w:r>
      <w:r>
        <w:tab/>
      </w:r>
      <w:r>
        <w:tab/>
      </w:r>
      <w:r>
        <w:rPr>
          <w:color w:val="993366"/>
        </w:rPr>
        <w:t>INTEGER</w:t>
      </w:r>
      <w:r>
        <w:t xml:space="preserve"> ::= ffsValue</w:t>
      </w:r>
      <w:r>
        <w:tab/>
      </w:r>
      <w:r>
        <w:tab/>
      </w:r>
      <w:r>
        <w:rPr>
          <w:color w:val="808080"/>
        </w:rPr>
        <w:t>-- Max number payload of a DCI scrambled with INT-RNTI</w:t>
      </w:r>
    </w:p>
    <w:p w14:paraId="41379E22" w14:textId="77777777" w:rsidR="008D0DF4" w:rsidRDefault="00680A27">
      <w:pPr>
        <w:pStyle w:val="PL"/>
        <w:rPr>
          <w:color w:val="808080"/>
        </w:rPr>
      </w:pPr>
      <w:r>
        <w:t>maxINT-DCI-PayloadSize-1</w:t>
      </w:r>
      <w:r>
        <w:tab/>
      </w:r>
      <w:r>
        <w:tab/>
      </w:r>
      <w:r>
        <w:tab/>
      </w:r>
      <w:r>
        <w:tab/>
      </w:r>
      <w:r>
        <w:rPr>
          <w:color w:val="993366"/>
        </w:rPr>
        <w:t>INTEGER</w:t>
      </w:r>
      <w:r>
        <w:t xml:space="preserve"> ::= ffsValue</w:t>
      </w:r>
      <w:r>
        <w:tab/>
      </w:r>
      <w:r>
        <w:tab/>
      </w:r>
      <w:r>
        <w:rPr>
          <w:color w:val="808080"/>
        </w:rPr>
        <w:t>-- Max number payload of a DCI scrambled with INT-RNTI minus 1</w:t>
      </w:r>
    </w:p>
    <w:p w14:paraId="0DBA501A" w14:textId="77777777" w:rsidR="008D0DF4" w:rsidRDefault="00680A27">
      <w:pPr>
        <w:pStyle w:val="PL"/>
        <w:rPr>
          <w:color w:val="808080"/>
        </w:rPr>
      </w:pPr>
      <w:r>
        <w:t>maxNrofRateMatchPatterns</w:t>
      </w:r>
      <w:r>
        <w:tab/>
      </w:r>
      <w:r>
        <w:tab/>
      </w:r>
      <w:r>
        <w:tab/>
      </w:r>
      <w:r>
        <w:tab/>
      </w:r>
      <w:r>
        <w:rPr>
          <w:color w:val="993366"/>
        </w:rPr>
        <w:t>INTEGER</w:t>
      </w:r>
      <w:r>
        <w:t xml:space="preserve"> ::= 4</w:t>
      </w:r>
      <w:r>
        <w:tab/>
      </w:r>
      <w:r>
        <w:tab/>
      </w:r>
      <w:r>
        <w:rPr>
          <w:color w:val="808080"/>
        </w:rPr>
        <w:t>-- Max number of rate matching patterns that may be configured</w:t>
      </w:r>
    </w:p>
    <w:p w14:paraId="3F9FAF71" w14:textId="77777777" w:rsidR="008D0DF4" w:rsidRDefault="00680A27">
      <w:pPr>
        <w:pStyle w:val="PL"/>
        <w:rPr>
          <w:color w:val="808080"/>
        </w:rPr>
      </w:pPr>
      <w:r>
        <w:t>maxRateMatchPatternId</w:t>
      </w:r>
      <w:r>
        <w:tab/>
      </w:r>
      <w:r>
        <w:tab/>
      </w:r>
      <w:r>
        <w:tab/>
      </w:r>
      <w:r>
        <w:tab/>
      </w:r>
      <w:r>
        <w:rPr>
          <w:color w:val="993366"/>
        </w:rPr>
        <w:t>INTEGER</w:t>
      </w:r>
      <w:r>
        <w:t xml:space="preserve"> ::= 7</w:t>
      </w:r>
      <w:r>
        <w:tab/>
      </w:r>
      <w:r>
        <w:tab/>
      </w:r>
      <w:r>
        <w:rPr>
          <w:color w:val="808080"/>
        </w:rPr>
        <w:t>-- Max allowed rate matching pattern ID</w:t>
      </w:r>
    </w:p>
    <w:p w14:paraId="6C1A4C27" w14:textId="77777777" w:rsidR="008D0DF4" w:rsidRDefault="00680A27">
      <w:pPr>
        <w:pStyle w:val="PL"/>
        <w:rPr>
          <w:color w:val="808080"/>
        </w:rPr>
      </w:pPr>
      <w:r>
        <w:t>maxNrofCSI-Reports</w:t>
      </w:r>
      <w:r>
        <w:tab/>
      </w:r>
      <w:r>
        <w:tab/>
      </w:r>
      <w:r>
        <w:tab/>
      </w:r>
      <w:r>
        <w:tab/>
      </w:r>
      <w:r>
        <w:tab/>
      </w:r>
      <w:r>
        <w:tab/>
      </w:r>
      <w:r>
        <w:rPr>
          <w:color w:val="993366"/>
        </w:rPr>
        <w:t>INTEGER</w:t>
      </w:r>
      <w:r>
        <w:t xml:space="preserve"> ::= ffsValue </w:t>
      </w:r>
      <w:r>
        <w:tab/>
      </w:r>
      <w:r>
        <w:rPr>
          <w:color w:val="808080"/>
        </w:rPr>
        <w:t>-- Maximum number of report configurations</w:t>
      </w:r>
    </w:p>
    <w:p w14:paraId="47E866A9" w14:textId="77777777" w:rsidR="008D0DF4" w:rsidRDefault="00680A27">
      <w:pPr>
        <w:pStyle w:val="PL"/>
        <w:rPr>
          <w:color w:val="808080"/>
        </w:rPr>
      </w:pPr>
      <w:r>
        <w:t>maxNrofCSI-Reports-1</w:t>
      </w:r>
      <w:r>
        <w:tab/>
        <w:t xml:space="preserve"> </w:t>
      </w:r>
      <w:r>
        <w:tab/>
      </w:r>
      <w:r>
        <w:tab/>
      </w:r>
      <w:r>
        <w:tab/>
      </w:r>
      <w:r>
        <w:tab/>
      </w:r>
      <w:r>
        <w:rPr>
          <w:color w:val="993366"/>
        </w:rPr>
        <w:t>INTEGER</w:t>
      </w:r>
      <w:r>
        <w:t xml:space="preserve"> ::= ffsValue </w:t>
      </w:r>
      <w:r>
        <w:tab/>
      </w:r>
      <w:r>
        <w:rPr>
          <w:color w:val="808080"/>
        </w:rPr>
        <w:t>-- Maximum number of report configurations minus 1</w:t>
      </w:r>
    </w:p>
    <w:p w14:paraId="39B729DA" w14:textId="77777777" w:rsidR="008D0DF4" w:rsidRDefault="00680A27">
      <w:pPr>
        <w:pStyle w:val="PL"/>
        <w:rPr>
          <w:color w:val="808080"/>
        </w:rPr>
      </w:pPr>
      <w:r>
        <w:t>maxNrofReportConfigIdsPerTrigger</w:t>
      </w:r>
      <w:r>
        <w:tab/>
      </w:r>
      <w:r>
        <w:tab/>
      </w:r>
      <w:r>
        <w:rPr>
          <w:color w:val="993366"/>
        </w:rPr>
        <w:t>INTEGER</w:t>
      </w:r>
      <w:r>
        <w:t xml:space="preserve"> ::= 16</w:t>
      </w:r>
      <w:r>
        <w:tab/>
        <w:t xml:space="preserve"> </w:t>
      </w:r>
      <w:r>
        <w:tab/>
      </w:r>
      <w:r>
        <w:rPr>
          <w:color w:val="808080"/>
        </w:rPr>
        <w:t>-- Maximum number of report configurations per reportTrigger</w:t>
      </w:r>
    </w:p>
    <w:p w14:paraId="42CD5C79" w14:textId="77777777" w:rsidR="008D0DF4" w:rsidRDefault="00680A27">
      <w:pPr>
        <w:pStyle w:val="PL"/>
        <w:rPr>
          <w:color w:val="808080"/>
        </w:rPr>
      </w:pPr>
      <w:r>
        <w:t>maxNrofCSI-ResourceConfigurations</w:t>
      </w:r>
      <w:r>
        <w:tab/>
      </w:r>
      <w:r>
        <w:tab/>
      </w:r>
      <w:r>
        <w:rPr>
          <w:color w:val="993366"/>
        </w:rPr>
        <w:t>INTEGER</w:t>
      </w:r>
      <w:r>
        <w:t xml:space="preserve"> ::= ffsValue</w:t>
      </w:r>
      <w:r>
        <w:tab/>
      </w:r>
      <w:r>
        <w:tab/>
      </w:r>
      <w:r>
        <w:rPr>
          <w:color w:val="808080"/>
        </w:rPr>
        <w:t>-- Maximum number of resource configurations</w:t>
      </w:r>
    </w:p>
    <w:p w14:paraId="5B616459" w14:textId="77777777" w:rsidR="008D0DF4" w:rsidRDefault="00680A27">
      <w:pPr>
        <w:pStyle w:val="PL"/>
        <w:rPr>
          <w:color w:val="808080"/>
        </w:rPr>
      </w:pPr>
      <w:r>
        <w:t>maxNrofCSI-ResourceConfigurations-1</w:t>
      </w:r>
      <w:r>
        <w:tab/>
      </w:r>
      <w:r>
        <w:tab/>
      </w:r>
      <w:r>
        <w:rPr>
          <w:color w:val="993366"/>
        </w:rPr>
        <w:t>INTEGER</w:t>
      </w:r>
      <w:r>
        <w:t xml:space="preserve"> ::= ffsValue</w:t>
      </w:r>
      <w:r>
        <w:tab/>
      </w:r>
      <w:r>
        <w:tab/>
      </w:r>
      <w:r>
        <w:rPr>
          <w:color w:val="808080"/>
        </w:rPr>
        <w:t>-- Maximum number of resource configurations minus 1</w:t>
      </w:r>
    </w:p>
    <w:p w14:paraId="425394BB" w14:textId="77777777" w:rsidR="008D0DF4" w:rsidRDefault="00680A27">
      <w:pPr>
        <w:pStyle w:val="PL"/>
        <w:rPr>
          <w:color w:val="808080"/>
        </w:rPr>
      </w:pPr>
      <w:r>
        <w:t>maxNrof</w:t>
      </w:r>
      <w:ins w:id="656" w:author="Ericsson" w:date="2018-01-08T16:53:00Z">
        <w:r>
          <w:t>NZP-</w:t>
        </w:r>
      </w:ins>
      <w:r>
        <w:t>CSI</w:t>
      </w:r>
      <w:ins w:id="657" w:author="Ericsson" w:date="2018-01-08T16:53:00Z">
        <w:r>
          <w:t>-RS</w:t>
        </w:r>
      </w:ins>
      <w:r>
        <w:t>-ResourceSets</w:t>
      </w:r>
      <w:r>
        <w:tab/>
      </w:r>
      <w:r>
        <w:tab/>
      </w:r>
      <w:r>
        <w:tab/>
      </w:r>
      <w:del w:id="658" w:author="Ericsson" w:date="2018-01-08T16:53:00Z">
        <w:r>
          <w:tab/>
        </w:r>
        <w:r>
          <w:tab/>
        </w:r>
      </w:del>
      <w:r>
        <w:rPr>
          <w:color w:val="993366"/>
        </w:rPr>
        <w:t>INTEGER</w:t>
      </w:r>
      <w:r>
        <w:t xml:space="preserve"> ::= ffsValue</w:t>
      </w:r>
      <w:r>
        <w:tab/>
      </w:r>
      <w:r>
        <w:tab/>
      </w:r>
      <w:r>
        <w:rPr>
          <w:color w:val="808080"/>
        </w:rPr>
        <w:t>-- Maximum number of resource sets per resource configuration</w:t>
      </w:r>
    </w:p>
    <w:p w14:paraId="1B7DA114" w14:textId="77777777" w:rsidR="008D0DF4" w:rsidRDefault="00680A27">
      <w:pPr>
        <w:pStyle w:val="PL"/>
        <w:rPr>
          <w:color w:val="808080"/>
        </w:rPr>
      </w:pPr>
      <w:r>
        <w:t>maxNrof</w:t>
      </w:r>
      <w:ins w:id="659" w:author="Ericsson" w:date="2018-01-08T16:53:00Z">
        <w:r>
          <w:t>NZP-</w:t>
        </w:r>
      </w:ins>
      <w:r>
        <w:t>CSI</w:t>
      </w:r>
      <w:ins w:id="660" w:author="Ericsson" w:date="2018-01-08T16:53:00Z">
        <w:r>
          <w:t>-RS</w:t>
        </w:r>
      </w:ins>
      <w:r>
        <w:t>-ResourceSets-1</w:t>
      </w:r>
      <w:r>
        <w:tab/>
      </w:r>
      <w:r>
        <w:tab/>
      </w:r>
      <w:del w:id="661" w:author="Ericsson" w:date="2018-01-08T16:53:00Z">
        <w:r>
          <w:tab/>
        </w:r>
        <w:r>
          <w:tab/>
        </w:r>
      </w:del>
      <w:r>
        <w:rPr>
          <w:color w:val="993366"/>
        </w:rPr>
        <w:t>INTEGER</w:t>
      </w:r>
      <w:r>
        <w:t xml:space="preserve"> ::= ffsValue</w:t>
      </w:r>
      <w:r>
        <w:tab/>
      </w:r>
      <w:r>
        <w:tab/>
      </w:r>
      <w:r>
        <w:rPr>
          <w:color w:val="808080"/>
        </w:rPr>
        <w:t>-- Maximum number of resource sets per resource configuration minus 1</w:t>
      </w:r>
    </w:p>
    <w:p w14:paraId="3D993942" w14:textId="77777777" w:rsidR="008D0DF4" w:rsidRDefault="00680A27">
      <w:pPr>
        <w:pStyle w:val="PL"/>
        <w:rPr>
          <w:color w:val="808080"/>
        </w:rPr>
      </w:pPr>
      <w:r>
        <w:t>maxNrofNZP-CSI-RS-Resources</w:t>
      </w:r>
      <w:r>
        <w:tab/>
      </w:r>
      <w:r>
        <w:tab/>
      </w:r>
      <w:r>
        <w:tab/>
      </w:r>
      <w:r>
        <w:tab/>
      </w:r>
      <w:r>
        <w:rPr>
          <w:color w:val="993366"/>
        </w:rPr>
        <w:t>INTEGER</w:t>
      </w:r>
      <w:r>
        <w:t xml:space="preserve"> ::= ffsValue</w:t>
      </w:r>
      <w:r>
        <w:tab/>
      </w:r>
      <w:r>
        <w:tab/>
      </w:r>
      <w:r>
        <w:rPr>
          <w:color w:val="808080"/>
        </w:rPr>
        <w:t>-- Maximum number of Non-Zero-Power (NZP) CSI-RS resources</w:t>
      </w:r>
    </w:p>
    <w:p w14:paraId="3A366D46" w14:textId="77777777" w:rsidR="008D0DF4" w:rsidRDefault="00680A27">
      <w:pPr>
        <w:pStyle w:val="PL"/>
        <w:rPr>
          <w:color w:val="808080"/>
        </w:rPr>
      </w:pPr>
      <w:r>
        <w:t>maxNrofNZP-CSI-RS-Resources-1</w:t>
      </w:r>
      <w:r>
        <w:tab/>
      </w:r>
      <w:r>
        <w:tab/>
      </w:r>
      <w:r>
        <w:tab/>
      </w:r>
      <w:r>
        <w:rPr>
          <w:color w:val="993366"/>
        </w:rPr>
        <w:t>INTEGER</w:t>
      </w:r>
      <w:r>
        <w:t xml:space="preserve"> ::= ffsValue</w:t>
      </w:r>
      <w:r>
        <w:tab/>
      </w:r>
      <w:r>
        <w:tab/>
      </w:r>
      <w:r>
        <w:rPr>
          <w:color w:val="808080"/>
        </w:rPr>
        <w:t>-- Maximum number of Non-Zero-Power (NZP) CSI-RS resources minus 1</w:t>
      </w:r>
    </w:p>
    <w:p w14:paraId="550AD72B" w14:textId="77777777" w:rsidR="008D0DF4" w:rsidRDefault="00680A27">
      <w:pPr>
        <w:pStyle w:val="PL"/>
        <w:rPr>
          <w:color w:val="808080"/>
        </w:rPr>
      </w:pPr>
      <w:r>
        <w:t>maxNrofZP-CSI-RS-Resources</w:t>
      </w:r>
      <w:r>
        <w:tab/>
      </w:r>
      <w:r>
        <w:tab/>
      </w:r>
      <w:r>
        <w:tab/>
      </w:r>
      <w:r>
        <w:tab/>
      </w:r>
      <w:r>
        <w:rPr>
          <w:color w:val="993366"/>
        </w:rPr>
        <w:t>INTEGER</w:t>
      </w:r>
      <w:r>
        <w:t xml:space="preserve"> ::= ffsValue</w:t>
      </w:r>
      <w:r>
        <w:tab/>
      </w:r>
      <w:r>
        <w:tab/>
      </w:r>
      <w:r>
        <w:rPr>
          <w:color w:val="808080"/>
        </w:rPr>
        <w:t>-- Maximum number of Zero-Power (NZP) CSI-RS resources</w:t>
      </w:r>
    </w:p>
    <w:p w14:paraId="1BED6411" w14:textId="77777777" w:rsidR="008D0DF4" w:rsidRDefault="00680A27">
      <w:pPr>
        <w:pStyle w:val="PL"/>
        <w:rPr>
          <w:color w:val="808080"/>
        </w:rPr>
      </w:pPr>
      <w:r>
        <w:t>maxNrofZP-CSI-RS-Resources-1</w:t>
      </w:r>
      <w:r>
        <w:tab/>
      </w:r>
      <w:r>
        <w:tab/>
      </w:r>
      <w:r>
        <w:tab/>
      </w:r>
      <w:r>
        <w:rPr>
          <w:color w:val="993366"/>
        </w:rPr>
        <w:t>INTEGER</w:t>
      </w:r>
      <w:r>
        <w:t xml:space="preserve"> ::= ffsValue</w:t>
      </w:r>
      <w:r>
        <w:tab/>
      </w:r>
      <w:r>
        <w:tab/>
      </w:r>
      <w:r>
        <w:rPr>
          <w:color w:val="808080"/>
        </w:rPr>
        <w:t>-- Maximum number of Zero-Power (NZP) CSI-RS resources minus 1</w:t>
      </w:r>
    </w:p>
    <w:p w14:paraId="7D2492AD" w14:textId="77777777" w:rsidR="008D0DF4" w:rsidRDefault="00680A27">
      <w:pPr>
        <w:pStyle w:val="PL"/>
        <w:rPr>
          <w:color w:val="808080"/>
        </w:rPr>
      </w:pPr>
      <w:r>
        <w:t>maxNrofCSI-IM-Resources</w:t>
      </w:r>
      <w:r>
        <w:tab/>
      </w:r>
      <w:r>
        <w:tab/>
      </w:r>
      <w:r>
        <w:tab/>
      </w:r>
      <w:r>
        <w:tab/>
      </w:r>
      <w:r>
        <w:tab/>
      </w:r>
      <w:r>
        <w:rPr>
          <w:color w:val="993366"/>
        </w:rPr>
        <w:t>INTEGER</w:t>
      </w:r>
      <w:r>
        <w:t xml:space="preserve"> ::= ffsValue</w:t>
      </w:r>
      <w:r>
        <w:tab/>
      </w:r>
      <w:r>
        <w:tab/>
      </w:r>
      <w:r>
        <w:rPr>
          <w:color w:val="808080"/>
        </w:rPr>
        <w:t>-- Maximum number of CSI-IM resources. See CSI-IM-ResourceMax in 38.214.</w:t>
      </w:r>
    </w:p>
    <w:p w14:paraId="7F1BE104" w14:textId="77777777" w:rsidR="008D0DF4" w:rsidRDefault="00680A27">
      <w:pPr>
        <w:pStyle w:val="PL"/>
        <w:rPr>
          <w:color w:val="808080"/>
        </w:rPr>
      </w:pPr>
      <w:r>
        <w:t>maxNrofCSI-IM-Resources-1</w:t>
      </w:r>
      <w:r>
        <w:tab/>
      </w:r>
      <w:r>
        <w:tab/>
      </w:r>
      <w:r>
        <w:tab/>
      </w:r>
      <w:r>
        <w:tab/>
      </w:r>
      <w:r>
        <w:rPr>
          <w:color w:val="993366"/>
        </w:rPr>
        <w:t>INTEGER</w:t>
      </w:r>
      <w:r>
        <w:t xml:space="preserve"> ::= ffsValue</w:t>
      </w:r>
      <w:r>
        <w:tab/>
      </w:r>
      <w:r>
        <w:tab/>
      </w:r>
      <w:r>
        <w:rPr>
          <w:color w:val="808080"/>
        </w:rPr>
        <w:t>-- Maximum number of CSI-IM resources minus 1. See CSI-IM-ResourceMax in 38.214.</w:t>
      </w:r>
    </w:p>
    <w:p w14:paraId="6B94657D" w14:textId="77777777" w:rsidR="008D0DF4" w:rsidRDefault="00680A27">
      <w:pPr>
        <w:pStyle w:val="PL"/>
        <w:rPr>
          <w:ins w:id="662" w:author="Ericsson" w:date="2018-01-08T16:54:00Z"/>
          <w:color w:val="808080"/>
        </w:rPr>
      </w:pPr>
      <w:ins w:id="663" w:author="Ericsson" w:date="2018-01-08T16:54:00Z">
        <w:r>
          <w:t>maxNrofCSI-IM-ResourceSets</w:t>
        </w:r>
        <w:r>
          <w:tab/>
        </w:r>
        <w:r>
          <w:tab/>
        </w:r>
        <w:r>
          <w:tab/>
        </w:r>
        <w:r>
          <w:tab/>
        </w:r>
        <w:r>
          <w:rPr>
            <w:color w:val="993366"/>
          </w:rPr>
          <w:t>INTEGER</w:t>
        </w:r>
        <w:r>
          <w:t xml:space="preserve"> ::= ffsValue</w:t>
        </w:r>
        <w:r>
          <w:tab/>
        </w:r>
        <w:r>
          <w:tab/>
        </w:r>
        <w:r>
          <w:rPr>
            <w:color w:val="808080"/>
          </w:rPr>
          <w:t xml:space="preserve">-- Maximum number of CSI-IM resources sets. </w:t>
        </w:r>
      </w:ins>
    </w:p>
    <w:p w14:paraId="3706632C" w14:textId="77777777" w:rsidR="008D0DF4" w:rsidRDefault="00680A27">
      <w:pPr>
        <w:pStyle w:val="PL"/>
        <w:rPr>
          <w:ins w:id="664" w:author="Ericsson" w:date="2018-01-08T16:54:00Z"/>
        </w:rPr>
      </w:pPr>
      <w:ins w:id="665" w:author="Ericsson" w:date="2018-01-08T16:54:00Z">
        <w:r>
          <w:t>maxNrofCSI-IM-ResourceSets-1</w:t>
        </w:r>
        <w:r>
          <w:tab/>
        </w:r>
        <w:r>
          <w:tab/>
        </w:r>
        <w:r>
          <w:tab/>
        </w:r>
        <w:r>
          <w:rPr>
            <w:color w:val="993366"/>
          </w:rPr>
          <w:t>INTEGER</w:t>
        </w:r>
        <w:r>
          <w:t xml:space="preserve"> ::= ffsValue</w:t>
        </w:r>
        <w:r>
          <w:tab/>
        </w:r>
        <w:r>
          <w:tab/>
        </w:r>
        <w:r>
          <w:rPr>
            <w:color w:val="808080"/>
          </w:rPr>
          <w:t xml:space="preserve">-- Maximum number of CSI-IM resources </w:t>
        </w:r>
      </w:ins>
      <w:ins w:id="666" w:author="Ericsson" w:date="2018-01-08T16:55:00Z">
        <w:r>
          <w:rPr>
            <w:color w:val="808080"/>
          </w:rPr>
          <w:t xml:space="preserve">sets </w:t>
        </w:r>
      </w:ins>
      <w:ins w:id="667" w:author="Ericsson" w:date="2018-01-08T16:54:00Z">
        <w:r>
          <w:rPr>
            <w:color w:val="808080"/>
          </w:rPr>
          <w:t xml:space="preserve">minus 1. </w:t>
        </w:r>
      </w:ins>
    </w:p>
    <w:p w14:paraId="0B176515" w14:textId="77777777" w:rsidR="008D0DF4" w:rsidRDefault="00680A27">
      <w:pPr>
        <w:pStyle w:val="PL"/>
        <w:rPr>
          <w:color w:val="808080"/>
        </w:rPr>
      </w:pPr>
      <w:r>
        <w:t>maxNrofCSI-IM-ResourcesPerSet</w:t>
      </w:r>
      <w:r>
        <w:tab/>
      </w:r>
      <w:r>
        <w:tab/>
      </w:r>
      <w:r>
        <w:tab/>
      </w:r>
      <w:r>
        <w:rPr>
          <w:color w:val="993366"/>
        </w:rPr>
        <w:t>INTEGER</w:t>
      </w:r>
      <w:r>
        <w:t xml:space="preserve"> ::= ffsValue</w:t>
      </w:r>
      <w:r>
        <w:tab/>
      </w:r>
      <w:r>
        <w:tab/>
      </w:r>
      <w:r>
        <w:rPr>
          <w:color w:val="808080"/>
        </w:rPr>
        <w:t>-- Maximum number of CSI-IM resources per set. See CSI-IM-ResourcePerSetMax in 38.214</w:t>
      </w:r>
    </w:p>
    <w:p w14:paraId="1B8D7ECB" w14:textId="77777777" w:rsidR="008D0DF4" w:rsidRDefault="00680A27">
      <w:pPr>
        <w:pStyle w:val="PL"/>
        <w:rPr>
          <w:color w:val="808080"/>
        </w:rPr>
      </w:pPr>
      <w:r>
        <w:t>maxNrofCSI-IM-ResourcesPerSet-1</w:t>
      </w:r>
      <w:r>
        <w:tab/>
      </w:r>
      <w:r>
        <w:tab/>
      </w:r>
      <w:r>
        <w:tab/>
      </w:r>
      <w:r>
        <w:rPr>
          <w:color w:val="993366"/>
        </w:rPr>
        <w:t>INTEGER</w:t>
      </w:r>
      <w:r>
        <w:t xml:space="preserve"> ::= ffsValue</w:t>
      </w:r>
      <w:r>
        <w:tab/>
      </w:r>
      <w:r>
        <w:tab/>
      </w:r>
      <w:r>
        <w:rPr>
          <w:color w:val="808080"/>
        </w:rPr>
        <w:t>-- Maximum number of CSI-IM resources per set minus 1. See CSI-IM-ResourcePerSetMax</w:t>
      </w:r>
    </w:p>
    <w:p w14:paraId="1E45F303" w14:textId="77777777" w:rsidR="008D0DF4" w:rsidRDefault="00680A27">
      <w:pPr>
        <w:pStyle w:val="PL"/>
        <w:rPr>
          <w:color w:val="808080"/>
        </w:rPr>
      </w:pPr>
      <w:r>
        <w:t>maxNrofSSB-Resources</w:t>
      </w:r>
      <w:r>
        <w:tab/>
      </w:r>
      <w:r>
        <w:tab/>
      </w:r>
      <w:r>
        <w:tab/>
      </w:r>
      <w:r>
        <w:tab/>
      </w:r>
      <w:r>
        <w:tab/>
      </w:r>
      <w:r>
        <w:rPr>
          <w:color w:val="993366"/>
        </w:rPr>
        <w:t>INTEGER</w:t>
      </w:r>
      <w:r>
        <w:t xml:space="preserve"> ::= 64</w:t>
      </w:r>
      <w:r>
        <w:tab/>
      </w:r>
      <w:r>
        <w:tab/>
      </w:r>
      <w:r>
        <w:rPr>
          <w:color w:val="808080"/>
        </w:rPr>
        <w:t>-- Maximum number of SSB resources in a resource set</w:t>
      </w:r>
    </w:p>
    <w:p w14:paraId="7C887594" w14:textId="77777777" w:rsidR="008D0DF4" w:rsidRDefault="00680A27">
      <w:pPr>
        <w:pStyle w:val="PL"/>
        <w:rPr>
          <w:color w:val="808080"/>
        </w:rPr>
      </w:pPr>
      <w:r>
        <w:t>maxNrofSSB-Resources-1</w:t>
      </w:r>
      <w:r>
        <w:tab/>
      </w:r>
      <w:r>
        <w:tab/>
      </w:r>
      <w:r>
        <w:tab/>
      </w:r>
      <w:r>
        <w:tab/>
      </w:r>
      <w:r>
        <w:tab/>
      </w:r>
      <w:r>
        <w:rPr>
          <w:color w:val="993366"/>
        </w:rPr>
        <w:t>INTEGER</w:t>
      </w:r>
      <w:r>
        <w:t xml:space="preserve"> ::= 63</w:t>
      </w:r>
      <w:r>
        <w:tab/>
      </w:r>
      <w:r>
        <w:tab/>
      </w:r>
      <w:r>
        <w:rPr>
          <w:color w:val="808080"/>
        </w:rPr>
        <w:t>-- Maximum number of SSB resources in a resource set minus 1</w:t>
      </w:r>
    </w:p>
    <w:p w14:paraId="1A13B783" w14:textId="77777777" w:rsidR="008D0DF4" w:rsidRDefault="00680A27">
      <w:pPr>
        <w:pStyle w:val="PL"/>
        <w:rPr>
          <w:color w:val="808080"/>
        </w:rPr>
      </w:pPr>
      <w:r>
        <w:t>maxNrofCSI-RS-ResourcesPerSet</w:t>
      </w:r>
      <w:r>
        <w:tab/>
      </w:r>
      <w:r>
        <w:tab/>
      </w:r>
      <w:r>
        <w:tab/>
      </w:r>
      <w:r>
        <w:rPr>
          <w:color w:val="993366"/>
        </w:rPr>
        <w:t>INTEGER</w:t>
      </w:r>
      <w:r>
        <w:t xml:space="preserve"> ::= 8</w:t>
      </w:r>
      <w:r>
        <w:tab/>
      </w:r>
      <w:r>
        <w:tab/>
      </w:r>
      <w:r>
        <w:rPr>
          <w:color w:val="808080"/>
        </w:rPr>
        <w:t>-- Maximum number of CSI-RS resources per resource set</w:t>
      </w:r>
    </w:p>
    <w:p w14:paraId="0173E31A" w14:textId="77777777" w:rsidR="008D0DF4" w:rsidRDefault="00680A27">
      <w:pPr>
        <w:pStyle w:val="PL"/>
        <w:rPr>
          <w:color w:val="808080"/>
        </w:rPr>
      </w:pPr>
      <w:r>
        <w:t>maxNrofCSI-MeasId</w:t>
      </w:r>
      <w:r>
        <w:tab/>
      </w:r>
      <w:r>
        <w:tab/>
      </w:r>
      <w:r>
        <w:tab/>
      </w:r>
      <w:r>
        <w:tab/>
      </w:r>
      <w:r>
        <w:tab/>
      </w:r>
      <w:r>
        <w:tab/>
      </w:r>
      <w:r>
        <w:rPr>
          <w:color w:val="993366"/>
        </w:rPr>
        <w:t>INTEGER</w:t>
      </w:r>
      <w:r>
        <w:t xml:space="preserve"> ::= ffsValue</w:t>
      </w:r>
      <w:r>
        <w:tab/>
      </w:r>
      <w:r>
        <w:tab/>
      </w:r>
      <w:r>
        <w:rPr>
          <w:color w:val="808080"/>
        </w:rPr>
        <w:t>-- Maximum number of link configurations</w:t>
      </w:r>
    </w:p>
    <w:p w14:paraId="55DC0CFF" w14:textId="77777777" w:rsidR="008D0DF4" w:rsidRDefault="00680A27">
      <w:pPr>
        <w:pStyle w:val="PL"/>
        <w:rPr>
          <w:color w:val="808080"/>
        </w:rPr>
      </w:pPr>
      <w:r>
        <w:t>maxNrofCSI-MeasId-1</w:t>
      </w:r>
      <w:r>
        <w:tab/>
      </w:r>
      <w:r>
        <w:tab/>
      </w:r>
      <w:r>
        <w:tab/>
      </w:r>
      <w:r>
        <w:tab/>
      </w:r>
      <w:r>
        <w:tab/>
      </w:r>
      <w:r>
        <w:tab/>
      </w:r>
      <w:r>
        <w:rPr>
          <w:color w:val="993366"/>
        </w:rPr>
        <w:t>INTEGER</w:t>
      </w:r>
      <w:r>
        <w:t xml:space="preserve"> ::= ffsValue</w:t>
      </w:r>
      <w:r>
        <w:tab/>
      </w:r>
      <w:r>
        <w:tab/>
      </w:r>
      <w:r>
        <w:rPr>
          <w:color w:val="808080"/>
        </w:rPr>
        <w:t>-- Maximum number of link configurations minus 1</w:t>
      </w:r>
    </w:p>
    <w:p w14:paraId="75EB8773" w14:textId="77777777" w:rsidR="008D0DF4" w:rsidRDefault="00680A27">
      <w:pPr>
        <w:pStyle w:val="PL"/>
        <w:rPr>
          <w:color w:val="808080"/>
        </w:rPr>
      </w:pPr>
      <w:r>
        <w:t>maxNrofCSI-RS-ResourcesRRM</w:t>
      </w:r>
      <w:r>
        <w:tab/>
      </w:r>
      <w:r>
        <w:tab/>
      </w:r>
      <w:r>
        <w:tab/>
      </w:r>
      <w:r>
        <w:tab/>
      </w:r>
      <w:r>
        <w:rPr>
          <w:color w:val="993366"/>
        </w:rPr>
        <w:t>INTEGER</w:t>
      </w:r>
      <w:r>
        <w:t xml:space="preserve"> ::= ffsValue</w:t>
      </w:r>
      <w:r>
        <w:tab/>
      </w:r>
      <w:r>
        <w:tab/>
      </w:r>
      <w:r>
        <w:rPr>
          <w:color w:val="808080"/>
        </w:rPr>
        <w:t>-- Maximum number of CSI-RS resources for an RRM measurement object</w:t>
      </w:r>
    </w:p>
    <w:p w14:paraId="67B832E6" w14:textId="77777777" w:rsidR="008D0DF4" w:rsidRDefault="00680A27">
      <w:pPr>
        <w:pStyle w:val="PL"/>
        <w:rPr>
          <w:color w:val="808080"/>
        </w:rPr>
      </w:pPr>
      <w:r>
        <w:t>maxNrofCSI-RS-ResourcesRRM-1</w:t>
      </w:r>
      <w:r>
        <w:tab/>
      </w:r>
      <w:r>
        <w:tab/>
      </w:r>
      <w:r>
        <w:tab/>
      </w:r>
      <w:r>
        <w:rPr>
          <w:color w:val="993366"/>
        </w:rPr>
        <w:t>INTEGER</w:t>
      </w:r>
      <w:r>
        <w:t xml:space="preserve"> ::= ffsValue</w:t>
      </w:r>
      <w:r>
        <w:tab/>
      </w:r>
      <w:r>
        <w:tab/>
      </w:r>
      <w:r>
        <w:rPr>
          <w:color w:val="808080"/>
        </w:rPr>
        <w:t>-- Maximum number of CSI-RS resources for an RRM measurement object minus 1</w:t>
      </w:r>
    </w:p>
    <w:p w14:paraId="20857F98" w14:textId="77777777" w:rsidR="008D0DF4" w:rsidRDefault="008D0DF4">
      <w:pPr>
        <w:pStyle w:val="PL"/>
      </w:pPr>
    </w:p>
    <w:p w14:paraId="3C7C9C1F" w14:textId="77777777" w:rsidR="008D0DF4" w:rsidRDefault="00680A27">
      <w:pPr>
        <w:pStyle w:val="PL"/>
        <w:rPr>
          <w:color w:val="808080"/>
          <w:lang w:eastAsia="zh-CN"/>
        </w:rPr>
      </w:pPr>
      <w:r>
        <w:t>maxNrofObjectId</w:t>
      </w:r>
      <w:r>
        <w:tab/>
      </w:r>
      <w:r>
        <w:tab/>
      </w:r>
      <w:r>
        <w:tab/>
      </w:r>
      <w:r>
        <w:tab/>
      </w:r>
      <w:r>
        <w:tab/>
      </w:r>
      <w:r>
        <w:tab/>
      </w:r>
      <w:r>
        <w:tab/>
      </w:r>
      <w:r>
        <w:rPr>
          <w:color w:val="993366"/>
        </w:rPr>
        <w:t>INTEGER</w:t>
      </w:r>
      <w:r>
        <w:t xml:space="preserve"> ::= </w:t>
      </w:r>
      <w:r>
        <w:rPr>
          <w:lang w:eastAsia="zh-CN"/>
        </w:rPr>
        <w:t>ffsValue</w:t>
      </w:r>
      <w:r>
        <w:rPr>
          <w:lang w:eastAsia="zh-CN"/>
        </w:rPr>
        <w:tab/>
      </w:r>
      <w:r>
        <w:rPr>
          <w:lang w:eastAsia="zh-CN"/>
        </w:rPr>
        <w:tab/>
      </w:r>
      <w:r>
        <w:rPr>
          <w:color w:val="808080"/>
        </w:rPr>
        <w:t>-- Maximum number of configured measurement objects</w:t>
      </w:r>
    </w:p>
    <w:p w14:paraId="137E2A0E" w14:textId="77777777" w:rsidR="008D0DF4" w:rsidRDefault="00680A27">
      <w:pPr>
        <w:pStyle w:val="PL"/>
        <w:rPr>
          <w:color w:val="808080"/>
        </w:rPr>
      </w:pPr>
      <w:r>
        <w:t>maxNrOfRA-PreamblesPerSSB</w:t>
      </w:r>
      <w:r>
        <w:tab/>
      </w:r>
      <w:r>
        <w:tab/>
      </w:r>
      <w:r>
        <w:tab/>
      </w:r>
      <w:r>
        <w:tab/>
      </w:r>
      <w:r>
        <w:rPr>
          <w:color w:val="993366"/>
        </w:rPr>
        <w:t>INTEGER</w:t>
      </w:r>
      <w:r>
        <w:t xml:space="preserve"> ::=</w:t>
      </w:r>
      <w:r>
        <w:tab/>
        <w:t>ffsValue</w:t>
      </w:r>
      <w:r>
        <w:tab/>
      </w:r>
      <w:r>
        <w:tab/>
      </w:r>
      <w:r>
        <w:rPr>
          <w:color w:val="808080"/>
        </w:rPr>
        <w:t>-- Maximum number of Random Access Preamble value per SSB</w:t>
      </w:r>
    </w:p>
    <w:p w14:paraId="6A2017ED" w14:textId="77777777" w:rsidR="008D0DF4" w:rsidRDefault="00680A27">
      <w:pPr>
        <w:pStyle w:val="PL"/>
        <w:rPr>
          <w:color w:val="808080"/>
        </w:rPr>
      </w:pPr>
      <w:r>
        <w:t>maxNrofReportConfigId</w:t>
      </w:r>
      <w:r>
        <w:tab/>
      </w:r>
      <w:r>
        <w:tab/>
      </w:r>
      <w:r>
        <w:tab/>
      </w:r>
      <w:r>
        <w:tab/>
      </w:r>
      <w:r>
        <w:tab/>
      </w:r>
      <w:r>
        <w:rPr>
          <w:color w:val="993366"/>
        </w:rPr>
        <w:t>INTEGER</w:t>
      </w:r>
      <w:r>
        <w:t xml:space="preserve"> ::= ffsValue</w:t>
      </w:r>
      <w:r>
        <w:tab/>
      </w:r>
      <w:r>
        <w:tab/>
      </w:r>
      <w:r>
        <w:rPr>
          <w:color w:val="808080"/>
        </w:rPr>
        <w:t>-- Maximum number of reporting configurations</w:t>
      </w:r>
    </w:p>
    <w:p w14:paraId="6C42CBD1" w14:textId="77777777" w:rsidR="008D0DF4" w:rsidRDefault="00680A27">
      <w:pPr>
        <w:pStyle w:val="PL"/>
        <w:rPr>
          <w:color w:val="808080"/>
        </w:rPr>
      </w:pPr>
      <w:r>
        <w:t>maxNrofMeasId</w:t>
      </w:r>
      <w:r>
        <w:tab/>
      </w:r>
      <w:r>
        <w:tab/>
      </w:r>
      <w:r>
        <w:tab/>
      </w:r>
      <w:r>
        <w:tab/>
      </w:r>
      <w:r>
        <w:tab/>
      </w:r>
      <w:r>
        <w:tab/>
      </w:r>
      <w:r>
        <w:tab/>
      </w:r>
      <w:r>
        <w:rPr>
          <w:color w:val="993366"/>
        </w:rPr>
        <w:t>INTEGER</w:t>
      </w:r>
      <w:r>
        <w:t xml:space="preserve"> ::= ffsValue</w:t>
      </w:r>
      <w:r>
        <w:tab/>
      </w:r>
      <w:r>
        <w:tab/>
      </w:r>
      <w:r>
        <w:rPr>
          <w:color w:val="808080"/>
        </w:rPr>
        <w:t>-- Maximum number of configured measurements</w:t>
      </w:r>
    </w:p>
    <w:p w14:paraId="59920045" w14:textId="77777777" w:rsidR="008D0DF4" w:rsidRDefault="00680A27">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Pr>
          <w:color w:val="993366"/>
          <w:lang w:val="en-US"/>
        </w:rPr>
        <w:t>INTEGER</w:t>
      </w:r>
      <w:r>
        <w:rPr>
          <w:lang w:val="en-US"/>
        </w:rPr>
        <w:tab/>
        <w:t>::= 2</w:t>
      </w:r>
      <w:r>
        <w:rPr>
          <w:lang w:val="en-US"/>
        </w:rPr>
        <w:tab/>
      </w:r>
      <w:r>
        <w:rPr>
          <w:lang w:val="en-US"/>
        </w:rPr>
        <w:tab/>
      </w:r>
      <w:r>
        <w:rPr>
          <w:color w:val="808080"/>
        </w:rPr>
        <w:t>-- Maximum number of quantity configurations</w:t>
      </w:r>
    </w:p>
    <w:p w14:paraId="51212DE8" w14:textId="77777777" w:rsidR="008D0DF4" w:rsidRDefault="008D0DF4">
      <w:pPr>
        <w:pStyle w:val="PL"/>
      </w:pPr>
    </w:p>
    <w:p w14:paraId="00EB0B21" w14:textId="77777777" w:rsidR="008D0DF4" w:rsidRDefault="00680A27">
      <w:pPr>
        <w:pStyle w:val="PL"/>
        <w:rPr>
          <w:color w:val="808080"/>
        </w:rPr>
      </w:pPr>
      <w:r>
        <w:t>maxNrofSRS-ResourceSets</w:t>
      </w:r>
      <w:r>
        <w:tab/>
      </w:r>
      <w:r>
        <w:tab/>
      </w:r>
      <w:r>
        <w:tab/>
      </w:r>
      <w:r>
        <w:tab/>
      </w:r>
      <w:r>
        <w:tab/>
      </w:r>
      <w:r>
        <w:rPr>
          <w:color w:val="993366"/>
        </w:rPr>
        <w:t>INTEGER</w:t>
      </w:r>
      <w:r>
        <w:t xml:space="preserve"> ::= ffsValue</w:t>
      </w:r>
      <w:r>
        <w:tab/>
      </w:r>
      <w:r>
        <w:tab/>
      </w:r>
      <w:r>
        <w:rPr>
          <w:color w:val="808080"/>
        </w:rPr>
        <w:t>-- Maximum number of SRS resource sets.</w:t>
      </w:r>
    </w:p>
    <w:p w14:paraId="5416AF67" w14:textId="77777777" w:rsidR="008D0DF4" w:rsidRDefault="00680A27">
      <w:pPr>
        <w:pStyle w:val="PL"/>
        <w:rPr>
          <w:color w:val="808080"/>
        </w:rPr>
      </w:pPr>
      <w:r>
        <w:t>maxNrofSRS-ResourceSets-1</w:t>
      </w:r>
      <w:r>
        <w:tab/>
      </w:r>
      <w:r>
        <w:tab/>
      </w:r>
      <w:r>
        <w:tab/>
      </w:r>
      <w:r>
        <w:tab/>
      </w:r>
      <w:r>
        <w:rPr>
          <w:color w:val="993366"/>
        </w:rPr>
        <w:t>INTEGER</w:t>
      </w:r>
      <w:r>
        <w:t xml:space="preserve"> ::= ffsValue</w:t>
      </w:r>
      <w:r>
        <w:tab/>
      </w:r>
      <w:r>
        <w:tab/>
      </w:r>
      <w:r>
        <w:rPr>
          <w:color w:val="808080"/>
        </w:rPr>
        <w:t>-- Maximum number of SRS resource sets minus 1.</w:t>
      </w:r>
    </w:p>
    <w:p w14:paraId="0553E807" w14:textId="77777777" w:rsidR="008D0DF4" w:rsidRDefault="00680A27">
      <w:pPr>
        <w:pStyle w:val="PL"/>
        <w:rPr>
          <w:color w:val="808080"/>
        </w:rPr>
      </w:pPr>
      <w:r>
        <w:t>maxNrofSRS-Resources</w:t>
      </w:r>
      <w:r>
        <w:tab/>
      </w:r>
      <w:r>
        <w:tab/>
      </w:r>
      <w:r>
        <w:tab/>
      </w:r>
      <w:r>
        <w:tab/>
      </w:r>
      <w:r>
        <w:tab/>
      </w:r>
      <w:r>
        <w:rPr>
          <w:color w:val="993366"/>
        </w:rPr>
        <w:t>INTEGER</w:t>
      </w:r>
      <w:r>
        <w:t xml:space="preserve"> ::= ffsValue</w:t>
      </w:r>
      <w:r>
        <w:tab/>
      </w:r>
      <w:r>
        <w:tab/>
      </w:r>
      <w:r>
        <w:rPr>
          <w:color w:val="808080"/>
        </w:rPr>
        <w:t>-- Maximum number of SRS resources in an SRS resource set.</w:t>
      </w:r>
    </w:p>
    <w:p w14:paraId="7EF8F8CE" w14:textId="77777777" w:rsidR="008D0DF4" w:rsidRDefault="00680A27">
      <w:pPr>
        <w:pStyle w:val="PL"/>
        <w:rPr>
          <w:color w:val="808080"/>
        </w:rPr>
      </w:pPr>
      <w:r>
        <w:t>maxNrofSRS-Resources-1</w:t>
      </w:r>
      <w:r>
        <w:tab/>
      </w:r>
      <w:r>
        <w:tab/>
      </w:r>
      <w:r>
        <w:tab/>
      </w:r>
      <w:r>
        <w:tab/>
      </w:r>
      <w:r>
        <w:tab/>
      </w:r>
      <w:r>
        <w:rPr>
          <w:color w:val="993366"/>
        </w:rPr>
        <w:t>INTEGER</w:t>
      </w:r>
      <w:r>
        <w:t xml:space="preserve"> ::= ffsValue</w:t>
      </w:r>
      <w:r>
        <w:tab/>
      </w:r>
      <w:r>
        <w:tab/>
      </w:r>
      <w:r>
        <w:rPr>
          <w:color w:val="808080"/>
        </w:rPr>
        <w:t>-- Maximum number of SRS resources in an SRS resource set minus 1.</w:t>
      </w:r>
    </w:p>
    <w:p w14:paraId="306DF3BE" w14:textId="77777777" w:rsidR="008D0DF4" w:rsidRDefault="00680A27">
      <w:pPr>
        <w:pStyle w:val="PL"/>
        <w:rPr>
          <w:color w:val="808080"/>
        </w:rPr>
      </w:pPr>
      <w:r>
        <w:t>maxRA-PreambleIndex</w:t>
      </w:r>
      <w:r>
        <w:tab/>
      </w:r>
      <w:r>
        <w:tab/>
      </w:r>
      <w:r>
        <w:tab/>
      </w:r>
      <w:r>
        <w:tab/>
      </w:r>
      <w:r>
        <w:tab/>
      </w:r>
      <w:r>
        <w:tab/>
      </w:r>
      <w:r>
        <w:rPr>
          <w:color w:val="993366"/>
        </w:rPr>
        <w:t>INTEGER</w:t>
      </w:r>
      <w:r>
        <w:t xml:space="preserve"> ::= ffsValue</w:t>
      </w:r>
      <w:r>
        <w:tab/>
      </w:r>
      <w:r>
        <w:tab/>
      </w:r>
      <w:r>
        <w:rPr>
          <w:color w:val="808080"/>
        </w:rPr>
        <w:t>-- Maxximum value of Random Access Preamble Index</w:t>
      </w:r>
    </w:p>
    <w:p w14:paraId="052C9213"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B2B2B2"/>
          <w:sz w:val="16"/>
          <w:lang w:eastAsia="ko-KR"/>
        </w:rPr>
      </w:pPr>
      <w:r>
        <w:rPr>
          <w:rFonts w:ascii="Courier New" w:eastAsia="Malgun Gothic" w:hAnsi="Courier New"/>
          <w:sz w:val="16"/>
          <w:lang w:eastAsia="ko-KR"/>
        </w:rPr>
        <w:t>maxRAT-CapabilityContainers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 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interworking RAT containers (incl NR and MRDC</w:t>
      </w:r>
      <w:r>
        <w:rPr>
          <w:rFonts w:ascii="Courier New" w:eastAsia="Malgun Gothic" w:hAnsi="Courier New"/>
          <w:color w:val="B2B2B2"/>
          <w:sz w:val="16"/>
          <w:lang w:eastAsia="ko-KR"/>
        </w:rPr>
        <w:t>)</w:t>
      </w:r>
    </w:p>
    <w:p w14:paraId="19EC9269"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bookmarkStart w:id="668" w:name="_Hlk500855383"/>
      <w:r>
        <w:rPr>
          <w:rFonts w:ascii="Courier New" w:eastAsia="Malgun Gothic" w:hAnsi="Courier New"/>
          <w:sz w:val="16"/>
          <w:lang w:eastAsia="ko-KR"/>
        </w:rPr>
        <w:t>maxSimultaneousBands</w:t>
      </w:r>
      <w:bookmarkEnd w:id="668"/>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 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simultaneously aggregated bands</w:t>
      </w:r>
    </w:p>
    <w:p w14:paraId="23B97FC4" w14:textId="77777777" w:rsidR="008D0DF4" w:rsidRDefault="008D0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1E674FD5" w14:textId="77777777" w:rsidR="008D0DF4" w:rsidRDefault="008D0DF4">
      <w:pPr>
        <w:pStyle w:val="PL"/>
      </w:pPr>
    </w:p>
    <w:p w14:paraId="7C6E58BF" w14:textId="77777777" w:rsidR="008D0DF4" w:rsidRDefault="00680A27">
      <w:pPr>
        <w:pStyle w:val="PL"/>
        <w:rPr>
          <w:color w:val="808080"/>
        </w:rPr>
      </w:pPr>
      <w:r>
        <w:t>maxNrofSlotFormatCombinationsPerSet</w:t>
      </w:r>
      <w:r>
        <w:tab/>
      </w:r>
      <w:r>
        <w:tab/>
      </w:r>
      <w:r>
        <w:rPr>
          <w:color w:val="993366"/>
        </w:rPr>
        <w:t>INTEGER</w:t>
      </w:r>
      <w:r>
        <w:t xml:space="preserve"> ::= ffsValue</w:t>
      </w:r>
      <w:r>
        <w:tab/>
      </w:r>
      <w:r>
        <w:tab/>
      </w:r>
      <w:r>
        <w:rPr>
          <w:color w:val="808080"/>
        </w:rPr>
        <w:t>-- Maximum number of Slot Format Combinations in a SF-Set.</w:t>
      </w:r>
    </w:p>
    <w:p w14:paraId="304F8455" w14:textId="77777777" w:rsidR="008D0DF4" w:rsidRDefault="00680A27">
      <w:pPr>
        <w:pStyle w:val="PL"/>
        <w:rPr>
          <w:color w:val="808080"/>
        </w:rPr>
      </w:pPr>
      <w:r>
        <w:t>maxNrofSlotFormatCombinationsPerSet-1</w:t>
      </w:r>
      <w:r>
        <w:tab/>
      </w:r>
      <w:r>
        <w:rPr>
          <w:color w:val="993366"/>
        </w:rPr>
        <w:t>INTEGER</w:t>
      </w:r>
      <w:r>
        <w:t xml:space="preserve"> ::= ffsValue</w:t>
      </w:r>
      <w:r>
        <w:tab/>
      </w:r>
      <w:r>
        <w:tab/>
      </w:r>
      <w:r>
        <w:rPr>
          <w:color w:val="808080"/>
        </w:rPr>
        <w:t>-- Maximum number of Slot Format Combinations in a SF-Set minus 1.</w:t>
      </w:r>
    </w:p>
    <w:p w14:paraId="75948EE9" w14:textId="77777777" w:rsidR="008D0DF4" w:rsidRDefault="00680A27">
      <w:pPr>
        <w:pStyle w:val="PL"/>
        <w:rPr>
          <w:color w:val="808080"/>
        </w:rPr>
      </w:pPr>
      <w:r>
        <w:t>maxNrofPUCCH-ResourceSets</w:t>
      </w:r>
      <w:r>
        <w:tab/>
      </w:r>
      <w:r>
        <w:tab/>
      </w:r>
      <w:r>
        <w:tab/>
      </w:r>
      <w:r>
        <w:tab/>
      </w:r>
      <w:r>
        <w:rPr>
          <w:color w:val="993366"/>
        </w:rPr>
        <w:t>INTEGER</w:t>
      </w:r>
      <w:r>
        <w:t xml:space="preserve"> ::= 4</w:t>
      </w:r>
      <w:r>
        <w:tab/>
      </w:r>
      <w:r>
        <w:tab/>
      </w:r>
      <w:r>
        <w:rPr>
          <w:color w:val="808080"/>
        </w:rPr>
        <w:t>-- Maximum number of PUCCH Resource Sets</w:t>
      </w:r>
    </w:p>
    <w:p w14:paraId="5F3B7F46" w14:textId="77777777" w:rsidR="008D0DF4" w:rsidRDefault="00680A27">
      <w:pPr>
        <w:pStyle w:val="PL"/>
        <w:rPr>
          <w:color w:val="808080"/>
        </w:rPr>
      </w:pPr>
      <w:r>
        <w:t>maxNrofPUCCH-ResourceSets-1</w:t>
      </w:r>
      <w:r>
        <w:tab/>
      </w:r>
      <w:r>
        <w:tab/>
      </w:r>
      <w:r>
        <w:tab/>
      </w:r>
      <w:r>
        <w:tab/>
      </w:r>
      <w:r>
        <w:rPr>
          <w:color w:val="993366"/>
        </w:rPr>
        <w:t>INTEGER</w:t>
      </w:r>
      <w:r>
        <w:t xml:space="preserve"> ::= 3</w:t>
      </w:r>
      <w:r>
        <w:tab/>
      </w:r>
      <w:r>
        <w:tab/>
      </w:r>
      <w:r>
        <w:rPr>
          <w:color w:val="808080"/>
        </w:rPr>
        <w:t>-- Maximum number of PUCCH Resource Sets minus 1.</w:t>
      </w:r>
    </w:p>
    <w:p w14:paraId="088E7960" w14:textId="77777777" w:rsidR="008D0DF4" w:rsidRDefault="00680A27">
      <w:pPr>
        <w:pStyle w:val="PL"/>
        <w:rPr>
          <w:color w:val="808080"/>
        </w:rPr>
      </w:pPr>
      <w:r>
        <w:t>maxNrofPUCCH-ResourcesPerSet</w:t>
      </w:r>
      <w:r>
        <w:tab/>
      </w:r>
      <w:r>
        <w:tab/>
      </w:r>
      <w:r>
        <w:tab/>
      </w:r>
      <w:r>
        <w:rPr>
          <w:color w:val="993366"/>
        </w:rPr>
        <w:t>INTEGER</w:t>
      </w:r>
      <w:r>
        <w:t xml:space="preserve"> ::= 8</w:t>
      </w:r>
      <w:r>
        <w:tab/>
      </w:r>
      <w:r>
        <w:tab/>
      </w:r>
      <w:r>
        <w:rPr>
          <w:color w:val="808080"/>
        </w:rPr>
        <w:t>-- Maximum number of PUCCH Resources per PUCCH-ResourceSet</w:t>
      </w:r>
    </w:p>
    <w:p w14:paraId="5CD2FC4A" w14:textId="77777777" w:rsidR="008D0DF4" w:rsidRDefault="00680A27">
      <w:pPr>
        <w:pStyle w:val="PL"/>
        <w:rPr>
          <w:color w:val="808080"/>
        </w:rPr>
      </w:pPr>
      <w:r>
        <w:t>maxNrofPUCCH-ResourcesPerSet-1</w:t>
      </w:r>
      <w:r>
        <w:tab/>
      </w:r>
      <w:r>
        <w:tab/>
      </w:r>
      <w:r>
        <w:tab/>
      </w:r>
      <w:r>
        <w:rPr>
          <w:color w:val="993366"/>
        </w:rPr>
        <w:t>INTEGER</w:t>
      </w:r>
      <w:r>
        <w:t xml:space="preserve"> ::= 7</w:t>
      </w:r>
      <w:r>
        <w:tab/>
      </w:r>
      <w:r>
        <w:tab/>
      </w:r>
      <w:r>
        <w:rPr>
          <w:color w:val="808080"/>
        </w:rPr>
        <w:t>-- Maximum number of PUCCH Resources per PUCCH-ResourceSet minus 1.</w:t>
      </w:r>
    </w:p>
    <w:p w14:paraId="2525875D" w14:textId="77777777" w:rsidR="008D0DF4" w:rsidRDefault="00680A27">
      <w:pPr>
        <w:pStyle w:val="PL"/>
        <w:rPr>
          <w:color w:val="808080"/>
        </w:rPr>
      </w:pPr>
      <w:r>
        <w:t>maxNrofPUCCH-P0-PerSet</w:t>
      </w:r>
      <w:r>
        <w:tab/>
      </w:r>
      <w:r>
        <w:tab/>
      </w:r>
      <w:r>
        <w:tab/>
      </w:r>
      <w:r>
        <w:tab/>
      </w:r>
      <w:r>
        <w:tab/>
      </w:r>
      <w:r>
        <w:rPr>
          <w:color w:val="993366"/>
        </w:rPr>
        <w:t>INTEGER</w:t>
      </w:r>
      <w:r>
        <w:t xml:space="preserve"> ::= 8</w:t>
      </w:r>
      <w:r>
        <w:tab/>
      </w:r>
      <w:r>
        <w:tab/>
      </w:r>
      <w:r>
        <w:rPr>
          <w:color w:val="808080"/>
        </w:rPr>
        <w:t>-- Maximum number of P0-pucch present in a p0-pucch set</w:t>
      </w:r>
    </w:p>
    <w:p w14:paraId="2BC6C484" w14:textId="77777777" w:rsidR="008D0DF4" w:rsidRDefault="00680A27">
      <w:pPr>
        <w:pStyle w:val="PL"/>
        <w:rPr>
          <w:color w:val="808080"/>
        </w:rPr>
      </w:pPr>
      <w:r>
        <w:t>maxNrofPUCCH-PathlossReference-RSs</w:t>
      </w:r>
      <w:r>
        <w:tab/>
      </w:r>
      <w:r>
        <w:tab/>
      </w:r>
      <w:r>
        <w:rPr>
          <w:color w:val="993366"/>
        </w:rPr>
        <w:t>INTEGER</w:t>
      </w:r>
      <w:r>
        <w:t xml:space="preserve"> ::= 4</w:t>
      </w:r>
      <w:r>
        <w:tab/>
      </w:r>
      <w:r>
        <w:tab/>
      </w:r>
      <w:r>
        <w:rPr>
          <w:color w:val="808080"/>
        </w:rPr>
        <w:t xml:space="preserve">-- Maximum number of RSs used as pathloss reference for PUCCH power control. </w:t>
      </w:r>
    </w:p>
    <w:p w14:paraId="036DCB9B" w14:textId="77777777" w:rsidR="008D0DF4" w:rsidRDefault="00680A27">
      <w:pPr>
        <w:pStyle w:val="PL"/>
        <w:rPr>
          <w:color w:val="808080"/>
        </w:rPr>
      </w:pPr>
      <w:r>
        <w:t>maxNrofPUCCH-PathlossReference-RSs-1</w:t>
      </w:r>
      <w:r>
        <w:tab/>
      </w:r>
      <w:r>
        <w:rPr>
          <w:color w:val="993366"/>
        </w:rPr>
        <w:t>INTEGER</w:t>
      </w:r>
      <w:r>
        <w:t xml:space="preserve"> ::= 3</w:t>
      </w:r>
      <w:r>
        <w:tab/>
      </w:r>
      <w:r>
        <w:tab/>
      </w:r>
      <w:r>
        <w:rPr>
          <w:color w:val="808080"/>
        </w:rPr>
        <w:t>-- Maximum number of RSs used as pathloss reference for PUCCH power control minus 1.</w:t>
      </w:r>
    </w:p>
    <w:p w14:paraId="2628B002" w14:textId="77777777" w:rsidR="008D0DF4" w:rsidRDefault="008D0DF4">
      <w:pPr>
        <w:pStyle w:val="PL"/>
      </w:pPr>
    </w:p>
    <w:p w14:paraId="01F50722" w14:textId="77777777" w:rsidR="008D0DF4" w:rsidRDefault="00680A27">
      <w:pPr>
        <w:pStyle w:val="PL"/>
        <w:rPr>
          <w:color w:val="808080"/>
        </w:rPr>
      </w:pPr>
      <w:r>
        <w:t>maxNrofP0-PUSCH-AlphaSets</w:t>
      </w:r>
      <w:r>
        <w:tab/>
      </w:r>
      <w:r>
        <w:tab/>
      </w:r>
      <w:r>
        <w:tab/>
      </w:r>
      <w:r>
        <w:tab/>
      </w:r>
      <w:r>
        <w:rPr>
          <w:color w:val="993366"/>
        </w:rPr>
        <w:t>INTEGER</w:t>
      </w:r>
      <w:r>
        <w:t xml:space="preserve"> ::= 30</w:t>
      </w:r>
      <w:r>
        <w:tab/>
      </w:r>
      <w:r>
        <w:tab/>
      </w:r>
      <w:r>
        <w:rPr>
          <w:color w:val="808080"/>
        </w:rPr>
        <w:t>-- Maximum number of P0-pusch-alpha-sets (see 38,213, section 7.1)</w:t>
      </w:r>
    </w:p>
    <w:p w14:paraId="301F64FD" w14:textId="77777777" w:rsidR="008D0DF4" w:rsidRDefault="00680A27">
      <w:pPr>
        <w:pStyle w:val="PL"/>
        <w:rPr>
          <w:color w:val="808080"/>
        </w:rPr>
      </w:pPr>
      <w:r>
        <w:t>maxNrofP0-PUSCH-AlphaSets-1</w:t>
      </w:r>
      <w:r>
        <w:tab/>
      </w:r>
      <w:r>
        <w:tab/>
      </w:r>
      <w:r>
        <w:tab/>
      </w:r>
      <w:r>
        <w:tab/>
      </w:r>
      <w:r>
        <w:rPr>
          <w:color w:val="993366"/>
        </w:rPr>
        <w:t>INTEGER</w:t>
      </w:r>
      <w:r>
        <w:t xml:space="preserve"> ::= 29</w:t>
      </w:r>
      <w:r>
        <w:tab/>
      </w:r>
      <w:r>
        <w:tab/>
      </w:r>
      <w:r>
        <w:rPr>
          <w:color w:val="808080"/>
        </w:rPr>
        <w:t>-- Maximum number of P0-pusch-alpha-sets minus 1 (see 38,213, section 7.1)</w:t>
      </w:r>
    </w:p>
    <w:p w14:paraId="3F721C3F" w14:textId="77777777" w:rsidR="008D0DF4" w:rsidRDefault="00680A27">
      <w:pPr>
        <w:pStyle w:val="PL"/>
        <w:rPr>
          <w:color w:val="808080"/>
        </w:rPr>
      </w:pPr>
      <w:r>
        <w:t>maxNrofPUSCH-PathlossReference-RSs</w:t>
      </w:r>
      <w:r>
        <w:tab/>
      </w:r>
      <w:r>
        <w:tab/>
      </w:r>
      <w:r>
        <w:rPr>
          <w:color w:val="993366"/>
        </w:rPr>
        <w:t>INTEGER</w:t>
      </w:r>
      <w:r>
        <w:t xml:space="preserve"> ::= 4</w:t>
      </w:r>
      <w:r>
        <w:tab/>
      </w:r>
      <w:r>
        <w:tab/>
      </w:r>
      <w:r>
        <w:rPr>
          <w:color w:val="808080"/>
        </w:rPr>
        <w:t xml:space="preserve">-- Maximum number of RSs used as pathloss reference for PUSCH power control. </w:t>
      </w:r>
    </w:p>
    <w:p w14:paraId="17B281AB" w14:textId="77777777" w:rsidR="008D0DF4" w:rsidRDefault="00680A27">
      <w:pPr>
        <w:pStyle w:val="PL"/>
        <w:rPr>
          <w:color w:val="808080"/>
        </w:rPr>
      </w:pPr>
      <w:r>
        <w:t>maxNrofPUSCH-PathlossReference-RSs-1</w:t>
      </w:r>
      <w:r>
        <w:tab/>
      </w:r>
      <w:r>
        <w:rPr>
          <w:color w:val="993366"/>
        </w:rPr>
        <w:t>INTEGER</w:t>
      </w:r>
      <w:r>
        <w:t xml:space="preserve"> ::= 3</w:t>
      </w:r>
      <w:r>
        <w:tab/>
      </w:r>
      <w:r>
        <w:tab/>
      </w:r>
      <w:r>
        <w:rPr>
          <w:color w:val="808080"/>
        </w:rPr>
        <w:t>-- Maximum number of RSs used as pathloss reference for PUSCH power control minus 1.</w:t>
      </w:r>
    </w:p>
    <w:p w14:paraId="36253C5D" w14:textId="77777777" w:rsidR="008D0DF4" w:rsidRDefault="008D0DF4">
      <w:pPr>
        <w:pStyle w:val="PL"/>
      </w:pPr>
    </w:p>
    <w:p w14:paraId="4D897AF3" w14:textId="77777777" w:rsidR="008D0DF4" w:rsidRDefault="00680A27">
      <w:pPr>
        <w:pStyle w:val="PL"/>
        <w:rPr>
          <w:color w:val="808080"/>
        </w:rPr>
      </w:pPr>
      <w:r>
        <w:t>maxEARFCN</w:t>
      </w:r>
      <w:r>
        <w:tab/>
      </w:r>
      <w:r>
        <w:tab/>
      </w:r>
      <w:r>
        <w:tab/>
      </w:r>
      <w:r>
        <w:tab/>
      </w:r>
      <w:r>
        <w:tab/>
      </w:r>
      <w:r>
        <w:tab/>
      </w:r>
      <w:r>
        <w:tab/>
      </w:r>
      <w:r>
        <w:tab/>
      </w:r>
      <w:r>
        <w:rPr>
          <w:color w:val="993366"/>
        </w:rPr>
        <w:t>INTEGER</w:t>
      </w:r>
      <w:r>
        <w:t xml:space="preserve"> ::= 262143</w:t>
      </w:r>
      <w:r>
        <w:tab/>
      </w:r>
      <w:r>
        <w:rPr>
          <w:color w:val="808080"/>
        </w:rPr>
        <w:t>-- Highest value of extended E-UTRA EARFCN range</w:t>
      </w:r>
    </w:p>
    <w:p w14:paraId="2E3E9AD7" w14:textId="77777777" w:rsidR="008D0DF4" w:rsidRDefault="008D0DF4">
      <w:pPr>
        <w:pStyle w:val="PL"/>
      </w:pPr>
    </w:p>
    <w:p w14:paraId="32C6E66D" w14:textId="77777777" w:rsidR="008D0DF4" w:rsidRDefault="008D0DF4">
      <w:pPr>
        <w:pStyle w:val="PL"/>
      </w:pPr>
    </w:p>
    <w:p w14:paraId="13829F8B" w14:textId="77777777" w:rsidR="008D0DF4" w:rsidRDefault="008D0DF4">
      <w:pPr>
        <w:pStyle w:val="PL"/>
      </w:pPr>
    </w:p>
    <w:p w14:paraId="152F56F7" w14:textId="77777777" w:rsidR="008D0DF4" w:rsidRDefault="00680A27">
      <w:pPr>
        <w:pStyle w:val="PL"/>
        <w:rPr>
          <w:lang w:val="sv-SE"/>
        </w:rPr>
      </w:pPr>
      <w:r>
        <w:rPr>
          <w:lang w:val="sv-SE"/>
        </w:rPr>
        <w:t>ffsmax</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5427EF70" w14:textId="77777777" w:rsidR="008D0DF4" w:rsidRDefault="00680A27">
      <w:pPr>
        <w:pStyle w:val="PL"/>
        <w:rPr>
          <w:lang w:val="sv-SE"/>
        </w:rPr>
      </w:pPr>
      <w:r>
        <w:rPr>
          <w:lang w:val="sv-SE"/>
        </w:rPr>
        <w:t>ffsRange</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1B196DE3" w14:textId="77777777" w:rsidR="008D0DF4" w:rsidRDefault="00680A27">
      <w:pPr>
        <w:pStyle w:val="PL"/>
        <w:rPr>
          <w:lang w:val="sv-SE"/>
        </w:rPr>
      </w:pPr>
      <w:r>
        <w:rPr>
          <w:lang w:val="sv-SE"/>
        </w:rPr>
        <w:t xml:space="preserve">maxBands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39995AE8" w14:textId="77777777" w:rsidR="008D0DF4" w:rsidRDefault="00680A27">
      <w:pPr>
        <w:pStyle w:val="PL"/>
        <w:rPr>
          <w:lang w:val="sv-SE"/>
        </w:rPr>
      </w:pPr>
      <w:r>
        <w:rPr>
          <w:lang w:val="sv-SE"/>
        </w:rPr>
        <w:t>maxCellPrep</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4B414E06" w14:textId="77777777" w:rsidR="008D0DF4" w:rsidRDefault="00680A27">
      <w:pPr>
        <w:pStyle w:val="PL"/>
        <w:rPr>
          <w:lang w:val="sv-SE"/>
        </w:rPr>
      </w:pPr>
      <w:r>
        <w:rPr>
          <w:lang w:val="sv-SE"/>
        </w:rPr>
        <w:t>maxCellReport</w:t>
      </w:r>
      <w:r>
        <w:rPr>
          <w:lang w:val="sv-SE"/>
        </w:rPr>
        <w:tab/>
      </w:r>
      <w:r>
        <w:rPr>
          <w:lang w:val="sv-SE"/>
        </w:rPr>
        <w:tab/>
        <w:t xml:space="preserve"> </w:t>
      </w:r>
      <w:r>
        <w:rPr>
          <w:lang w:val="sv-SE"/>
        </w:rPr>
        <w:tab/>
      </w:r>
      <w:r>
        <w:rPr>
          <w:lang w:val="sv-SE"/>
        </w:rPr>
        <w:tab/>
      </w:r>
      <w:r>
        <w:rPr>
          <w:lang w:val="sv-SE"/>
        </w:rPr>
        <w:tab/>
      </w:r>
      <w:r>
        <w:rPr>
          <w:lang w:val="sv-SE"/>
        </w:rPr>
        <w:tab/>
      </w:r>
      <w:r>
        <w:rPr>
          <w:lang w:val="sv-SE"/>
        </w:rPr>
        <w:tab/>
        <w:t>INTEGER ::= ffsValue</w:t>
      </w:r>
    </w:p>
    <w:p w14:paraId="235B0A8F" w14:textId="77777777" w:rsidR="008D0DF4" w:rsidRDefault="00680A27">
      <w:pPr>
        <w:pStyle w:val="PL"/>
        <w:rPr>
          <w:lang w:val="sv-SE"/>
        </w:rPr>
      </w:pPr>
      <w:r>
        <w:rPr>
          <w:lang w:val="sv-SE"/>
        </w:rPr>
        <w:t>maxCellSCG</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76B0C346" w14:textId="77777777" w:rsidR="008D0DF4" w:rsidRDefault="00680A27">
      <w:pPr>
        <w:pStyle w:val="PL"/>
        <w:rPr>
          <w:lang w:val="sv-SE"/>
        </w:rPr>
      </w:pPr>
      <w:r>
        <w:rPr>
          <w:lang w:val="sv-SE"/>
        </w:rPr>
        <w:t>maxDCIpayload</w:t>
      </w:r>
      <w:r>
        <w:rPr>
          <w:lang w:val="sv-SE"/>
        </w:rPr>
        <w:tab/>
      </w:r>
      <w:r>
        <w:rPr>
          <w:lang w:val="sv-SE"/>
        </w:rPr>
        <w:tab/>
        <w:t xml:space="preserve"> </w:t>
      </w:r>
      <w:r>
        <w:rPr>
          <w:lang w:val="sv-SE"/>
        </w:rPr>
        <w:tab/>
      </w:r>
      <w:r>
        <w:rPr>
          <w:lang w:val="sv-SE"/>
        </w:rPr>
        <w:tab/>
      </w:r>
      <w:r>
        <w:rPr>
          <w:lang w:val="sv-SE"/>
        </w:rPr>
        <w:tab/>
      </w:r>
      <w:r>
        <w:rPr>
          <w:lang w:val="sv-SE"/>
        </w:rPr>
        <w:tab/>
      </w:r>
      <w:r>
        <w:rPr>
          <w:lang w:val="sv-SE"/>
        </w:rPr>
        <w:tab/>
        <w:t>INTEGER ::= ffsValue</w:t>
      </w:r>
    </w:p>
    <w:p w14:paraId="76403E86" w14:textId="77777777" w:rsidR="008D0DF4" w:rsidRDefault="00680A27">
      <w:pPr>
        <w:pStyle w:val="PL"/>
        <w:rPr>
          <w:lang w:val="sv-SE"/>
        </w:rPr>
      </w:pPr>
      <w:r>
        <w:rPr>
          <w:lang w:val="sv-SE"/>
        </w:rPr>
        <w:t>maxDRB</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19ABA2AD" w14:textId="77777777" w:rsidR="008D0DF4" w:rsidRDefault="00680A27">
      <w:pPr>
        <w:pStyle w:val="PL"/>
        <w:rPr>
          <w:lang w:val="sv-SE"/>
        </w:rPr>
      </w:pPr>
      <w:r>
        <w:rPr>
          <w:lang w:val="sv-SE"/>
        </w:rPr>
        <w:t>maxFreq</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88C9465" w14:textId="77777777" w:rsidR="008D0DF4" w:rsidRDefault="00680A27">
      <w:pPr>
        <w:pStyle w:val="PL"/>
        <w:rPr>
          <w:lang w:val="sv-SE"/>
        </w:rPr>
      </w:pPr>
      <w:r>
        <w:rPr>
          <w:lang w:val="sv-SE"/>
        </w:rPr>
        <w:t>maxLCH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425E6D1" w14:textId="77777777" w:rsidR="008D0DF4" w:rsidRDefault="00680A27">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D14D0FD" w14:textId="77777777" w:rsidR="008D0DF4" w:rsidRDefault="00680A27">
      <w:pPr>
        <w:pStyle w:val="PL"/>
        <w:rPr>
          <w:lang w:val="sv-SE"/>
        </w:rPr>
      </w:pPr>
      <w:r>
        <w:rPr>
          <w:lang w:val="sv-SE"/>
        </w:rPr>
        <w:t>maxNrofCSI-RS</w:t>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52A27DDC" w14:textId="77777777" w:rsidR="008D0DF4" w:rsidRDefault="00680A27">
      <w:pPr>
        <w:pStyle w:val="PL"/>
        <w:rPr>
          <w:lang w:val="sv-SE"/>
        </w:rPr>
      </w:pPr>
      <w:r>
        <w:rPr>
          <w:lang w:val="sv-SE"/>
        </w:rPr>
        <w:t xml:space="preserve">maxNrofAggregatedCellsPerCellGroup </w:t>
      </w:r>
      <w:r>
        <w:rPr>
          <w:lang w:val="sv-SE"/>
        </w:rPr>
        <w:tab/>
      </w:r>
      <w:r>
        <w:rPr>
          <w:lang w:val="sv-SE"/>
        </w:rPr>
        <w:tab/>
        <w:t>INTEGER ::= ffsValue</w:t>
      </w:r>
    </w:p>
    <w:p w14:paraId="3EC335D1" w14:textId="77777777" w:rsidR="008D0DF4" w:rsidRDefault="00680A27">
      <w:pPr>
        <w:pStyle w:val="PL"/>
      </w:pPr>
      <w:r>
        <w:t xml:space="preserve">maxNrofCandidateBeams </w:t>
      </w:r>
      <w:r>
        <w:tab/>
      </w:r>
      <w:r>
        <w:tab/>
      </w:r>
      <w:r>
        <w:tab/>
      </w:r>
      <w:r>
        <w:tab/>
      </w:r>
      <w:r>
        <w:tab/>
        <w:t>INTEGER ::= ffsValue</w:t>
      </w:r>
    </w:p>
    <w:p w14:paraId="61F4650C" w14:textId="77777777" w:rsidR="008D0DF4" w:rsidRDefault="00680A27">
      <w:pPr>
        <w:pStyle w:val="PL"/>
      </w:pPr>
      <w:r>
        <w:t xml:space="preserve">maxNrofCSI-ReportConfig-1 </w:t>
      </w:r>
      <w:r>
        <w:tab/>
      </w:r>
      <w:r>
        <w:tab/>
      </w:r>
      <w:r>
        <w:tab/>
      </w:r>
      <w:r>
        <w:tab/>
        <w:t>INTEGER ::= ffsValue</w:t>
      </w:r>
    </w:p>
    <w:p w14:paraId="77D55A31" w14:textId="77777777" w:rsidR="008D0DF4" w:rsidRDefault="00680A27">
      <w:pPr>
        <w:pStyle w:val="PL"/>
      </w:pPr>
      <w:r>
        <w:t xml:space="preserve">maxNrofCSI-ResrouceConfigurations </w:t>
      </w:r>
      <w:r>
        <w:tab/>
      </w:r>
      <w:r>
        <w:tab/>
        <w:t>INTEGER ::= ffsValue</w:t>
      </w:r>
    </w:p>
    <w:p w14:paraId="4EF20C07" w14:textId="77777777" w:rsidR="008D0DF4" w:rsidRDefault="00680A27">
      <w:pPr>
        <w:pStyle w:val="PL"/>
      </w:pPr>
      <w:r>
        <w:t xml:space="preserve">maxNrofPCIsPerSMTC </w:t>
      </w:r>
      <w:r>
        <w:tab/>
      </w:r>
      <w:r>
        <w:tab/>
      </w:r>
      <w:r>
        <w:tab/>
      </w:r>
      <w:r>
        <w:tab/>
      </w:r>
      <w:r>
        <w:tab/>
      </w:r>
      <w:r>
        <w:tab/>
        <w:t>INTEGER ::= ffsValue</w:t>
      </w:r>
    </w:p>
    <w:p w14:paraId="36C436B2" w14:textId="77777777" w:rsidR="008D0DF4" w:rsidRDefault="00680A27">
      <w:pPr>
        <w:pStyle w:val="PL"/>
      </w:pPr>
      <w:r>
        <w:t xml:space="preserve">maxNrofPUCCH-PathlossReferenceRS-1 </w:t>
      </w:r>
      <w:r>
        <w:tab/>
      </w:r>
      <w:r>
        <w:tab/>
        <w:t>INTEGER ::= ffsValue</w:t>
      </w:r>
    </w:p>
    <w:p w14:paraId="20730F73" w14:textId="77777777" w:rsidR="008D0DF4" w:rsidRDefault="00680A27">
      <w:pPr>
        <w:pStyle w:val="PL"/>
      </w:pPr>
      <w:r>
        <w:t xml:space="preserve">maxNrofPUSCH-PathlossReferenceRS-1 </w:t>
      </w:r>
      <w:r>
        <w:tab/>
      </w:r>
      <w:r>
        <w:tab/>
        <w:t>INTEGER ::= ffsValue</w:t>
      </w:r>
    </w:p>
    <w:p w14:paraId="79247EDF" w14:textId="77777777" w:rsidR="008D0DF4" w:rsidRDefault="00680A27">
      <w:pPr>
        <w:pStyle w:val="PL"/>
      </w:pPr>
      <w:r>
        <w:t xml:space="preserve">maxNrofQFIs </w:t>
      </w:r>
      <w:r>
        <w:tab/>
      </w:r>
      <w:r>
        <w:tab/>
      </w:r>
      <w:r>
        <w:tab/>
      </w:r>
      <w:r>
        <w:tab/>
      </w:r>
      <w:r>
        <w:tab/>
      </w:r>
      <w:r>
        <w:tab/>
      </w:r>
      <w:r>
        <w:tab/>
        <w:t>INTEGER ::= ffsValue</w:t>
      </w:r>
    </w:p>
    <w:p w14:paraId="082437E3" w14:textId="77777777" w:rsidR="008D0DF4" w:rsidRDefault="00680A27">
      <w:pPr>
        <w:pStyle w:val="PL"/>
      </w:pPr>
      <w:r>
        <w:t xml:space="preserve">maxNrofSchedulingRequestResoruces </w:t>
      </w:r>
      <w:r>
        <w:tab/>
      </w:r>
      <w:r>
        <w:tab/>
        <w:t>INTEGER ::= ffsValue</w:t>
      </w:r>
    </w:p>
    <w:p w14:paraId="7080B124" w14:textId="77777777" w:rsidR="008D0DF4" w:rsidRDefault="00680A27">
      <w:pPr>
        <w:pStyle w:val="PL"/>
      </w:pPr>
      <w:r>
        <w:t xml:space="preserve">maxNrofSearchSpaces </w:t>
      </w:r>
      <w:r>
        <w:tab/>
      </w:r>
      <w:r>
        <w:tab/>
      </w:r>
      <w:r>
        <w:tab/>
      </w:r>
      <w:r>
        <w:tab/>
      </w:r>
      <w:r>
        <w:tab/>
        <w:t>INTEGER ::= ffsValue</w:t>
      </w:r>
    </w:p>
    <w:p w14:paraId="14189C54" w14:textId="77777777" w:rsidR="008D0DF4" w:rsidRDefault="00680A27">
      <w:pPr>
        <w:pStyle w:val="PL"/>
      </w:pPr>
      <w:r>
        <w:t xml:space="preserve">maxNrofSlotFormatCombinations </w:t>
      </w:r>
      <w:r>
        <w:tab/>
      </w:r>
      <w:r>
        <w:tab/>
      </w:r>
      <w:r>
        <w:tab/>
        <w:t>INTEGER ::= ffsValue</w:t>
      </w:r>
    </w:p>
    <w:p w14:paraId="0F320BE0" w14:textId="77777777" w:rsidR="008D0DF4" w:rsidRDefault="00680A27">
      <w:pPr>
        <w:pStyle w:val="PL"/>
      </w:pPr>
      <w:r>
        <w:t xml:space="preserve">maxNrofSlotFormatCombinations-1 </w:t>
      </w:r>
      <w:r>
        <w:tab/>
      </w:r>
      <w:r>
        <w:tab/>
        <w:t>INTEGER ::= ffsValue</w:t>
      </w:r>
    </w:p>
    <w:p w14:paraId="0DFE3D2F" w14:textId="77777777" w:rsidR="008D0DF4" w:rsidRDefault="00680A27">
      <w:pPr>
        <w:pStyle w:val="PL"/>
      </w:pPr>
      <w:r>
        <w:t xml:space="preserve">maxNrofSlotFormatsPerCombination </w:t>
      </w:r>
      <w:r>
        <w:tab/>
      </w:r>
      <w:r>
        <w:tab/>
        <w:t>INTEGER ::= ffsValue</w:t>
      </w:r>
    </w:p>
    <w:p w14:paraId="6D7DFF60" w14:textId="77777777" w:rsidR="008D0DF4" w:rsidRDefault="00680A27">
      <w:pPr>
        <w:pStyle w:val="PL"/>
      </w:pPr>
      <w:r>
        <w:t xml:space="preserve">maxNrofSpatialRelationInfos </w:t>
      </w:r>
      <w:r>
        <w:tab/>
      </w:r>
      <w:r>
        <w:tab/>
      </w:r>
      <w:r>
        <w:tab/>
        <w:t>INTEGER ::= ffsValue</w:t>
      </w:r>
    </w:p>
    <w:p w14:paraId="15BAF4C6" w14:textId="77777777" w:rsidR="008D0DF4" w:rsidRDefault="00680A27">
      <w:pPr>
        <w:pStyle w:val="PL"/>
      </w:pPr>
      <w:r>
        <w:t xml:space="preserve">maxNrofSR-ConfigPerCellGroup </w:t>
      </w:r>
      <w:r>
        <w:tab/>
      </w:r>
      <w:r>
        <w:tab/>
      </w:r>
      <w:r>
        <w:tab/>
        <w:t>INTEGER ::= ffsValue</w:t>
      </w:r>
    </w:p>
    <w:p w14:paraId="404CFCD0" w14:textId="77777777" w:rsidR="008D0DF4" w:rsidRDefault="00680A27">
      <w:pPr>
        <w:pStyle w:val="PL"/>
      </w:pPr>
      <w:r>
        <w:t xml:space="preserve">maxNrofSRS-ResourcesPerSet </w:t>
      </w:r>
      <w:r>
        <w:tab/>
      </w:r>
      <w:r>
        <w:tab/>
      </w:r>
      <w:r>
        <w:tab/>
      </w:r>
      <w:r>
        <w:tab/>
        <w:t>INTEGER ::= ffsValue</w:t>
      </w:r>
    </w:p>
    <w:p w14:paraId="648B89D5" w14:textId="77777777" w:rsidR="008D0DF4" w:rsidRDefault="00680A27">
      <w:pPr>
        <w:pStyle w:val="PL"/>
      </w:pPr>
      <w:r>
        <w:t xml:space="preserve">maxNrofSRSTriggerStates </w:t>
      </w:r>
      <w:r>
        <w:tab/>
      </w:r>
      <w:r>
        <w:tab/>
      </w:r>
      <w:r>
        <w:tab/>
      </w:r>
      <w:r>
        <w:tab/>
        <w:t>INTEGER ::= ffsValue</w:t>
      </w:r>
    </w:p>
    <w:p w14:paraId="58339B27" w14:textId="77777777" w:rsidR="008D0DF4" w:rsidRDefault="00680A27">
      <w:pPr>
        <w:pStyle w:val="PL"/>
      </w:pPr>
      <w:r>
        <w:t xml:space="preserve">maxNrofIndexesToReport </w:t>
      </w:r>
      <w:r>
        <w:tab/>
      </w:r>
      <w:r>
        <w:tab/>
      </w:r>
      <w:r>
        <w:tab/>
      </w:r>
      <w:r>
        <w:tab/>
      </w:r>
      <w:r>
        <w:tab/>
        <w:t>INTEGER ::= ffsValue</w:t>
      </w:r>
    </w:p>
    <w:p w14:paraId="4ED3FACA" w14:textId="77777777" w:rsidR="008D0DF4" w:rsidRDefault="00680A27">
      <w:pPr>
        <w:pStyle w:val="PL"/>
      </w:pPr>
      <w:r>
        <w:t xml:space="preserve">maxNrofSSBs </w:t>
      </w:r>
      <w:r>
        <w:tab/>
      </w:r>
      <w:r>
        <w:tab/>
      </w:r>
      <w:r>
        <w:tab/>
      </w:r>
      <w:r>
        <w:tab/>
      </w:r>
      <w:r>
        <w:tab/>
      </w:r>
      <w:r>
        <w:tab/>
      </w:r>
      <w:r>
        <w:tab/>
        <w:t xml:space="preserve">INTEGER ::= ffsValue </w:t>
      </w:r>
    </w:p>
    <w:p w14:paraId="3548E622" w14:textId="77777777" w:rsidR="008D0DF4" w:rsidRDefault="00680A27">
      <w:pPr>
        <w:pStyle w:val="PL"/>
      </w:pPr>
      <w:r>
        <w:t xml:space="preserve">maxNrofTCI-StatesPDCCH </w:t>
      </w:r>
      <w:r>
        <w:tab/>
      </w:r>
      <w:r>
        <w:tab/>
      </w:r>
      <w:r>
        <w:tab/>
      </w:r>
      <w:r>
        <w:tab/>
      </w:r>
      <w:r>
        <w:tab/>
        <w:t>INTEGER ::= ffsValue</w:t>
      </w:r>
    </w:p>
    <w:p w14:paraId="48B17C85" w14:textId="77777777" w:rsidR="008D0DF4" w:rsidRDefault="00680A27">
      <w:pPr>
        <w:pStyle w:val="PL"/>
        <w:rPr>
          <w:lang w:val="sv-SE"/>
        </w:rPr>
      </w:pPr>
      <w:r>
        <w:rPr>
          <w:lang w:val="sv-SE"/>
        </w:rPr>
        <w:t>maxNrof-TCI-RS-Sets</w:t>
      </w:r>
      <w:r>
        <w:rPr>
          <w:lang w:val="sv-SE"/>
        </w:rPr>
        <w:tab/>
      </w:r>
      <w:r>
        <w:rPr>
          <w:lang w:val="sv-SE"/>
        </w:rPr>
        <w:tab/>
      </w:r>
      <w:r>
        <w:rPr>
          <w:lang w:val="sv-SE"/>
        </w:rPr>
        <w:tab/>
      </w:r>
      <w:r>
        <w:rPr>
          <w:lang w:val="sv-SE"/>
        </w:rPr>
        <w:tab/>
      </w:r>
      <w:r>
        <w:rPr>
          <w:lang w:val="sv-SE"/>
        </w:rPr>
        <w:tab/>
      </w:r>
      <w:r>
        <w:rPr>
          <w:lang w:val="sv-SE"/>
        </w:rPr>
        <w:tab/>
        <w:t>INTEGER ::= ffsValue</w:t>
      </w:r>
    </w:p>
    <w:p w14:paraId="5C02CFCF" w14:textId="77777777" w:rsidR="008D0DF4" w:rsidRDefault="00680A27">
      <w:pPr>
        <w:pStyle w:val="PL"/>
        <w:rPr>
          <w:lang w:val="sv-SE"/>
        </w:rPr>
      </w:pPr>
      <w:r>
        <w:rPr>
          <w:lang w:val="sv-SE"/>
        </w:rPr>
        <w:t xml:space="preserve">maxQFI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2EB1BB4" w14:textId="77777777" w:rsidR="008D0DF4" w:rsidRDefault="00680A27">
      <w:pPr>
        <w:pStyle w:val="PL"/>
      </w:pPr>
      <w:r>
        <w:t xml:space="preserve">maxQuantityConfigId </w:t>
      </w:r>
      <w:r>
        <w:tab/>
      </w:r>
      <w:r>
        <w:tab/>
      </w:r>
      <w:r>
        <w:tab/>
      </w:r>
      <w:r>
        <w:tab/>
      </w:r>
      <w:r>
        <w:tab/>
        <w:t>INTEGER ::= ffsValue</w:t>
      </w:r>
    </w:p>
    <w:p w14:paraId="4092AA9F" w14:textId="77777777" w:rsidR="008D0DF4" w:rsidRDefault="00680A27">
      <w:pPr>
        <w:pStyle w:val="PL"/>
      </w:pPr>
      <w:r>
        <w:t xml:space="preserve">maxRAcsirsResources </w:t>
      </w:r>
      <w:r>
        <w:tab/>
      </w:r>
      <w:r>
        <w:tab/>
      </w:r>
      <w:r>
        <w:tab/>
      </w:r>
      <w:r>
        <w:tab/>
      </w:r>
      <w:r>
        <w:tab/>
        <w:t>INTEGER ::= ffsValue</w:t>
      </w:r>
    </w:p>
    <w:p w14:paraId="55A874B2" w14:textId="77777777" w:rsidR="008D0DF4" w:rsidRDefault="00680A27">
      <w:pPr>
        <w:pStyle w:val="PL"/>
      </w:pPr>
      <w:r>
        <w:t xml:space="preserve">maxRAssbResources </w:t>
      </w:r>
      <w:r>
        <w:tab/>
      </w:r>
      <w:r>
        <w:tab/>
      </w:r>
      <w:r>
        <w:tab/>
      </w:r>
      <w:r>
        <w:tab/>
      </w:r>
      <w:r>
        <w:tab/>
      </w:r>
      <w:r>
        <w:tab/>
        <w:t>INTEGER ::= ffsValue</w:t>
      </w:r>
    </w:p>
    <w:p w14:paraId="3A91AFD3" w14:textId="77777777" w:rsidR="008D0DF4" w:rsidRDefault="00680A27">
      <w:pPr>
        <w:pStyle w:val="PL"/>
      </w:pPr>
      <w:r>
        <w:t xml:space="preserve">maxReportConfigId </w:t>
      </w:r>
      <w:r>
        <w:tab/>
      </w:r>
      <w:r>
        <w:tab/>
      </w:r>
      <w:r>
        <w:tab/>
      </w:r>
      <w:r>
        <w:tab/>
      </w:r>
      <w:r>
        <w:tab/>
      </w:r>
      <w:r>
        <w:tab/>
        <w:t>INTEGER ::= ffsValue</w:t>
      </w:r>
    </w:p>
    <w:p w14:paraId="0212FF5B" w14:textId="77777777" w:rsidR="008D0DF4" w:rsidRDefault="00680A27">
      <w:pPr>
        <w:pStyle w:val="PL"/>
      </w:pPr>
      <w:r>
        <w:t xml:space="preserve">maxRS-IndexReport </w:t>
      </w:r>
      <w:r>
        <w:tab/>
      </w:r>
      <w:r>
        <w:tab/>
      </w:r>
      <w:r>
        <w:tab/>
      </w:r>
      <w:r>
        <w:tab/>
      </w:r>
      <w:r>
        <w:tab/>
      </w:r>
      <w:r>
        <w:tab/>
        <w:t>INTEGER ::= ffsValue</w:t>
      </w:r>
    </w:p>
    <w:p w14:paraId="2DDB0766" w14:textId="77777777" w:rsidR="008D0DF4" w:rsidRDefault="00680A27">
      <w:pPr>
        <w:pStyle w:val="PL"/>
      </w:pPr>
      <w:r>
        <w:t xml:space="preserve">maxSCellGroups </w:t>
      </w:r>
      <w:r>
        <w:tab/>
      </w:r>
      <w:r>
        <w:tab/>
      </w:r>
      <w:r>
        <w:tab/>
      </w:r>
      <w:r>
        <w:tab/>
      </w:r>
      <w:r>
        <w:tab/>
      </w:r>
      <w:r>
        <w:tab/>
      </w:r>
      <w:r>
        <w:tab/>
        <w:t>INTEGER ::= ffsValue</w:t>
      </w:r>
    </w:p>
    <w:p w14:paraId="46B79685" w14:textId="77777777" w:rsidR="008D0DF4" w:rsidRDefault="00680A27">
      <w:pPr>
        <w:pStyle w:val="PL"/>
      </w:pPr>
      <w:r>
        <w:t>ffsValue</w:t>
      </w:r>
      <w:r>
        <w:tab/>
      </w:r>
      <w:r>
        <w:tab/>
      </w:r>
      <w:r>
        <w:tab/>
      </w:r>
      <w:r>
        <w:tab/>
      </w:r>
      <w:r>
        <w:tab/>
      </w:r>
      <w:r>
        <w:tab/>
      </w:r>
      <w:r>
        <w:tab/>
      </w:r>
      <w:r>
        <w:tab/>
        <w:t>INTEGER ::= 64</w:t>
      </w:r>
    </w:p>
    <w:p w14:paraId="0C163B38" w14:textId="77777777" w:rsidR="008D0DF4" w:rsidRDefault="008D0DF4">
      <w:pPr>
        <w:pStyle w:val="PL"/>
      </w:pPr>
    </w:p>
    <w:p w14:paraId="4BEA9116" w14:textId="77777777" w:rsidR="008D0DF4" w:rsidRDefault="008D0DF4">
      <w:pPr>
        <w:pStyle w:val="PL"/>
      </w:pPr>
    </w:p>
    <w:p w14:paraId="00CCC63F" w14:textId="77777777" w:rsidR="008D0DF4" w:rsidRDefault="00680A27">
      <w:pPr>
        <w:pStyle w:val="PL"/>
        <w:rPr>
          <w:color w:val="808080"/>
        </w:rPr>
      </w:pPr>
      <w:r>
        <w:rPr>
          <w:color w:val="808080"/>
        </w:rPr>
        <w:t>-- IE definitions introduced to not get warning at ASN.1 syntax check</w:t>
      </w:r>
    </w:p>
    <w:p w14:paraId="4ADE1CC7" w14:textId="77777777" w:rsidR="008D0DF4" w:rsidRDefault="008D0DF4">
      <w:pPr>
        <w:pStyle w:val="PL"/>
      </w:pPr>
    </w:p>
    <w:p w14:paraId="4602D97B" w14:textId="77777777" w:rsidR="008D0DF4" w:rsidRDefault="00680A27">
      <w:pPr>
        <w:pStyle w:val="PL"/>
      </w:pPr>
      <w:r>
        <w:t>AdditionalReestabInfoList ::=</w:t>
      </w:r>
      <w:r>
        <w:tab/>
        <w:t>ENUMERATED {ffsTypeAndValue}</w:t>
      </w:r>
    </w:p>
    <w:p w14:paraId="765E2B28" w14:textId="77777777" w:rsidR="008D0DF4" w:rsidRDefault="00680A27">
      <w:pPr>
        <w:pStyle w:val="PL"/>
      </w:pPr>
      <w:r>
        <w:t xml:space="preserve">AdditionalSpectrumEmission </w:t>
      </w:r>
      <w:r>
        <w:tab/>
        <w:t>::=</w:t>
      </w:r>
      <w:r>
        <w:tab/>
        <w:t>ENUMERATED {ffsTypeAndValue}</w:t>
      </w:r>
    </w:p>
    <w:p w14:paraId="15AA97D1" w14:textId="77777777" w:rsidR="008D0DF4" w:rsidRDefault="00680A27">
      <w:pPr>
        <w:pStyle w:val="PL"/>
      </w:pPr>
      <w:r>
        <w:t xml:space="preserve">ARFCN-ValueNR </w:t>
      </w:r>
      <w:r>
        <w:tab/>
      </w:r>
      <w:r>
        <w:tab/>
      </w:r>
      <w:r>
        <w:tab/>
      </w:r>
      <w:r>
        <w:tab/>
        <w:t>::=</w:t>
      </w:r>
      <w:r>
        <w:tab/>
        <w:t>ENUMERATED {ffsTypeAndValue}</w:t>
      </w:r>
    </w:p>
    <w:p w14:paraId="4C8EF12F" w14:textId="77777777" w:rsidR="008D0DF4" w:rsidRDefault="00680A27">
      <w:pPr>
        <w:pStyle w:val="PL"/>
      </w:pPr>
      <w:r>
        <w:t>BSR-Configuration ::=</w:t>
      </w:r>
      <w:r>
        <w:tab/>
      </w:r>
      <w:r>
        <w:tab/>
      </w:r>
      <w:r>
        <w:tab/>
        <w:t>ENUMERATED {ffsTypeAndValue}</w:t>
      </w:r>
    </w:p>
    <w:p w14:paraId="22C7841F" w14:textId="77777777" w:rsidR="008D0DF4" w:rsidRDefault="00680A27">
      <w:pPr>
        <w:pStyle w:val="PL"/>
      </w:pPr>
      <w:r>
        <w:t>CandidateRS-IndexInfoList ::=</w:t>
      </w:r>
      <w:r>
        <w:tab/>
        <w:t>ENUMERATED {ffsTypeAndValue}</w:t>
      </w:r>
    </w:p>
    <w:p w14:paraId="5B247041" w14:textId="77777777" w:rsidR="008D0DF4" w:rsidRDefault="00680A27">
      <w:pPr>
        <w:pStyle w:val="PL"/>
      </w:pPr>
      <w:r>
        <w:t>CellIdentity ::=</w:t>
      </w:r>
      <w:r>
        <w:tab/>
      </w:r>
      <w:r>
        <w:tab/>
      </w:r>
      <w:r>
        <w:tab/>
      </w:r>
      <w:r>
        <w:tab/>
        <w:t>ENUMERATED {ffsTypeAndValue}</w:t>
      </w:r>
    </w:p>
    <w:p w14:paraId="1FF34309" w14:textId="77777777" w:rsidR="008D0DF4" w:rsidRDefault="00680A27">
      <w:pPr>
        <w:pStyle w:val="PL"/>
      </w:pPr>
      <w:r>
        <w:t>CSI-RSIndex ::=</w:t>
      </w:r>
      <w:r>
        <w:tab/>
      </w:r>
      <w:r>
        <w:tab/>
      </w:r>
      <w:r>
        <w:tab/>
      </w:r>
      <w:r>
        <w:tab/>
      </w:r>
      <w:r>
        <w:tab/>
        <w:t>ENUMERATED {ffsTypeAndValue}</w:t>
      </w:r>
    </w:p>
    <w:p w14:paraId="525F6671" w14:textId="77777777" w:rsidR="008D0DF4" w:rsidRDefault="00680A27">
      <w:pPr>
        <w:pStyle w:val="PL"/>
      </w:pPr>
      <w:r>
        <w:t>FilterCoefficient ::=</w:t>
      </w:r>
      <w:r>
        <w:tab/>
      </w:r>
      <w:r>
        <w:tab/>
      </w:r>
      <w:r>
        <w:tab/>
        <w:t>ENUMERATED {ffsTypeAndValue}</w:t>
      </w:r>
    </w:p>
    <w:p w14:paraId="30E9E367" w14:textId="77777777" w:rsidR="008D0DF4" w:rsidRDefault="00680A27">
      <w:pPr>
        <w:pStyle w:val="PL"/>
      </w:pPr>
      <w:r>
        <w:t>Hysteresis ::=</w:t>
      </w:r>
      <w:r>
        <w:tab/>
      </w:r>
      <w:r>
        <w:tab/>
      </w:r>
      <w:r>
        <w:tab/>
      </w:r>
      <w:r>
        <w:tab/>
      </w:r>
      <w:r>
        <w:tab/>
        <w:t>ENUMERATED {ffsTypeAndValue}</w:t>
      </w:r>
    </w:p>
    <w:p w14:paraId="17C5C4E8" w14:textId="77777777" w:rsidR="008D0DF4" w:rsidRDefault="00680A27">
      <w:pPr>
        <w:pStyle w:val="PL"/>
      </w:pPr>
      <w:r>
        <w:t>MeasGapConfig ::=</w:t>
      </w:r>
      <w:r>
        <w:tab/>
      </w:r>
      <w:r>
        <w:tab/>
      </w:r>
      <w:r>
        <w:tab/>
      </w:r>
      <w:r>
        <w:tab/>
        <w:t>ENUMERATED {ffsTypeAndValue}</w:t>
      </w:r>
    </w:p>
    <w:p w14:paraId="191FADA2" w14:textId="77777777" w:rsidR="008D0DF4" w:rsidRDefault="00680A27">
      <w:pPr>
        <w:pStyle w:val="PL"/>
      </w:pPr>
      <w:r>
        <w:t>MeasObjectEUTRA ::=</w:t>
      </w:r>
      <w:r>
        <w:tab/>
      </w:r>
      <w:r>
        <w:tab/>
      </w:r>
      <w:r>
        <w:tab/>
      </w:r>
      <w:r>
        <w:tab/>
        <w:t>ENUMERATED {ffsTypeAndValue}</w:t>
      </w:r>
    </w:p>
    <w:p w14:paraId="6F54DFEA" w14:textId="77777777" w:rsidR="008D0DF4" w:rsidRDefault="00680A27">
      <w:pPr>
        <w:pStyle w:val="PL"/>
      </w:pPr>
      <w:r>
        <w:t>MeasResultListEUTRA ::=</w:t>
      </w:r>
      <w:r>
        <w:tab/>
      </w:r>
      <w:r>
        <w:tab/>
      </w:r>
      <w:r>
        <w:tab/>
        <w:t>ENUMERATED {ffsTypeAndValue}</w:t>
      </w:r>
    </w:p>
    <w:p w14:paraId="261EF976" w14:textId="77777777" w:rsidR="008D0DF4" w:rsidRDefault="00680A27">
      <w:pPr>
        <w:pStyle w:val="PL"/>
      </w:pPr>
      <w:r>
        <w:t>MeasResultSSTD ::=</w:t>
      </w:r>
      <w:r>
        <w:tab/>
      </w:r>
      <w:r>
        <w:tab/>
      </w:r>
      <w:r>
        <w:tab/>
      </w:r>
      <w:r>
        <w:tab/>
        <w:t>ENUMERATED {ffsTypeAndValue}</w:t>
      </w:r>
    </w:p>
    <w:p w14:paraId="0D54FB9D" w14:textId="77777777" w:rsidR="008D0DF4" w:rsidRDefault="00680A27">
      <w:pPr>
        <w:pStyle w:val="PL"/>
      </w:pPr>
      <w:r>
        <w:t>PDUsessionID ::=</w:t>
      </w:r>
      <w:r>
        <w:tab/>
      </w:r>
      <w:r>
        <w:tab/>
      </w:r>
      <w:r>
        <w:tab/>
      </w:r>
      <w:r>
        <w:tab/>
        <w:t>ENUMERATED {ffsTypeAndValue}</w:t>
      </w:r>
    </w:p>
    <w:p w14:paraId="10455E0D" w14:textId="77777777" w:rsidR="008D0DF4" w:rsidRDefault="00680A27">
      <w:pPr>
        <w:pStyle w:val="PL"/>
      </w:pPr>
      <w:r>
        <w:t>PhyCellNR ::=</w:t>
      </w:r>
      <w:r>
        <w:tab/>
      </w:r>
      <w:r>
        <w:tab/>
      </w:r>
      <w:r>
        <w:tab/>
      </w:r>
      <w:r>
        <w:tab/>
      </w:r>
      <w:r>
        <w:tab/>
        <w:t>ENUMERATED {ffsTypeAndValue}</w:t>
      </w:r>
    </w:p>
    <w:p w14:paraId="5035CC0C" w14:textId="77777777" w:rsidR="008D0DF4" w:rsidRDefault="00680A27">
      <w:pPr>
        <w:pStyle w:val="PL"/>
      </w:pPr>
      <w:r>
        <w:t>PhysCellIdEUTRA ::=</w:t>
      </w:r>
      <w:r>
        <w:tab/>
      </w:r>
      <w:r>
        <w:tab/>
      </w:r>
      <w:r>
        <w:tab/>
      </w:r>
      <w:r>
        <w:tab/>
        <w:t>ENUMERATED {ffsTypeAndValue}</w:t>
      </w:r>
    </w:p>
    <w:p w14:paraId="3AE1D275" w14:textId="77777777" w:rsidR="008D0DF4" w:rsidRDefault="00680A27">
      <w:pPr>
        <w:pStyle w:val="PL"/>
      </w:pPr>
      <w:r>
        <w:t>PhysCellIdRange ::=</w:t>
      </w:r>
      <w:r>
        <w:tab/>
      </w:r>
      <w:r>
        <w:tab/>
      </w:r>
      <w:r>
        <w:tab/>
      </w:r>
      <w:r>
        <w:tab/>
        <w:t>ENUMERATED {ffsTypeAndValue}</w:t>
      </w:r>
    </w:p>
    <w:p w14:paraId="0453B424" w14:textId="77777777" w:rsidR="008D0DF4" w:rsidRDefault="00680A27">
      <w:pPr>
        <w:pStyle w:val="PL"/>
      </w:pPr>
      <w:r>
        <w:t>PhysicalCellId ::=</w:t>
      </w:r>
      <w:r>
        <w:tab/>
      </w:r>
      <w:r>
        <w:tab/>
      </w:r>
      <w:r>
        <w:tab/>
      </w:r>
      <w:r>
        <w:tab/>
        <w:t>ENUMERATED {ffsTypeAndValue}</w:t>
      </w:r>
    </w:p>
    <w:p w14:paraId="1A327031" w14:textId="77777777" w:rsidR="008D0DF4" w:rsidRDefault="00680A27">
      <w:pPr>
        <w:pStyle w:val="PL"/>
      </w:pPr>
      <w:r>
        <w:t>P-Max ::=</w:t>
      </w:r>
      <w:r>
        <w:tab/>
      </w:r>
      <w:r>
        <w:tab/>
      </w:r>
      <w:r>
        <w:tab/>
      </w:r>
      <w:r>
        <w:tab/>
      </w:r>
      <w:r>
        <w:tab/>
      </w:r>
      <w:r>
        <w:tab/>
        <w:t>ENUMERATED {ffsTypeAndValue}</w:t>
      </w:r>
    </w:p>
    <w:p w14:paraId="1C06DA99" w14:textId="77777777" w:rsidR="008D0DF4" w:rsidRDefault="00680A27">
      <w:pPr>
        <w:pStyle w:val="PL"/>
      </w:pPr>
      <w:bookmarkStart w:id="669" w:name="_Hlk501326304"/>
      <w:r>
        <w:t>RadioBearerConfiguration ::=</w:t>
      </w:r>
      <w:r>
        <w:tab/>
        <w:t>ENUMERATED {ffsTypeAndValue}</w:t>
      </w:r>
    </w:p>
    <w:bookmarkEnd w:id="669"/>
    <w:p w14:paraId="4DFCEE68" w14:textId="77777777" w:rsidR="008D0DF4" w:rsidRDefault="00680A27">
      <w:pPr>
        <w:pStyle w:val="PL"/>
      </w:pPr>
      <w:r>
        <w:t>RA-Resources ::=</w:t>
      </w:r>
      <w:r>
        <w:tab/>
      </w:r>
      <w:r>
        <w:tab/>
      </w:r>
      <w:r>
        <w:tab/>
      </w:r>
      <w:r>
        <w:tab/>
        <w:t>ENUMERATED {ffsTypeAndValue}</w:t>
      </w:r>
    </w:p>
    <w:p w14:paraId="7B52E8EA" w14:textId="77777777" w:rsidR="008D0DF4" w:rsidRDefault="00680A27">
      <w:pPr>
        <w:pStyle w:val="PL"/>
      </w:pPr>
      <w:r>
        <w:t>ReportConfigEUTRA ::=</w:t>
      </w:r>
      <w:r>
        <w:tab/>
      </w:r>
      <w:r>
        <w:tab/>
      </w:r>
      <w:r>
        <w:tab/>
        <w:t>ENUMERATED {ffsTypeAndValue}</w:t>
      </w:r>
    </w:p>
    <w:p w14:paraId="36BE50BE" w14:textId="77777777" w:rsidR="008D0DF4" w:rsidRDefault="00680A27">
      <w:pPr>
        <w:pStyle w:val="PL"/>
      </w:pPr>
      <w:r>
        <w:t>ReportInterval ::=</w:t>
      </w:r>
      <w:r>
        <w:tab/>
      </w:r>
      <w:r>
        <w:tab/>
      </w:r>
      <w:r>
        <w:tab/>
      </w:r>
      <w:r>
        <w:tab/>
        <w:t>ENUMERATED {ffsTypeAndValue}</w:t>
      </w:r>
    </w:p>
    <w:p w14:paraId="3E2C6D0E" w14:textId="77777777" w:rsidR="008D0DF4" w:rsidRDefault="00680A27">
      <w:pPr>
        <w:pStyle w:val="PL"/>
      </w:pPr>
      <w:r>
        <w:t>RRC-TransactionIdentifier ::=</w:t>
      </w:r>
      <w:r>
        <w:tab/>
        <w:t>ENUMERATED {ffsTypeAndValue}</w:t>
      </w:r>
    </w:p>
    <w:p w14:paraId="4960785E" w14:textId="77777777" w:rsidR="008D0DF4" w:rsidRDefault="00680A27">
      <w:pPr>
        <w:pStyle w:val="PL"/>
      </w:pPr>
      <w:r>
        <w:t>RSRP-Range ::=</w:t>
      </w:r>
      <w:r>
        <w:tab/>
      </w:r>
      <w:r>
        <w:tab/>
      </w:r>
      <w:r>
        <w:tab/>
      </w:r>
      <w:r>
        <w:tab/>
      </w:r>
      <w:r>
        <w:tab/>
        <w:t>ENUMERATED {ffsTypeAndValue}</w:t>
      </w:r>
    </w:p>
    <w:p w14:paraId="14F69687" w14:textId="77777777" w:rsidR="008D0DF4" w:rsidRDefault="00680A27">
      <w:pPr>
        <w:pStyle w:val="PL"/>
      </w:pPr>
      <w:r>
        <w:t>RSRQ-Range ::=</w:t>
      </w:r>
      <w:r>
        <w:tab/>
      </w:r>
      <w:r>
        <w:tab/>
      </w:r>
      <w:r>
        <w:tab/>
      </w:r>
      <w:r>
        <w:tab/>
      </w:r>
      <w:r>
        <w:tab/>
        <w:t>ENUMERATED {ffsTypeAndValue}</w:t>
      </w:r>
    </w:p>
    <w:p w14:paraId="52F96D7E" w14:textId="77777777" w:rsidR="008D0DF4" w:rsidRDefault="00680A27">
      <w:pPr>
        <w:pStyle w:val="PL"/>
      </w:pPr>
      <w:r>
        <w:t>SchedulingRequestId ::=</w:t>
      </w:r>
      <w:r>
        <w:tab/>
      </w:r>
      <w:r>
        <w:tab/>
      </w:r>
      <w:r>
        <w:tab/>
        <w:t>ENUMERATED {ffsTypeAndValue}</w:t>
      </w:r>
    </w:p>
    <w:p w14:paraId="45EA5A4F" w14:textId="77777777" w:rsidR="008D0DF4" w:rsidRDefault="00680A27">
      <w:pPr>
        <w:pStyle w:val="PL"/>
      </w:pPr>
      <w:r>
        <w:t>ShortMAC-I ::=</w:t>
      </w:r>
      <w:r>
        <w:tab/>
      </w:r>
      <w:r>
        <w:tab/>
      </w:r>
      <w:r>
        <w:tab/>
      </w:r>
      <w:r>
        <w:tab/>
      </w:r>
      <w:r>
        <w:tab/>
        <w:t>ENUMERATED {ffsTypeAndValue}</w:t>
      </w:r>
    </w:p>
    <w:p w14:paraId="4A9752E1" w14:textId="77777777" w:rsidR="008D0DF4" w:rsidRDefault="00680A27">
      <w:pPr>
        <w:pStyle w:val="PL"/>
      </w:pPr>
      <w:r>
        <w:t>SINR-Range ::=</w:t>
      </w:r>
      <w:r>
        <w:tab/>
      </w:r>
      <w:r>
        <w:tab/>
      </w:r>
      <w:r>
        <w:tab/>
      </w:r>
      <w:r>
        <w:tab/>
      </w:r>
      <w:r>
        <w:tab/>
        <w:t>ENUMERATED {ffsTypeAndValue}</w:t>
      </w:r>
    </w:p>
    <w:p w14:paraId="2A5354D6" w14:textId="77777777" w:rsidR="008D0DF4" w:rsidRDefault="00680A27">
      <w:pPr>
        <w:pStyle w:val="PL"/>
      </w:pPr>
      <w:r>
        <w:t>SSB-Id ::=</w:t>
      </w:r>
      <w:r>
        <w:tab/>
      </w:r>
      <w:r>
        <w:tab/>
      </w:r>
      <w:r>
        <w:tab/>
      </w:r>
      <w:r>
        <w:tab/>
      </w:r>
      <w:r>
        <w:tab/>
      </w:r>
      <w:r>
        <w:tab/>
        <w:t>ENUMERATED {ffsTypeAndValue}</w:t>
      </w:r>
    </w:p>
    <w:p w14:paraId="59EA5A13" w14:textId="77777777" w:rsidR="008D0DF4" w:rsidRDefault="00680A27">
      <w:pPr>
        <w:pStyle w:val="PL"/>
      </w:pPr>
      <w:r>
        <w:t>TAG-Configuration ::=</w:t>
      </w:r>
      <w:r>
        <w:tab/>
      </w:r>
      <w:r>
        <w:tab/>
      </w:r>
      <w:r>
        <w:tab/>
        <w:t>ENUMERATED {ffsTypeAndValue}</w:t>
      </w:r>
    </w:p>
    <w:p w14:paraId="0E8E7DEC" w14:textId="77777777" w:rsidR="008D0DF4" w:rsidRDefault="00680A27">
      <w:pPr>
        <w:pStyle w:val="PL"/>
      </w:pPr>
      <w:r>
        <w:t>TimeToTrigger ::=</w:t>
      </w:r>
      <w:r>
        <w:tab/>
      </w:r>
      <w:r>
        <w:tab/>
      </w:r>
      <w:r>
        <w:tab/>
      </w:r>
      <w:r>
        <w:tab/>
        <w:t>ENUMERATED {ffsTypeAndValue}</w:t>
      </w:r>
    </w:p>
    <w:p w14:paraId="0B81733F" w14:textId="77777777" w:rsidR="008D0DF4" w:rsidRDefault="00680A27">
      <w:pPr>
        <w:pStyle w:val="PL"/>
      </w:pPr>
      <w:r>
        <w:t>UECapabilityInformation ::=</w:t>
      </w:r>
      <w:r>
        <w:tab/>
        <w:t>ENUMERATED {ffsTypeAndValue}</w:t>
      </w:r>
    </w:p>
    <w:p w14:paraId="002EE752" w14:textId="77777777" w:rsidR="008D0DF4" w:rsidRDefault="008D0DF4">
      <w:pPr>
        <w:pStyle w:val="PL"/>
      </w:pPr>
    </w:p>
    <w:p w14:paraId="226CE771" w14:textId="77777777" w:rsidR="008D0DF4" w:rsidRDefault="008D0DF4">
      <w:pPr>
        <w:pStyle w:val="PL"/>
      </w:pPr>
    </w:p>
    <w:p w14:paraId="46F7ABCD" w14:textId="77777777" w:rsidR="008D0DF4" w:rsidRDefault="008D0DF4">
      <w:pPr>
        <w:pStyle w:val="PL"/>
      </w:pPr>
    </w:p>
    <w:p w14:paraId="26869FDB" w14:textId="77777777" w:rsidR="008D0DF4" w:rsidRDefault="008D0DF4">
      <w:pPr>
        <w:pStyle w:val="PL"/>
      </w:pPr>
    </w:p>
    <w:p w14:paraId="15AF59DF" w14:textId="77777777" w:rsidR="008D0DF4" w:rsidRDefault="00680A27">
      <w:pPr>
        <w:pStyle w:val="PL"/>
      </w:pPr>
      <w:r>
        <w:t>BW-PerCC ::=</w:t>
      </w:r>
      <w:r>
        <w:tab/>
      </w:r>
      <w:r>
        <w:tab/>
        <w:t>ENUMERATED {ffsTypeAndValue}</w:t>
      </w:r>
    </w:p>
    <w:p w14:paraId="0317742A" w14:textId="77777777" w:rsidR="008D0DF4" w:rsidRDefault="00680A27">
      <w:pPr>
        <w:pStyle w:val="PL"/>
      </w:pPr>
      <w:r>
        <w:t>CellsTriggeredList ::=</w:t>
      </w:r>
      <w:r>
        <w:tab/>
      </w:r>
      <w:r>
        <w:tab/>
        <w:t>ENUMERATED {ffsTypeAndValue}</w:t>
      </w:r>
    </w:p>
    <w:p w14:paraId="35D032EB" w14:textId="77777777" w:rsidR="008D0DF4" w:rsidRDefault="00680A27">
      <w:pPr>
        <w:pStyle w:val="PL"/>
      </w:pPr>
      <w:r>
        <w:t>CellToSFI ::=</w:t>
      </w:r>
      <w:r>
        <w:tab/>
      </w:r>
      <w:r>
        <w:tab/>
        <w:t>ENUMERATED {ffsTypeAndValue}</w:t>
      </w:r>
    </w:p>
    <w:p w14:paraId="0F3E3C0A" w14:textId="77777777" w:rsidR="008D0DF4" w:rsidRDefault="00680A27">
      <w:pPr>
        <w:pStyle w:val="PL"/>
      </w:pPr>
      <w:r>
        <w:t>FFS_Value ::=</w:t>
      </w:r>
      <w:r>
        <w:tab/>
      </w:r>
      <w:r>
        <w:tab/>
        <w:t>ENUMERATED {ffsTypeAndValue}</w:t>
      </w:r>
    </w:p>
    <w:p w14:paraId="61920DDE" w14:textId="77777777" w:rsidR="008D0DF4" w:rsidRDefault="00680A27">
      <w:pPr>
        <w:pStyle w:val="PL"/>
      </w:pPr>
      <w:r>
        <w:t>FreqBandIndicatorNR ::=</w:t>
      </w:r>
      <w:r>
        <w:tab/>
      </w:r>
      <w:r>
        <w:tab/>
        <w:t>ENUMERATED {ffsTypeAndValue}</w:t>
      </w:r>
    </w:p>
    <w:p w14:paraId="3B2AED5E" w14:textId="77777777" w:rsidR="008D0DF4" w:rsidRDefault="00680A27">
      <w:pPr>
        <w:pStyle w:val="PL"/>
      </w:pPr>
      <w:r>
        <w:t>MBSFN-SubframeConfigList ::=</w:t>
      </w:r>
      <w:r>
        <w:tab/>
      </w:r>
      <w:r>
        <w:tab/>
        <w:t>ENUMERATED {ffsTypeAndValue}</w:t>
      </w:r>
    </w:p>
    <w:p w14:paraId="78E10251" w14:textId="77777777" w:rsidR="008D0DF4" w:rsidRDefault="00680A27">
      <w:pPr>
        <w:pStyle w:val="PL"/>
      </w:pPr>
      <w:r>
        <w:t>NumberOfRA-Preambles ::=</w:t>
      </w:r>
      <w:r>
        <w:tab/>
      </w:r>
      <w:r>
        <w:tab/>
        <w:t>ENUMERATED {ffsTypeAndValue}</w:t>
      </w:r>
    </w:p>
    <w:p w14:paraId="6B22CF17" w14:textId="77777777" w:rsidR="008D0DF4" w:rsidRDefault="00680A27">
      <w:pPr>
        <w:pStyle w:val="PL"/>
        <w:rPr>
          <w:del w:id="670" w:author="Ericsson" w:date="2018-01-04T12:47:00Z"/>
        </w:rPr>
      </w:pPr>
      <w:del w:id="671" w:author="Ericsson" w:date="2018-01-04T12:47:00Z">
        <w:r>
          <w:delText>NZP-CSI-RS-ResourceConfigId ::=</w:delText>
        </w:r>
        <w:r>
          <w:tab/>
        </w:r>
        <w:r>
          <w:tab/>
          <w:delText>ENUMERATED {ffsTypeAndValue}</w:delText>
        </w:r>
      </w:del>
    </w:p>
    <w:p w14:paraId="316F9453" w14:textId="77777777" w:rsidR="008D0DF4" w:rsidRDefault="00680A27">
      <w:pPr>
        <w:pStyle w:val="PL"/>
      </w:pPr>
      <w:r>
        <w:t>PUCCH-resource-config-PF0 ::=</w:t>
      </w:r>
      <w:r>
        <w:tab/>
      </w:r>
      <w:r>
        <w:tab/>
        <w:t>ENUMERATED {ffsTypeAndValue}</w:t>
      </w:r>
    </w:p>
    <w:p w14:paraId="209A0E71" w14:textId="77777777" w:rsidR="008D0DF4" w:rsidRDefault="00680A27">
      <w:pPr>
        <w:pStyle w:val="PL"/>
      </w:pPr>
      <w:r>
        <w:t>PUCCH-resource-config-PF1 ::=</w:t>
      </w:r>
      <w:r>
        <w:tab/>
      </w:r>
      <w:r>
        <w:tab/>
        <w:t>ENUMERATED {ffsTypeAndValue}</w:t>
      </w:r>
    </w:p>
    <w:p w14:paraId="5128DA2B" w14:textId="77777777" w:rsidR="008D0DF4" w:rsidRDefault="00680A27">
      <w:pPr>
        <w:pStyle w:val="PL"/>
      </w:pPr>
      <w:r>
        <w:t>SchedulingRequestResource-Config ::=</w:t>
      </w:r>
      <w:r>
        <w:tab/>
      </w:r>
      <w:r>
        <w:tab/>
        <w:t>ENUMERATED {ffsTypeAndValue}</w:t>
      </w:r>
    </w:p>
    <w:p w14:paraId="27468AA6" w14:textId="77777777" w:rsidR="008D0DF4" w:rsidRDefault="00680A27">
      <w:pPr>
        <w:pStyle w:val="PL"/>
      </w:pPr>
      <w:r>
        <w:t>SlotFormatIndicator ::=</w:t>
      </w:r>
      <w:r>
        <w:tab/>
      </w:r>
      <w:r>
        <w:tab/>
        <w:t>ENUMERATED {ffsTypeAndValue}</w:t>
      </w:r>
    </w:p>
    <w:p w14:paraId="5841D2C7" w14:textId="77777777" w:rsidR="008D0DF4" w:rsidRDefault="008D0DF4">
      <w:pPr>
        <w:pStyle w:val="PL"/>
      </w:pPr>
    </w:p>
    <w:p w14:paraId="703FF947" w14:textId="77777777" w:rsidR="008D0DF4" w:rsidRDefault="008D0DF4">
      <w:pPr>
        <w:pStyle w:val="PL"/>
      </w:pPr>
    </w:p>
    <w:p w14:paraId="614B0297" w14:textId="77777777" w:rsidR="008D0DF4" w:rsidRDefault="00680A27">
      <w:pPr>
        <w:pStyle w:val="PL"/>
        <w:rPr>
          <w:color w:val="808080"/>
        </w:rPr>
      </w:pPr>
      <w:r>
        <w:rPr>
          <w:color w:val="808080"/>
        </w:rPr>
        <w:t>-- TAG-MULTIPLICITY-AND-TYPE-CONSTRAINT-DEFINITIONS-STOP</w:t>
      </w:r>
    </w:p>
    <w:p w14:paraId="15AF46FB" w14:textId="77777777" w:rsidR="008D0DF4" w:rsidRDefault="00680A27">
      <w:pPr>
        <w:pStyle w:val="PL"/>
        <w:rPr>
          <w:color w:val="808080"/>
        </w:rPr>
      </w:pPr>
      <w:r>
        <w:rPr>
          <w:color w:val="808080"/>
        </w:rPr>
        <w:t>-- ASN1STOP</w:t>
      </w:r>
    </w:p>
    <w:p w14:paraId="0042C2C9" w14:textId="77777777" w:rsidR="008D0DF4" w:rsidRDefault="00680A27">
      <w:pPr>
        <w:pStyle w:val="Heading3"/>
      </w:pPr>
      <w:bookmarkStart w:id="672" w:name="_Toc494150277"/>
      <w:r>
        <w:t>–</w:t>
      </w:r>
      <w:r>
        <w:tab/>
        <w:t xml:space="preserve">End of </w:t>
      </w:r>
      <w:bookmarkEnd w:id="672"/>
      <w:r>
        <w:t>NR-RRC-Definitions</w:t>
      </w:r>
    </w:p>
    <w:p w14:paraId="1C3743F5" w14:textId="77777777" w:rsidR="008D0DF4" w:rsidRDefault="00680A27">
      <w:pPr>
        <w:pStyle w:val="PL"/>
      </w:pPr>
      <w:r>
        <w:t>-- ASN1START</w:t>
      </w:r>
    </w:p>
    <w:p w14:paraId="0F36C48E" w14:textId="77777777" w:rsidR="008D0DF4" w:rsidRDefault="008D0DF4">
      <w:pPr>
        <w:pStyle w:val="PL"/>
      </w:pPr>
    </w:p>
    <w:p w14:paraId="431F4670" w14:textId="77777777" w:rsidR="008D0DF4" w:rsidRDefault="00680A27">
      <w:pPr>
        <w:pStyle w:val="PL"/>
      </w:pPr>
      <w:r>
        <w:t>END</w:t>
      </w:r>
    </w:p>
    <w:p w14:paraId="21DE2223" w14:textId="77777777" w:rsidR="008D0DF4" w:rsidRDefault="008D0DF4">
      <w:pPr>
        <w:pStyle w:val="PL"/>
      </w:pPr>
    </w:p>
    <w:p w14:paraId="61D05E52" w14:textId="77777777" w:rsidR="008D0DF4" w:rsidRDefault="00680A27">
      <w:pPr>
        <w:pStyle w:val="PL"/>
      </w:pPr>
      <w:r>
        <w:t>-- ASN1STOP</w:t>
      </w:r>
    </w:p>
    <w:bookmarkEnd w:id="0"/>
    <w:p w14:paraId="11BF662E" w14:textId="77777777" w:rsidR="008D0DF4" w:rsidRDefault="008D0DF4"/>
    <w:sectPr w:rsidR="008D0DF4">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Ericsson" w:date="2018-01-08T17:34:00Z" w:initials="">
    <w:p w14:paraId="1473A43A" w14:textId="77777777" w:rsidR="008B2997" w:rsidRDefault="008B2997">
      <w:pPr>
        <w:pStyle w:val="CommentText"/>
      </w:pPr>
      <w:r>
        <w:t xml:space="preserve">Remove all of this. </w:t>
      </w:r>
    </w:p>
    <w:p w14:paraId="336FF10E" w14:textId="77777777" w:rsidR="008B2997" w:rsidRDefault="008B2997">
      <w:pPr>
        <w:pStyle w:val="CommentText"/>
      </w:pPr>
    </w:p>
    <w:p w14:paraId="687F7176" w14:textId="77777777" w:rsidR="008B2997" w:rsidRDefault="008B2997">
      <w:pPr>
        <w:pStyle w:val="CommentText"/>
      </w:pPr>
      <w:r>
        <w:t>The association between DCI trigger states (codepoints) and the report is now inside the CSI-ReportConfig.</w:t>
      </w:r>
    </w:p>
    <w:p w14:paraId="7C30B1BA" w14:textId="77777777" w:rsidR="008B2997" w:rsidRDefault="008B2997">
      <w:pPr>
        <w:pStyle w:val="CommentText"/>
      </w:pPr>
    </w:p>
    <w:p w14:paraId="731F220E" w14:textId="77777777" w:rsidR="008B2997" w:rsidRDefault="008B2997">
      <w:pPr>
        <w:pStyle w:val="CommentText"/>
      </w:pPr>
      <w:r>
        <w:t>The association between the NZP-CSI-RS-Resource(Set)s and the TCI-States (QCL) is provided inside the NZP-CSI-RS-ResourceSets.</w:t>
      </w:r>
    </w:p>
  </w:comment>
  <w:comment w:id="162" w:author="Ericsson" w:date="2018-01-08T17:59:00Z" w:initials="">
    <w:p w14:paraId="0C6A6C19" w14:textId="77777777" w:rsidR="008B2997" w:rsidRDefault="008B2997">
      <w:pPr>
        <w:pStyle w:val="CommentText"/>
      </w:pPr>
      <w:r>
        <w:t>Remove the CSI-ResourceConfig.</w:t>
      </w:r>
    </w:p>
    <w:p w14:paraId="69C1BC0B" w14:textId="77777777" w:rsidR="008B2997" w:rsidRDefault="008B2997">
      <w:pPr>
        <w:pStyle w:val="CommentText"/>
      </w:pPr>
      <w:r>
        <w:t>BWP-ID and cross-CarrierInfo to be fixed later.</w:t>
      </w:r>
    </w:p>
  </w:comment>
  <w:comment w:id="257" w:author="Ericsson" w:date="2018-01-08T17:51:00Z" w:initials="">
    <w:p w14:paraId="4857DE58" w14:textId="77777777" w:rsidR="008B2997" w:rsidRDefault="008B2997">
      <w:pPr>
        <w:pStyle w:val="CommentText"/>
      </w:pPr>
      <w:r>
        <w:t xml:space="preserve">Do the field names make sense? </w:t>
      </w:r>
    </w:p>
    <w:p w14:paraId="6DF9A278" w14:textId="77777777" w:rsidR="008B2997" w:rsidRDefault="008B2997">
      <w:pPr>
        <w:pStyle w:val="CommentText"/>
      </w:pPr>
      <w:r>
        <w:t xml:space="preserve">Can ssb-Resources only be used for channel (but not for interference) measurements? If so, clarify that here since the NZP-CSI-RS-ResourceSet may be used for for both types. </w:t>
      </w:r>
    </w:p>
  </w:comment>
  <w:comment w:id="633" w:author="Ericsson" w:date="2018-01-03T17:15:00Z" w:initials="">
    <w:p w14:paraId="1CDAC0E5" w14:textId="77777777" w:rsidR="008B2997" w:rsidRDefault="008B2997">
      <w:pPr>
        <w:pStyle w:val="CommentText"/>
      </w:pPr>
      <w:r>
        <w:t>Clarify that/whether these are NZP sets.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1F220E" w15:done="0"/>
  <w15:commentEx w15:paraId="69C1BC0B" w15:done="0"/>
  <w15:commentEx w15:paraId="6DF9A278" w15:done="0"/>
  <w15:commentEx w15:paraId="1CDAC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1F220E" w16cid:durableId="1E098D68"/>
  <w16cid:commentId w16cid:paraId="69C1BC0B" w16cid:durableId="1E098D69"/>
  <w16cid:commentId w16cid:paraId="6DF9A278" w16cid:durableId="1E098D6A"/>
  <w16cid:commentId w16cid:paraId="1CDAC0E5" w16cid:durableId="1E098D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6E61" w14:textId="77777777" w:rsidR="008B2997" w:rsidRDefault="008B2997" w:rsidP="007846FF">
      <w:pPr>
        <w:spacing w:after="0" w:line="240" w:lineRule="auto"/>
      </w:pPr>
      <w:r>
        <w:separator/>
      </w:r>
    </w:p>
  </w:endnote>
  <w:endnote w:type="continuationSeparator" w:id="0">
    <w:p w14:paraId="43ACB2D0" w14:textId="77777777" w:rsidR="008B2997" w:rsidRDefault="008B2997"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9119D" w14:textId="77777777" w:rsidR="008B2997" w:rsidRDefault="008B2997" w:rsidP="007846FF">
      <w:pPr>
        <w:spacing w:after="0" w:line="240" w:lineRule="auto"/>
      </w:pPr>
      <w:r>
        <w:separator/>
      </w:r>
    </w:p>
  </w:footnote>
  <w:footnote w:type="continuationSeparator" w:id="0">
    <w:p w14:paraId="2591694C" w14:textId="77777777" w:rsidR="008B2997" w:rsidRDefault="008B2997"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A504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6A8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0BAF6"/>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3"/>
  </w:num>
  <w:num w:numId="5">
    <w:abstractNumId w:val="4"/>
  </w:num>
  <w:num w:numId="6">
    <w:abstractNumId w:val="6"/>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5CBE"/>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42F6"/>
    <w:rsid w:val="0003677F"/>
    <w:rsid w:val="00036E50"/>
    <w:rsid w:val="00040095"/>
    <w:rsid w:val="00040185"/>
    <w:rsid w:val="000406D5"/>
    <w:rsid w:val="00041938"/>
    <w:rsid w:val="0004296E"/>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60A3"/>
    <w:rsid w:val="000A6E84"/>
    <w:rsid w:val="000A776B"/>
    <w:rsid w:val="000A7D9E"/>
    <w:rsid w:val="000B11FD"/>
    <w:rsid w:val="000B1C6F"/>
    <w:rsid w:val="000B2881"/>
    <w:rsid w:val="000B2AC7"/>
    <w:rsid w:val="000B37A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86E"/>
    <w:rsid w:val="000E3C77"/>
    <w:rsid w:val="000E4C11"/>
    <w:rsid w:val="000F3BD4"/>
    <w:rsid w:val="000F4E77"/>
    <w:rsid w:val="000F5D28"/>
    <w:rsid w:val="000F689E"/>
    <w:rsid w:val="00101062"/>
    <w:rsid w:val="001025FB"/>
    <w:rsid w:val="00102727"/>
    <w:rsid w:val="00103DE8"/>
    <w:rsid w:val="001048B2"/>
    <w:rsid w:val="00105207"/>
    <w:rsid w:val="00105485"/>
    <w:rsid w:val="001073A4"/>
    <w:rsid w:val="00107CFF"/>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DF6"/>
    <w:rsid w:val="002434F4"/>
    <w:rsid w:val="00243F0C"/>
    <w:rsid w:val="00244DBC"/>
    <w:rsid w:val="00245933"/>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3A"/>
    <w:rsid w:val="00267C52"/>
    <w:rsid w:val="00270504"/>
    <w:rsid w:val="00272DE5"/>
    <w:rsid w:val="00273C57"/>
    <w:rsid w:val="00274E37"/>
    <w:rsid w:val="002750B7"/>
    <w:rsid w:val="00276236"/>
    <w:rsid w:val="002763D8"/>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99C"/>
    <w:rsid w:val="0029505D"/>
    <w:rsid w:val="00295766"/>
    <w:rsid w:val="002A01CC"/>
    <w:rsid w:val="002A13D5"/>
    <w:rsid w:val="002A2469"/>
    <w:rsid w:val="002A275F"/>
    <w:rsid w:val="002A304D"/>
    <w:rsid w:val="002A3190"/>
    <w:rsid w:val="002A3F27"/>
    <w:rsid w:val="002A5977"/>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F21"/>
    <w:rsid w:val="0037158C"/>
    <w:rsid w:val="00371B1F"/>
    <w:rsid w:val="00372B5E"/>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775D"/>
    <w:rsid w:val="003D7832"/>
    <w:rsid w:val="003E048F"/>
    <w:rsid w:val="003E11D3"/>
    <w:rsid w:val="003E1DA6"/>
    <w:rsid w:val="003E4839"/>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209FD"/>
    <w:rsid w:val="00420BAA"/>
    <w:rsid w:val="00420C0A"/>
    <w:rsid w:val="004217F8"/>
    <w:rsid w:val="00423012"/>
    <w:rsid w:val="004238AA"/>
    <w:rsid w:val="00425498"/>
    <w:rsid w:val="0042656A"/>
    <w:rsid w:val="00426D97"/>
    <w:rsid w:val="00430AF6"/>
    <w:rsid w:val="00430C52"/>
    <w:rsid w:val="004314B0"/>
    <w:rsid w:val="00432D09"/>
    <w:rsid w:val="00436E0F"/>
    <w:rsid w:val="004370CD"/>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29BE"/>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B0171"/>
    <w:rsid w:val="006B04E5"/>
    <w:rsid w:val="006B10BF"/>
    <w:rsid w:val="006B12C2"/>
    <w:rsid w:val="006B2AC3"/>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E0F"/>
    <w:rsid w:val="00892E63"/>
    <w:rsid w:val="008936FE"/>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684"/>
    <w:rsid w:val="008B0292"/>
    <w:rsid w:val="008B035A"/>
    <w:rsid w:val="008B135D"/>
    <w:rsid w:val="008B1905"/>
    <w:rsid w:val="008B2997"/>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21AB4"/>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0F1"/>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1449"/>
    <w:rsid w:val="00A01AC1"/>
    <w:rsid w:val="00A0248C"/>
    <w:rsid w:val="00A02512"/>
    <w:rsid w:val="00A0306A"/>
    <w:rsid w:val="00A04BB4"/>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12D3"/>
    <w:rsid w:val="00AA1518"/>
    <w:rsid w:val="00AA179C"/>
    <w:rsid w:val="00AA20AF"/>
    <w:rsid w:val="00AA3C01"/>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AF79B4"/>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6DA"/>
    <w:rsid w:val="00B40F26"/>
    <w:rsid w:val="00B41FCD"/>
    <w:rsid w:val="00B425D1"/>
    <w:rsid w:val="00B42C52"/>
    <w:rsid w:val="00B43D79"/>
    <w:rsid w:val="00B45084"/>
    <w:rsid w:val="00B45B80"/>
    <w:rsid w:val="00B46056"/>
    <w:rsid w:val="00B46185"/>
    <w:rsid w:val="00B46B1F"/>
    <w:rsid w:val="00B50957"/>
    <w:rsid w:val="00B51626"/>
    <w:rsid w:val="00B51DF2"/>
    <w:rsid w:val="00B53526"/>
    <w:rsid w:val="00B546D5"/>
    <w:rsid w:val="00B562A1"/>
    <w:rsid w:val="00B573E7"/>
    <w:rsid w:val="00B57BBF"/>
    <w:rsid w:val="00B6016D"/>
    <w:rsid w:val="00B60781"/>
    <w:rsid w:val="00B608A4"/>
    <w:rsid w:val="00B615D9"/>
    <w:rsid w:val="00B61728"/>
    <w:rsid w:val="00B622BF"/>
    <w:rsid w:val="00B6517A"/>
    <w:rsid w:val="00B65A49"/>
    <w:rsid w:val="00B65E0A"/>
    <w:rsid w:val="00B665F8"/>
    <w:rsid w:val="00B66693"/>
    <w:rsid w:val="00B66717"/>
    <w:rsid w:val="00B67480"/>
    <w:rsid w:val="00B70F83"/>
    <w:rsid w:val="00B71041"/>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3BE5"/>
    <w:rsid w:val="00BD3DA4"/>
    <w:rsid w:val="00BD5478"/>
    <w:rsid w:val="00BD5A63"/>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4DA1"/>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0BB2"/>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C11"/>
    <w:rsid w:val="00D738D6"/>
    <w:rsid w:val="00D73A37"/>
    <w:rsid w:val="00D74962"/>
    <w:rsid w:val="00D74A5B"/>
    <w:rsid w:val="00D755EB"/>
    <w:rsid w:val="00D760A4"/>
    <w:rsid w:val="00D770EC"/>
    <w:rsid w:val="00D8184A"/>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4385"/>
    <w:rsid w:val="00DC4702"/>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BAB"/>
    <w:rsid w:val="00FF387C"/>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736004"/>
  <w15:docId w15:val="{7CB26B86-863E-48A0-BA58-E55469F8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Title" w:qFormat="1"/>
    <w:lsdException w:name="Default Paragraph Font" w:uiPriority="1" w:unhideWhenUsed="1"/>
    <w:lsdException w:name="Body Text" w:qFormat="1"/>
    <w:lsdException w:name="Subtitle" w:qFormat="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link w:val="PLChar"/>
    <w:qFormat/>
    <w:rsid w:val="00E47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sz w:val="16"/>
      <w:lang w:eastAsia="sv-SE"/>
    </w:rPr>
  </w:style>
  <w:style w:type="character" w:customStyle="1" w:styleId="PLChar">
    <w:name w:val="PL Char"/>
    <w:link w:val="PL"/>
    <w:rsid w:val="00E470BA"/>
    <w:rPr>
      <w:rFonts w:ascii="Courier New" w:eastAsia="Times New Roman" w:hAnsi="Courier New"/>
      <w:sz w:val="16"/>
      <w:shd w:val="clear" w:color="auto" w:fill="E6E6E6"/>
      <w:lang w:eastAsia="sv-SE"/>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hAnsi="Arial"/>
      <w:b/>
      <w:sz w:val="18"/>
      <w:lang w:val="en-GB" w:eastAsia="en-US"/>
    </w:r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Pr>
      <w:lang w:val="en-GB" w:eastAsia="en-US"/>
    </w:rPr>
  </w:style>
  <w:style w:type="paragraph" w:customStyle="1" w:styleId="B4">
    <w:name w:val="B4"/>
    <w:basedOn w:val="Normal"/>
    <w:link w:val="B4Char"/>
    <w:qFormat/>
    <w:pPr>
      <w:ind w:left="1418" w:hanging="284"/>
    </w:pPr>
  </w:style>
  <w:style w:type="character" w:customStyle="1" w:styleId="B4Char">
    <w:name w:val="B4 Char"/>
    <w:link w:val="B4"/>
    <w:qFormat/>
    <w:rPr>
      <w:lang w:val="en-GB" w:eastAsia="en-US"/>
    </w:rPr>
  </w:style>
  <w:style w:type="paragraph" w:customStyle="1" w:styleId="B5">
    <w:name w:val="B5"/>
    <w:basedOn w:val="Normal"/>
    <w:link w:val="B5Char"/>
    <w:qFormat/>
    <w:pPr>
      <w:ind w:left="1702" w:hanging="284"/>
    </w:pPr>
  </w:style>
  <w:style w:type="character" w:customStyle="1" w:styleId="B5Char">
    <w:name w:val="B5 Char"/>
    <w:link w:val="B5"/>
    <w:qFormat/>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CommentTextChar">
    <w:name w:val="Comment Text Char"/>
    <w:link w:val="CommentText"/>
    <w:uiPriority w:val="99"/>
    <w:qFormat/>
    <w:rPr>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Pr>
      <w:rFonts w:ascii="Arial" w:eastAsia="Malgun Gothic" w:hAnsi="Arial"/>
      <w:sz w:val="18"/>
      <w:lang w:val="zh-CN" w:eastAsia="ja-JP"/>
    </w:rPr>
  </w:style>
  <w:style w:type="character" w:customStyle="1" w:styleId="FootnoteTextChar">
    <w:name w:val="Footnote Text Char"/>
    <w:link w:val="FootnoteText"/>
    <w:qFormat/>
    <w:rPr>
      <w:sz w:val="16"/>
      <w:lang w:val="en-GB" w:eastAsia="ja-JP"/>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hAnsi="Arial"/>
      <w:lang w:val="en-GB" w:eastAsia="ko-KR"/>
    </w:rPr>
  </w:style>
  <w:style w:type="character" w:customStyle="1" w:styleId="DocumentMapChar">
    <w:name w:val="Document Map Char"/>
    <w:link w:val="DocumentMap"/>
    <w:qFormat/>
    <w:rPr>
      <w:rFonts w:ascii="Tahoma" w:hAnsi="Tahoma" w:cs="Tahoma"/>
      <w:shd w:val="clear" w:color="auto" w:fill="00008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Pr>
      <w:rFonts w:ascii="Courier New" w:hAnsi="Courier New"/>
      <w:lang w:val="nb-NO" w:eastAsia="ja-JP"/>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lang w:val="en-GB" w:eastAsia="ja-JP"/>
    </w:rPr>
  </w:style>
  <w:style w:type="paragraph" w:customStyle="1" w:styleId="ListParagraph1">
    <w:name w:val="List Paragraph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rPr>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B8">
    <w:name w:val="B8"/>
    <w:basedOn w:val="B7"/>
    <w:qFormat/>
    <w:pPr>
      <w:ind w:left="2552"/>
    </w:p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lang w:val="en-GB"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character" w:customStyle="1" w:styleId="B1Zchn">
    <w:name w:val="B1 Zchn"/>
    <w:qFormat/>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eastAsia="x-none"/>
    </w:rPr>
  </w:style>
  <w:style w:type="character" w:customStyle="1" w:styleId="RAN1bullet1Char">
    <w:name w:val="RAN1 bullet1 Char"/>
    <w:link w:val="RAN1bullet1"/>
    <w:rsid w:val="00502F90"/>
    <w:rPr>
      <w:rFonts w:ascii="Times" w:hAnsi="Times"/>
      <w:sz w:val="22"/>
      <w:szCs w:val="24"/>
      <w:lang w:val="en-US" w:eastAsia="x-none"/>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rsid w:val="00F52B09"/>
    <w:pPr>
      <w:ind w:left="720"/>
      <w:contextualSpacing/>
    </w:pPr>
  </w:style>
  <w:style w:type="character" w:styleId="UnresolvedMention">
    <w:name w:val="Unresolved Mention"/>
    <w:basedOn w:val="DefaultParagraphFont"/>
    <w:uiPriority w:val="99"/>
    <w:semiHidden/>
    <w:unhideWhenUsed/>
    <w:rsid w:val="00D8184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tp://ftp.3gpp.org/tsg_ran/WG2_RL2/TSGR2_AHs/2018_01_NR/Docs//R2-1801166.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E870E1-BE4F-4CAB-A7CC-1D7B4060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11977</Words>
  <Characters>92543</Characters>
  <Application>Microsoft Office Word</Application>
  <DocSecurity>0</DocSecurity>
  <Lines>2103</Lines>
  <Paragraphs>1290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Henning</cp:lastModifiedBy>
  <cp:revision>11</cp:revision>
  <cp:lastPrinted>2017-05-08T11:55:00Z</cp:lastPrinted>
  <dcterms:created xsi:type="dcterms:W3CDTF">2018-02-28T09:19:00Z</dcterms:created>
  <dcterms:modified xsi:type="dcterms:W3CDTF">2018-02-28T15:03:00Z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c076ad59-ff57-43db-a649-cefb01cd7b9b</vt:lpwstr>
  </property>
  <property fmtid="{D5CDD505-2E9C-101B-9397-08002B2CF9AE}" pid="5" name="CTP_TimeStamp">
    <vt:lpwstr>2018-01-19 19:10:37Z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